
<file path=[Content_Types].xml><?xml version="1.0" encoding="utf-8"?>
<Types xmlns="http://schemas.openxmlformats.org/package/2006/content-types">
  <Override PartName="/word/footnotes.xml" ContentType="application/vnd.openxmlformats-officedocument.wordprocessingml.footnotes+xml"/>
  <Override PartName="/word/theme/themeOverride4.xml" ContentType="application/vnd.openxmlformats-officedocument.themeOverride+xml"/>
  <Override PartName="/word/theme/themeOverride5.xml" ContentType="application/vnd.openxmlformats-officedocument.themeOverride+xml"/>
  <Override PartName="/customXml/itemProps1.xml" ContentType="application/vnd.openxmlformats-officedocument.customXmlProperties+xml"/>
  <Override PartName="/word/theme/themeOverride2.xml" ContentType="application/vnd.openxmlformats-officedocument.themeOverride+xml"/>
  <Override PartName="/word/theme/themeOverride3.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header4.xml" ContentType="application/vnd.openxmlformats-officedocument.wordprocessingml.header+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theme/themeOverride6.xml" ContentType="application/vnd.openxmlformats-officedocument.themeOverride+xml"/>
  <Override PartName="/word/theme/themeOverride7.xml" ContentType="application/vnd.openxmlformats-officedocument.themeOverride+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A4C0C" w:rsidRDefault="00AA4C0C" w:rsidP="00AA4C0C">
      <w:pPr>
        <w:jc w:val="center"/>
      </w:pPr>
      <w:r>
        <w:rPr>
          <w:noProof/>
        </w:rPr>
        <w:drawing>
          <wp:inline distT="0" distB="0" distL="0" distR="0">
            <wp:extent cx="466725" cy="542925"/>
            <wp:effectExtent l="0" t="0" r="9525" b="9525"/>
            <wp:docPr id="11" name="Рисунок 1" descr="Описание: герб111 коп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герб111 копия"/>
                    <pic:cNvPicPr>
                      <a:picLocks noChangeAspect="1" noChangeArrowheads="1"/>
                    </pic:cNvPicPr>
                  </pic:nvPicPr>
                  <pic:blipFill>
                    <a:blip r:embed="rId8" cstate="print">
                      <a:lum bright="-6000" contrast="-6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66725" cy="542925"/>
                    </a:xfrm>
                    <a:prstGeom prst="rect">
                      <a:avLst/>
                    </a:prstGeom>
                    <a:noFill/>
                    <a:ln>
                      <a:noFill/>
                    </a:ln>
                  </pic:spPr>
                </pic:pic>
              </a:graphicData>
            </a:graphic>
          </wp:inline>
        </w:drawing>
      </w:r>
    </w:p>
    <w:p w:rsidR="00AA4C0C" w:rsidRPr="00AA4C0C" w:rsidRDefault="00AA4C0C" w:rsidP="00AA4C0C">
      <w:pPr>
        <w:jc w:val="center"/>
        <w:rPr>
          <w:b/>
          <w:sz w:val="28"/>
          <w:szCs w:val="28"/>
        </w:rPr>
      </w:pPr>
      <w:r w:rsidRPr="00AA4C0C">
        <w:rPr>
          <w:b/>
          <w:sz w:val="28"/>
          <w:szCs w:val="28"/>
        </w:rPr>
        <w:t>СОВЕТ</w:t>
      </w:r>
    </w:p>
    <w:p w:rsidR="00AA4C0C" w:rsidRPr="00AA4C0C" w:rsidRDefault="00AA4C0C" w:rsidP="00AA4C0C">
      <w:pPr>
        <w:jc w:val="center"/>
        <w:rPr>
          <w:b/>
          <w:sz w:val="28"/>
          <w:szCs w:val="28"/>
        </w:rPr>
      </w:pPr>
      <w:r w:rsidRPr="00AA4C0C">
        <w:rPr>
          <w:b/>
          <w:sz w:val="28"/>
          <w:szCs w:val="28"/>
        </w:rPr>
        <w:t xml:space="preserve">КРАСНОГВАРДЕЙСКОГО МУНИЦИПАЛЬНОГО РАЙОНА СТАВРОПОЛЬСКОГО КРАЯ </w:t>
      </w:r>
    </w:p>
    <w:p w:rsidR="00AA4C0C" w:rsidRPr="00AA4C0C" w:rsidRDefault="00AA4C0C" w:rsidP="00AA4C0C">
      <w:pPr>
        <w:jc w:val="center"/>
        <w:rPr>
          <w:b/>
          <w:sz w:val="28"/>
          <w:szCs w:val="28"/>
        </w:rPr>
      </w:pPr>
    </w:p>
    <w:p w:rsidR="00AA4C0C" w:rsidRPr="00AA4C0C" w:rsidRDefault="00AA4C0C" w:rsidP="00AA4C0C">
      <w:pPr>
        <w:jc w:val="center"/>
        <w:rPr>
          <w:b/>
          <w:sz w:val="28"/>
          <w:szCs w:val="28"/>
        </w:rPr>
      </w:pPr>
      <w:r w:rsidRPr="00AA4C0C">
        <w:rPr>
          <w:b/>
          <w:sz w:val="28"/>
          <w:szCs w:val="28"/>
        </w:rPr>
        <w:t>РЕШЕНИЕ</w:t>
      </w:r>
    </w:p>
    <w:p w:rsidR="00AA4C0C" w:rsidRPr="00AA4C0C" w:rsidRDefault="00AA4C0C" w:rsidP="00AA4C0C">
      <w:pPr>
        <w:jc w:val="center"/>
        <w:rPr>
          <w:b/>
          <w:sz w:val="28"/>
          <w:szCs w:val="28"/>
        </w:rPr>
      </w:pPr>
    </w:p>
    <w:p w:rsidR="00AA4C0C" w:rsidRPr="00AA4C0C" w:rsidRDefault="00AA4C0C" w:rsidP="00AA4C0C">
      <w:pPr>
        <w:tabs>
          <w:tab w:val="left" w:pos="3420"/>
          <w:tab w:val="left" w:pos="8460"/>
        </w:tabs>
        <w:jc w:val="both"/>
        <w:rPr>
          <w:sz w:val="28"/>
          <w:szCs w:val="28"/>
        </w:rPr>
      </w:pPr>
      <w:r w:rsidRPr="00AA4C0C">
        <w:rPr>
          <w:sz w:val="28"/>
          <w:szCs w:val="28"/>
        </w:rPr>
        <w:t>24 декабря 2019 года</w:t>
      </w:r>
      <w:r w:rsidRPr="00AA4C0C">
        <w:rPr>
          <w:sz w:val="28"/>
          <w:szCs w:val="28"/>
        </w:rPr>
        <w:tab/>
        <w:t>с.Красногвардейское</w:t>
      </w:r>
      <w:r w:rsidRPr="00AA4C0C">
        <w:rPr>
          <w:sz w:val="28"/>
          <w:szCs w:val="28"/>
        </w:rPr>
        <w:tab/>
        <w:t>№ 225</w:t>
      </w:r>
    </w:p>
    <w:p w:rsidR="00AA4C0C" w:rsidRPr="00AA4C0C" w:rsidRDefault="00AA4C0C" w:rsidP="00AA4C0C">
      <w:pPr>
        <w:jc w:val="both"/>
        <w:rPr>
          <w:sz w:val="28"/>
          <w:szCs w:val="28"/>
        </w:rPr>
      </w:pPr>
    </w:p>
    <w:p w:rsidR="00AA4C0C" w:rsidRPr="00AA4C0C" w:rsidRDefault="00AA4C0C" w:rsidP="00AA4C0C">
      <w:pPr>
        <w:jc w:val="center"/>
        <w:rPr>
          <w:b/>
          <w:sz w:val="28"/>
          <w:szCs w:val="28"/>
        </w:rPr>
      </w:pPr>
      <w:r w:rsidRPr="00AA4C0C">
        <w:rPr>
          <w:b/>
          <w:sz w:val="28"/>
          <w:szCs w:val="28"/>
        </w:rPr>
        <w:t>Об утверждении Стратегии социально–экономического развития Красногвардейского муниципального района Ст</w:t>
      </w:r>
      <w:r w:rsidR="00D73CD0">
        <w:rPr>
          <w:b/>
          <w:sz w:val="28"/>
          <w:szCs w:val="28"/>
        </w:rPr>
        <w:t>авропольского края до 2035 года</w:t>
      </w:r>
    </w:p>
    <w:p w:rsidR="00AA4C0C" w:rsidRPr="00AA4C0C" w:rsidRDefault="00AA4C0C" w:rsidP="00AA4C0C">
      <w:pPr>
        <w:jc w:val="center"/>
        <w:rPr>
          <w:b/>
          <w:sz w:val="28"/>
          <w:szCs w:val="28"/>
        </w:rPr>
      </w:pPr>
    </w:p>
    <w:p w:rsidR="00AA4C0C" w:rsidRPr="00AA4C0C" w:rsidRDefault="00AA4C0C" w:rsidP="00AA4C0C">
      <w:pPr>
        <w:ind w:firstLine="709"/>
        <w:jc w:val="both"/>
        <w:rPr>
          <w:sz w:val="28"/>
          <w:szCs w:val="28"/>
        </w:rPr>
      </w:pPr>
      <w:r w:rsidRPr="00AA4C0C">
        <w:rPr>
          <w:bCs/>
          <w:sz w:val="28"/>
          <w:szCs w:val="28"/>
        </w:rPr>
        <w:t xml:space="preserve">В соответствии с </w:t>
      </w:r>
      <w:r w:rsidRPr="00AA4C0C">
        <w:rPr>
          <w:sz w:val="28"/>
          <w:szCs w:val="28"/>
        </w:rPr>
        <w:t xml:space="preserve">Федеральным законом от 28 июня 2014 года №172–ФЗ «О стратегическом планировании в Российской Федерации», приказом Министерства экономического развития Российской Федерации от 23 марта 2017 года № 132 «Об утверждении Методических рекомендаций по разработке и корректировке стратегии социально–экономического развития субъекта Российской Федерации и плана мероприятий по ее реализации», Совет Красногвардейского муниципального района Ставропольского края </w:t>
      </w:r>
    </w:p>
    <w:p w:rsidR="00AA4C0C" w:rsidRPr="00AA4C0C" w:rsidRDefault="00AA4C0C" w:rsidP="00AA4C0C">
      <w:pPr>
        <w:ind w:firstLine="709"/>
        <w:jc w:val="both"/>
        <w:rPr>
          <w:sz w:val="28"/>
          <w:szCs w:val="28"/>
        </w:rPr>
      </w:pPr>
    </w:p>
    <w:p w:rsidR="00AA4C0C" w:rsidRPr="00AA4C0C" w:rsidRDefault="00AA4C0C" w:rsidP="00AA4C0C">
      <w:pPr>
        <w:ind w:firstLine="709"/>
        <w:jc w:val="both"/>
        <w:rPr>
          <w:sz w:val="28"/>
          <w:szCs w:val="28"/>
        </w:rPr>
      </w:pPr>
      <w:r w:rsidRPr="00AA4C0C">
        <w:rPr>
          <w:sz w:val="28"/>
          <w:szCs w:val="28"/>
        </w:rPr>
        <w:t>РЕШИЛ:</w:t>
      </w:r>
    </w:p>
    <w:p w:rsidR="00AA4C0C" w:rsidRPr="00AA4C0C" w:rsidRDefault="00AA4C0C" w:rsidP="00AA4C0C">
      <w:pPr>
        <w:jc w:val="both"/>
        <w:rPr>
          <w:sz w:val="28"/>
          <w:szCs w:val="28"/>
        </w:rPr>
      </w:pPr>
    </w:p>
    <w:p w:rsidR="00AA4C0C" w:rsidRPr="00AA4C0C" w:rsidRDefault="00AA4C0C" w:rsidP="00AA4C0C">
      <w:pPr>
        <w:numPr>
          <w:ilvl w:val="0"/>
          <w:numId w:val="20"/>
        </w:numPr>
        <w:tabs>
          <w:tab w:val="left" w:pos="1080"/>
        </w:tabs>
        <w:ind w:left="0" w:firstLine="720"/>
        <w:jc w:val="both"/>
        <w:rPr>
          <w:sz w:val="28"/>
          <w:szCs w:val="28"/>
        </w:rPr>
      </w:pPr>
      <w:r w:rsidRPr="00AA4C0C">
        <w:rPr>
          <w:sz w:val="28"/>
          <w:szCs w:val="28"/>
        </w:rPr>
        <w:t>Утвердить Стратегию социально–экономического развития Красногвардейского муниципального района Ставропольского края до 2035 года с учетом итогового документа публичных слушаний по проекту Стратегии от 20 декабря 2019 года.</w:t>
      </w:r>
    </w:p>
    <w:p w:rsidR="00AA4C0C" w:rsidRPr="00AA4C0C" w:rsidRDefault="00AA4C0C" w:rsidP="00AA4C0C">
      <w:pPr>
        <w:numPr>
          <w:ilvl w:val="0"/>
          <w:numId w:val="20"/>
        </w:numPr>
        <w:tabs>
          <w:tab w:val="left" w:pos="1080"/>
        </w:tabs>
        <w:ind w:left="0" w:firstLine="720"/>
        <w:jc w:val="both"/>
        <w:rPr>
          <w:sz w:val="28"/>
          <w:szCs w:val="28"/>
        </w:rPr>
      </w:pPr>
      <w:r w:rsidRPr="00AA4C0C">
        <w:rPr>
          <w:sz w:val="28"/>
          <w:szCs w:val="28"/>
        </w:rPr>
        <w:t>Признать утратившими силу решения Совета Красногвардейского муниципального района Ставропольского края:</w:t>
      </w:r>
    </w:p>
    <w:p w:rsidR="00AA4C0C" w:rsidRPr="00AA4C0C" w:rsidRDefault="00AA4C0C" w:rsidP="00AA4C0C">
      <w:pPr>
        <w:pStyle w:val="af4"/>
        <w:tabs>
          <w:tab w:val="left" w:pos="3220"/>
          <w:tab w:val="left" w:pos="8400"/>
        </w:tabs>
        <w:ind w:left="0" w:firstLine="720"/>
        <w:jc w:val="both"/>
        <w:rPr>
          <w:sz w:val="28"/>
          <w:szCs w:val="28"/>
        </w:rPr>
      </w:pPr>
      <w:r w:rsidRPr="00AA4C0C">
        <w:rPr>
          <w:sz w:val="28"/>
          <w:szCs w:val="28"/>
        </w:rPr>
        <w:t>от 27 октября 2009 год № 243 «О внесении изменений и дополнений в решение совета Красногвардейского муниципального района от 21 апреля 2009 год № 202 «Об утверждении Стратегии социально-экономического развития Красногвардейского муниципального района Ставропольского края до 2020 года»;</w:t>
      </w:r>
    </w:p>
    <w:p w:rsidR="00AA4C0C" w:rsidRPr="00AA4C0C" w:rsidRDefault="00AA4C0C" w:rsidP="00AA4C0C">
      <w:pPr>
        <w:pStyle w:val="af4"/>
        <w:ind w:left="0" w:firstLine="720"/>
        <w:jc w:val="both"/>
        <w:rPr>
          <w:sz w:val="28"/>
          <w:szCs w:val="28"/>
        </w:rPr>
      </w:pPr>
      <w:r w:rsidRPr="00AA4C0C">
        <w:rPr>
          <w:sz w:val="28"/>
          <w:szCs w:val="28"/>
        </w:rPr>
        <w:t>от 25 сентября  2012 года № 572 «О внесении изменений в решение совета Красногвардейского муниципального района от 21 апреля 2009 года № 202 «Об утверждении Стратегии социально-экономического развития Красногвардейского муниципального района Ставропольского края до 2020 года»;</w:t>
      </w:r>
    </w:p>
    <w:p w:rsidR="00AA4C0C" w:rsidRPr="00AA4C0C" w:rsidRDefault="00AA4C0C" w:rsidP="00AA4C0C">
      <w:pPr>
        <w:pStyle w:val="af4"/>
        <w:ind w:left="0" w:firstLine="720"/>
        <w:jc w:val="both"/>
        <w:rPr>
          <w:sz w:val="28"/>
          <w:szCs w:val="28"/>
        </w:rPr>
      </w:pPr>
      <w:r w:rsidRPr="00AA4C0C">
        <w:rPr>
          <w:sz w:val="28"/>
          <w:szCs w:val="28"/>
        </w:rPr>
        <w:t xml:space="preserve">от  14 декабря 2012 года № 16 «О внесении изменений в решение совета Красногвардейского муниципального района от 21 апреля 2009 года № 202 «Об утверждении Стратегии социально-экономического развития </w:t>
      </w:r>
      <w:r w:rsidRPr="00AA4C0C">
        <w:rPr>
          <w:sz w:val="28"/>
          <w:szCs w:val="28"/>
        </w:rPr>
        <w:lastRenderedPageBreak/>
        <w:t>Красногвардейского муниципального района Ставропольского края до 2020 года»;</w:t>
      </w:r>
    </w:p>
    <w:p w:rsidR="00AA4C0C" w:rsidRPr="00AA4C0C" w:rsidRDefault="00AA4C0C" w:rsidP="00AA4C0C">
      <w:pPr>
        <w:pStyle w:val="af4"/>
        <w:ind w:left="0" w:firstLine="720"/>
        <w:jc w:val="both"/>
        <w:rPr>
          <w:sz w:val="28"/>
          <w:szCs w:val="28"/>
        </w:rPr>
      </w:pPr>
      <w:r w:rsidRPr="00AA4C0C">
        <w:rPr>
          <w:sz w:val="28"/>
          <w:szCs w:val="28"/>
        </w:rPr>
        <w:t>от 20 мая 2014 года № 163 «О внесении изменений в Стратегию социально-экономического развития Красногвардейского муниципального района Ставропольского края до 2020 года и на период до 2025 года, утвержденную решением совета Красногвардейского муниципального района от 21 апреля 2009 года № 202»;</w:t>
      </w:r>
    </w:p>
    <w:p w:rsidR="00AA4C0C" w:rsidRPr="00AA4C0C" w:rsidRDefault="00AA4C0C" w:rsidP="00AA4C0C">
      <w:pPr>
        <w:tabs>
          <w:tab w:val="left" w:pos="1080"/>
        </w:tabs>
        <w:ind w:firstLine="720"/>
        <w:jc w:val="both"/>
        <w:rPr>
          <w:sz w:val="28"/>
          <w:szCs w:val="28"/>
        </w:rPr>
      </w:pPr>
      <w:r w:rsidRPr="00AA4C0C">
        <w:rPr>
          <w:sz w:val="28"/>
          <w:szCs w:val="28"/>
        </w:rPr>
        <w:t>21 декабря 2016 года № 419 «О внесении изменений в решение Совета Красногвардейского муниципального района от 21 апреля 2009 года № 202 «Об утверждении Стратегии социально-экономического развития Красногвардейского муниципального района Ставропольского края до 2020 года и на период до 2025 года»;</w:t>
      </w:r>
    </w:p>
    <w:p w:rsidR="00AA4C0C" w:rsidRPr="00AA4C0C" w:rsidRDefault="00AA4C0C" w:rsidP="00AA4C0C">
      <w:pPr>
        <w:numPr>
          <w:ilvl w:val="0"/>
          <w:numId w:val="20"/>
        </w:numPr>
        <w:tabs>
          <w:tab w:val="left" w:pos="1080"/>
        </w:tabs>
        <w:ind w:left="0" w:firstLine="720"/>
        <w:jc w:val="both"/>
        <w:rPr>
          <w:sz w:val="28"/>
          <w:szCs w:val="28"/>
        </w:rPr>
      </w:pPr>
      <w:r w:rsidRPr="00AA4C0C">
        <w:rPr>
          <w:sz w:val="28"/>
          <w:szCs w:val="28"/>
        </w:rPr>
        <w:t>Контроль за выполнением настоящего решения возложить на постоянные комиссии Совета Красногвардейского муниципального района Ставропольского края.</w:t>
      </w:r>
    </w:p>
    <w:p w:rsidR="00AA4C0C" w:rsidRPr="00AA4C0C" w:rsidRDefault="00AA4C0C" w:rsidP="00AA4C0C">
      <w:pPr>
        <w:numPr>
          <w:ilvl w:val="0"/>
          <w:numId w:val="20"/>
        </w:numPr>
        <w:tabs>
          <w:tab w:val="left" w:pos="1080"/>
        </w:tabs>
        <w:ind w:left="0" w:firstLine="720"/>
        <w:jc w:val="both"/>
        <w:rPr>
          <w:sz w:val="28"/>
          <w:szCs w:val="28"/>
        </w:rPr>
      </w:pPr>
      <w:r w:rsidRPr="00AA4C0C">
        <w:rPr>
          <w:sz w:val="28"/>
          <w:szCs w:val="28"/>
        </w:rPr>
        <w:t>Настоящее решение вступает в силу со дня его подписания.</w:t>
      </w:r>
    </w:p>
    <w:p w:rsidR="00AA4C0C" w:rsidRPr="00AA4C0C" w:rsidRDefault="00AA4C0C" w:rsidP="00AA4C0C">
      <w:pPr>
        <w:ind w:firstLine="720"/>
        <w:jc w:val="both"/>
        <w:rPr>
          <w:sz w:val="28"/>
          <w:szCs w:val="28"/>
        </w:rPr>
      </w:pPr>
    </w:p>
    <w:p w:rsidR="00AA4C0C" w:rsidRPr="00AA4C0C" w:rsidRDefault="00AA4C0C" w:rsidP="00AA4C0C">
      <w:pPr>
        <w:ind w:firstLine="720"/>
        <w:jc w:val="both"/>
        <w:rPr>
          <w:sz w:val="28"/>
          <w:szCs w:val="28"/>
        </w:rPr>
      </w:pPr>
    </w:p>
    <w:p w:rsidR="00AA4C0C" w:rsidRPr="00AA4C0C" w:rsidRDefault="00AA4C0C" w:rsidP="00AA4C0C">
      <w:pPr>
        <w:ind w:firstLine="720"/>
        <w:jc w:val="both"/>
        <w:rPr>
          <w:sz w:val="28"/>
          <w:szCs w:val="28"/>
        </w:rPr>
      </w:pPr>
    </w:p>
    <w:tbl>
      <w:tblPr>
        <w:tblW w:w="9807" w:type="dxa"/>
        <w:tblInd w:w="108" w:type="dxa"/>
        <w:tblLook w:val="0000"/>
      </w:tblPr>
      <w:tblGrid>
        <w:gridCol w:w="10131"/>
        <w:gridCol w:w="222"/>
        <w:gridCol w:w="222"/>
      </w:tblGrid>
      <w:tr w:rsidR="00AA4C0C" w:rsidRPr="00AA4C0C" w:rsidTr="00A633D2">
        <w:trPr>
          <w:trHeight w:val="292"/>
        </w:trPr>
        <w:tc>
          <w:tcPr>
            <w:tcW w:w="4602" w:type="dxa"/>
          </w:tcPr>
          <w:tbl>
            <w:tblPr>
              <w:tblW w:w="9807" w:type="dxa"/>
              <w:tblInd w:w="108" w:type="dxa"/>
              <w:tblLook w:val="04A0"/>
            </w:tblPr>
            <w:tblGrid>
              <w:gridCol w:w="4602"/>
              <w:gridCol w:w="705"/>
              <w:gridCol w:w="4500"/>
            </w:tblGrid>
            <w:tr w:rsidR="00C6287F" w:rsidTr="00C6287F">
              <w:trPr>
                <w:trHeight w:val="2025"/>
              </w:trPr>
              <w:tc>
                <w:tcPr>
                  <w:tcW w:w="4602" w:type="dxa"/>
                  <w:hideMark/>
                </w:tcPr>
                <w:p w:rsidR="00C6287F" w:rsidRDefault="00C6287F">
                  <w:pPr>
                    <w:widowControl w:val="0"/>
                    <w:autoSpaceDE w:val="0"/>
                    <w:autoSpaceDN w:val="0"/>
                    <w:adjustRightInd w:val="0"/>
                    <w:spacing w:line="0" w:lineRule="atLeast"/>
                    <w:rPr>
                      <w:sz w:val="28"/>
                      <w:szCs w:val="28"/>
                    </w:rPr>
                  </w:pPr>
                  <w:r>
                    <w:rPr>
                      <w:sz w:val="28"/>
                      <w:szCs w:val="28"/>
                    </w:rPr>
                    <w:t>Исполняющий обязанности</w:t>
                  </w:r>
                </w:p>
                <w:p w:rsidR="00C6287F" w:rsidRDefault="00C6287F">
                  <w:pPr>
                    <w:widowControl w:val="0"/>
                    <w:autoSpaceDE w:val="0"/>
                    <w:autoSpaceDN w:val="0"/>
                    <w:adjustRightInd w:val="0"/>
                    <w:spacing w:line="0" w:lineRule="atLeast"/>
                    <w:rPr>
                      <w:sz w:val="28"/>
                      <w:szCs w:val="28"/>
                    </w:rPr>
                  </w:pPr>
                  <w:r>
                    <w:rPr>
                      <w:sz w:val="28"/>
                      <w:szCs w:val="28"/>
                    </w:rPr>
                    <w:t>Главы Красногвардейского</w:t>
                  </w:r>
                </w:p>
                <w:p w:rsidR="00C6287F" w:rsidRDefault="00C6287F">
                  <w:pPr>
                    <w:widowControl w:val="0"/>
                    <w:autoSpaceDE w:val="0"/>
                    <w:autoSpaceDN w:val="0"/>
                    <w:adjustRightInd w:val="0"/>
                    <w:spacing w:line="0" w:lineRule="atLeast"/>
                    <w:rPr>
                      <w:sz w:val="28"/>
                      <w:szCs w:val="28"/>
                    </w:rPr>
                  </w:pPr>
                  <w:r>
                    <w:rPr>
                      <w:sz w:val="28"/>
                      <w:szCs w:val="28"/>
                    </w:rPr>
                    <w:t>муниципального района</w:t>
                  </w:r>
                </w:p>
                <w:p w:rsidR="00C6287F" w:rsidRDefault="00C6287F">
                  <w:pPr>
                    <w:widowControl w:val="0"/>
                    <w:autoSpaceDE w:val="0"/>
                    <w:autoSpaceDN w:val="0"/>
                    <w:adjustRightInd w:val="0"/>
                    <w:spacing w:line="0" w:lineRule="atLeast"/>
                    <w:rPr>
                      <w:sz w:val="28"/>
                      <w:szCs w:val="28"/>
                    </w:rPr>
                  </w:pPr>
                  <w:r>
                    <w:rPr>
                      <w:sz w:val="28"/>
                      <w:szCs w:val="28"/>
                    </w:rPr>
                    <w:t>Ставропольского края</w:t>
                  </w:r>
                </w:p>
                <w:p w:rsidR="00C6287F" w:rsidRDefault="00C6287F">
                  <w:pPr>
                    <w:widowControl w:val="0"/>
                    <w:autoSpaceDE w:val="0"/>
                    <w:autoSpaceDN w:val="0"/>
                    <w:adjustRightInd w:val="0"/>
                    <w:jc w:val="both"/>
                    <w:rPr>
                      <w:sz w:val="28"/>
                      <w:szCs w:val="28"/>
                    </w:rPr>
                  </w:pPr>
                  <w:r>
                    <w:rPr>
                      <w:sz w:val="28"/>
                      <w:szCs w:val="28"/>
                    </w:rPr>
                    <w:t>___________________В.И. Куликов</w:t>
                  </w:r>
                </w:p>
              </w:tc>
              <w:tc>
                <w:tcPr>
                  <w:tcW w:w="705" w:type="dxa"/>
                </w:tcPr>
                <w:p w:rsidR="00C6287F" w:rsidRDefault="00C6287F">
                  <w:pPr>
                    <w:widowControl w:val="0"/>
                    <w:autoSpaceDE w:val="0"/>
                    <w:autoSpaceDN w:val="0"/>
                    <w:adjustRightInd w:val="0"/>
                    <w:jc w:val="both"/>
                    <w:rPr>
                      <w:sz w:val="28"/>
                      <w:szCs w:val="28"/>
                    </w:rPr>
                  </w:pPr>
                </w:p>
              </w:tc>
              <w:tc>
                <w:tcPr>
                  <w:tcW w:w="4500" w:type="dxa"/>
                  <w:hideMark/>
                </w:tcPr>
                <w:p w:rsidR="00C6287F" w:rsidRDefault="00C6287F">
                  <w:pPr>
                    <w:widowControl w:val="0"/>
                    <w:autoSpaceDE w:val="0"/>
                    <w:autoSpaceDN w:val="0"/>
                    <w:adjustRightInd w:val="0"/>
                    <w:jc w:val="both"/>
                    <w:rPr>
                      <w:sz w:val="28"/>
                      <w:szCs w:val="28"/>
                    </w:rPr>
                  </w:pPr>
                  <w:r>
                    <w:rPr>
                      <w:sz w:val="28"/>
                      <w:szCs w:val="28"/>
                    </w:rPr>
                    <w:t>Председатель Совета</w:t>
                  </w:r>
                </w:p>
                <w:p w:rsidR="00C6287F" w:rsidRDefault="00C6287F">
                  <w:pPr>
                    <w:widowControl w:val="0"/>
                    <w:autoSpaceDE w:val="0"/>
                    <w:autoSpaceDN w:val="0"/>
                    <w:adjustRightInd w:val="0"/>
                    <w:jc w:val="both"/>
                    <w:rPr>
                      <w:sz w:val="28"/>
                      <w:szCs w:val="28"/>
                    </w:rPr>
                  </w:pPr>
                  <w:r>
                    <w:rPr>
                      <w:sz w:val="28"/>
                      <w:szCs w:val="28"/>
                    </w:rPr>
                    <w:t xml:space="preserve">Красногвардейского </w:t>
                  </w:r>
                </w:p>
                <w:p w:rsidR="00C6287F" w:rsidRDefault="00C6287F">
                  <w:pPr>
                    <w:widowControl w:val="0"/>
                    <w:autoSpaceDE w:val="0"/>
                    <w:autoSpaceDN w:val="0"/>
                    <w:adjustRightInd w:val="0"/>
                    <w:jc w:val="both"/>
                    <w:rPr>
                      <w:sz w:val="28"/>
                      <w:szCs w:val="28"/>
                    </w:rPr>
                  </w:pPr>
                  <w:r>
                    <w:rPr>
                      <w:sz w:val="28"/>
                      <w:szCs w:val="28"/>
                    </w:rPr>
                    <w:t xml:space="preserve">муниципального района </w:t>
                  </w:r>
                </w:p>
                <w:p w:rsidR="00C6287F" w:rsidRDefault="00C6287F">
                  <w:pPr>
                    <w:widowControl w:val="0"/>
                    <w:autoSpaceDE w:val="0"/>
                    <w:autoSpaceDN w:val="0"/>
                    <w:adjustRightInd w:val="0"/>
                    <w:jc w:val="both"/>
                    <w:rPr>
                      <w:sz w:val="28"/>
                      <w:szCs w:val="28"/>
                    </w:rPr>
                  </w:pPr>
                  <w:r>
                    <w:rPr>
                      <w:sz w:val="28"/>
                      <w:szCs w:val="28"/>
                    </w:rPr>
                    <w:t>Ставропольского края</w:t>
                  </w:r>
                </w:p>
                <w:p w:rsidR="00C6287F" w:rsidRDefault="00C6287F">
                  <w:pPr>
                    <w:widowControl w:val="0"/>
                    <w:autoSpaceDE w:val="0"/>
                    <w:autoSpaceDN w:val="0"/>
                    <w:adjustRightInd w:val="0"/>
                    <w:jc w:val="both"/>
                    <w:rPr>
                      <w:sz w:val="28"/>
                      <w:szCs w:val="28"/>
                    </w:rPr>
                  </w:pPr>
                  <w:r>
                    <w:rPr>
                      <w:sz w:val="28"/>
                      <w:szCs w:val="28"/>
                    </w:rPr>
                    <w:t>_________________ С.М.Немцов</w:t>
                  </w:r>
                </w:p>
              </w:tc>
            </w:tr>
          </w:tbl>
          <w:p w:rsidR="00AA4C0C" w:rsidRPr="00AA4C0C" w:rsidRDefault="00AA4C0C" w:rsidP="00A633D2">
            <w:pPr>
              <w:widowControl w:val="0"/>
              <w:autoSpaceDE w:val="0"/>
              <w:autoSpaceDN w:val="0"/>
              <w:adjustRightInd w:val="0"/>
              <w:jc w:val="both"/>
              <w:rPr>
                <w:sz w:val="28"/>
                <w:szCs w:val="28"/>
              </w:rPr>
            </w:pPr>
            <w:bookmarkStart w:id="0" w:name="_GoBack"/>
            <w:bookmarkEnd w:id="0"/>
          </w:p>
        </w:tc>
        <w:tc>
          <w:tcPr>
            <w:tcW w:w="705" w:type="dxa"/>
          </w:tcPr>
          <w:p w:rsidR="00AA4C0C" w:rsidRPr="00AA4C0C" w:rsidRDefault="00AA4C0C" w:rsidP="00A633D2">
            <w:pPr>
              <w:widowControl w:val="0"/>
              <w:autoSpaceDE w:val="0"/>
              <w:autoSpaceDN w:val="0"/>
              <w:adjustRightInd w:val="0"/>
              <w:jc w:val="both"/>
              <w:rPr>
                <w:sz w:val="28"/>
                <w:szCs w:val="28"/>
              </w:rPr>
            </w:pPr>
          </w:p>
        </w:tc>
        <w:tc>
          <w:tcPr>
            <w:tcW w:w="4500" w:type="dxa"/>
          </w:tcPr>
          <w:p w:rsidR="00AA4C0C" w:rsidRPr="00AA4C0C" w:rsidRDefault="00AA4C0C" w:rsidP="00A633D2">
            <w:pPr>
              <w:widowControl w:val="0"/>
              <w:autoSpaceDE w:val="0"/>
              <w:autoSpaceDN w:val="0"/>
              <w:adjustRightInd w:val="0"/>
              <w:jc w:val="both"/>
              <w:rPr>
                <w:sz w:val="28"/>
                <w:szCs w:val="28"/>
              </w:rPr>
            </w:pPr>
          </w:p>
        </w:tc>
      </w:tr>
    </w:tbl>
    <w:p w:rsidR="00AA4C0C" w:rsidRPr="00AA4C0C" w:rsidRDefault="00AA4C0C" w:rsidP="00AA4C0C">
      <w:pPr>
        <w:tabs>
          <w:tab w:val="left" w:pos="6096"/>
        </w:tabs>
        <w:jc w:val="both"/>
        <w:rPr>
          <w:sz w:val="28"/>
          <w:szCs w:val="28"/>
        </w:rPr>
        <w:sectPr w:rsidR="00AA4C0C" w:rsidRPr="00AA4C0C" w:rsidSect="00EA3895">
          <w:pgSz w:w="11906" w:h="16838"/>
          <w:pgMar w:top="1134" w:right="850" w:bottom="1134" w:left="1701" w:header="708" w:footer="708" w:gutter="0"/>
          <w:cols w:space="708"/>
          <w:docGrid w:linePitch="360"/>
        </w:sectPr>
      </w:pPr>
    </w:p>
    <w:p w:rsidR="00080C22" w:rsidRPr="00D17007" w:rsidRDefault="00080C22" w:rsidP="00080C22">
      <w:pPr>
        <w:tabs>
          <w:tab w:val="left" w:pos="6480"/>
        </w:tabs>
        <w:ind w:left="5954"/>
        <w:rPr>
          <w:sz w:val="28"/>
          <w:szCs w:val="28"/>
        </w:rPr>
      </w:pPr>
      <w:r w:rsidRPr="00D17007">
        <w:rPr>
          <w:sz w:val="28"/>
          <w:szCs w:val="28"/>
        </w:rPr>
        <w:lastRenderedPageBreak/>
        <w:t>Приложение</w:t>
      </w:r>
    </w:p>
    <w:p w:rsidR="00080C22" w:rsidRDefault="00080C22" w:rsidP="00080C22">
      <w:pPr>
        <w:tabs>
          <w:tab w:val="left" w:pos="6480"/>
        </w:tabs>
        <w:ind w:left="5954"/>
        <w:rPr>
          <w:sz w:val="28"/>
          <w:szCs w:val="28"/>
        </w:rPr>
      </w:pPr>
      <w:r w:rsidRPr="00D17007">
        <w:rPr>
          <w:sz w:val="28"/>
          <w:szCs w:val="28"/>
        </w:rPr>
        <w:t>к решению Совета</w:t>
      </w:r>
    </w:p>
    <w:p w:rsidR="00080C22" w:rsidRDefault="00080C22" w:rsidP="00080C22">
      <w:pPr>
        <w:tabs>
          <w:tab w:val="left" w:pos="6480"/>
        </w:tabs>
        <w:ind w:left="5954"/>
        <w:rPr>
          <w:sz w:val="28"/>
          <w:szCs w:val="28"/>
        </w:rPr>
      </w:pPr>
      <w:r w:rsidRPr="00D17007">
        <w:rPr>
          <w:sz w:val="28"/>
          <w:szCs w:val="28"/>
        </w:rPr>
        <w:t>Красногвардейского</w:t>
      </w:r>
    </w:p>
    <w:p w:rsidR="00080C22" w:rsidRDefault="00080C22" w:rsidP="00080C22">
      <w:pPr>
        <w:tabs>
          <w:tab w:val="left" w:pos="6480"/>
        </w:tabs>
        <w:ind w:left="5954"/>
        <w:rPr>
          <w:sz w:val="28"/>
          <w:szCs w:val="28"/>
        </w:rPr>
      </w:pPr>
      <w:r w:rsidRPr="00D17007">
        <w:rPr>
          <w:sz w:val="28"/>
          <w:szCs w:val="28"/>
        </w:rPr>
        <w:t>муниципального района</w:t>
      </w:r>
    </w:p>
    <w:p w:rsidR="00080C22" w:rsidRPr="00D17007" w:rsidRDefault="00080C22" w:rsidP="00080C22">
      <w:pPr>
        <w:tabs>
          <w:tab w:val="left" w:pos="6480"/>
        </w:tabs>
        <w:ind w:left="5954"/>
        <w:rPr>
          <w:sz w:val="28"/>
          <w:szCs w:val="28"/>
        </w:rPr>
      </w:pPr>
      <w:r w:rsidRPr="00D17007">
        <w:rPr>
          <w:sz w:val="28"/>
          <w:szCs w:val="28"/>
        </w:rPr>
        <w:t>Ставропольского края</w:t>
      </w:r>
    </w:p>
    <w:p w:rsidR="00080C22" w:rsidRPr="00D17007" w:rsidRDefault="00080C22" w:rsidP="00080C22">
      <w:pPr>
        <w:tabs>
          <w:tab w:val="left" w:pos="6480"/>
        </w:tabs>
        <w:ind w:left="5954"/>
        <w:rPr>
          <w:sz w:val="28"/>
          <w:szCs w:val="28"/>
        </w:rPr>
      </w:pPr>
      <w:r w:rsidRPr="00D17007">
        <w:rPr>
          <w:sz w:val="28"/>
          <w:szCs w:val="28"/>
        </w:rPr>
        <w:t xml:space="preserve">от </w:t>
      </w:r>
      <w:r w:rsidR="00AA4C0C">
        <w:rPr>
          <w:sz w:val="28"/>
          <w:szCs w:val="28"/>
        </w:rPr>
        <w:t xml:space="preserve">24 декабря </w:t>
      </w:r>
      <w:r w:rsidRPr="00D17007">
        <w:rPr>
          <w:sz w:val="28"/>
          <w:szCs w:val="28"/>
        </w:rPr>
        <w:t>201</w:t>
      </w:r>
      <w:r w:rsidR="00AA4C0C">
        <w:rPr>
          <w:sz w:val="28"/>
          <w:szCs w:val="28"/>
        </w:rPr>
        <w:t>9 г. № 225</w:t>
      </w:r>
    </w:p>
    <w:p w:rsidR="00C479B4" w:rsidRDefault="00C479B4" w:rsidP="00080C22">
      <w:pPr>
        <w:tabs>
          <w:tab w:val="left" w:pos="6480"/>
        </w:tabs>
        <w:ind w:left="5954"/>
        <w:jc w:val="both"/>
        <w:rPr>
          <w:b/>
        </w:rPr>
      </w:pPr>
    </w:p>
    <w:p w:rsidR="00C479B4" w:rsidRDefault="00C479B4" w:rsidP="00B73801">
      <w:pPr>
        <w:tabs>
          <w:tab w:val="left" w:pos="6480"/>
        </w:tabs>
        <w:jc w:val="both"/>
        <w:rPr>
          <w:b/>
        </w:rPr>
      </w:pPr>
    </w:p>
    <w:p w:rsidR="00C479B4" w:rsidRDefault="00C479B4" w:rsidP="00B73801">
      <w:pPr>
        <w:tabs>
          <w:tab w:val="left" w:pos="6480"/>
        </w:tabs>
        <w:jc w:val="both"/>
      </w:pPr>
    </w:p>
    <w:p w:rsidR="00C479B4" w:rsidRDefault="00C479B4" w:rsidP="00B73801">
      <w:pPr>
        <w:tabs>
          <w:tab w:val="left" w:pos="6480"/>
        </w:tabs>
        <w:jc w:val="center"/>
        <w:rPr>
          <w:b/>
          <w:sz w:val="96"/>
          <w:szCs w:val="96"/>
        </w:rPr>
      </w:pPr>
    </w:p>
    <w:p w:rsidR="00A6003B" w:rsidRDefault="00A6003B" w:rsidP="00B73801">
      <w:pPr>
        <w:tabs>
          <w:tab w:val="left" w:pos="6480"/>
        </w:tabs>
        <w:jc w:val="center"/>
        <w:rPr>
          <w:b/>
          <w:sz w:val="96"/>
          <w:szCs w:val="96"/>
        </w:rPr>
      </w:pPr>
    </w:p>
    <w:p w:rsidR="00C479B4" w:rsidRPr="00831963" w:rsidRDefault="00C479B4" w:rsidP="00B73801">
      <w:pPr>
        <w:tabs>
          <w:tab w:val="left" w:pos="6480"/>
        </w:tabs>
        <w:jc w:val="center"/>
        <w:rPr>
          <w:b/>
          <w:sz w:val="96"/>
          <w:szCs w:val="96"/>
        </w:rPr>
      </w:pPr>
      <w:r w:rsidRPr="00831963">
        <w:rPr>
          <w:b/>
          <w:sz w:val="96"/>
          <w:szCs w:val="96"/>
        </w:rPr>
        <w:t>СТРАТЕГИЯ</w:t>
      </w:r>
    </w:p>
    <w:p w:rsidR="000B615A" w:rsidRDefault="00C479B4" w:rsidP="00B73801">
      <w:pPr>
        <w:ind w:left="360"/>
        <w:jc w:val="center"/>
        <w:rPr>
          <w:b/>
          <w:sz w:val="44"/>
          <w:szCs w:val="44"/>
        </w:rPr>
      </w:pPr>
      <w:r w:rsidRPr="00831963">
        <w:rPr>
          <w:b/>
          <w:sz w:val="44"/>
          <w:szCs w:val="44"/>
        </w:rPr>
        <w:t>СОЦИАЛЬНО</w:t>
      </w:r>
      <w:r w:rsidR="00735B74">
        <w:rPr>
          <w:b/>
          <w:sz w:val="44"/>
          <w:szCs w:val="44"/>
        </w:rPr>
        <w:t>–</w:t>
      </w:r>
      <w:r w:rsidRPr="00831963">
        <w:rPr>
          <w:b/>
          <w:sz w:val="44"/>
          <w:szCs w:val="44"/>
        </w:rPr>
        <w:t xml:space="preserve">ЭКОНОМИЧЕСКОГО РАЗВИТИЯ КРАСНОГВАРДЕЙСКОГО МУНИЦИПАЛЬНОГО РАЙОНА </w:t>
      </w:r>
      <w:r w:rsidRPr="00A6003B">
        <w:rPr>
          <w:b/>
          <w:sz w:val="44"/>
          <w:szCs w:val="44"/>
        </w:rPr>
        <w:t xml:space="preserve">СТАВРОПОЛЬСКОГО </w:t>
      </w:r>
      <w:r w:rsidR="00A8138F" w:rsidRPr="00A6003B">
        <w:rPr>
          <w:b/>
          <w:sz w:val="44"/>
          <w:szCs w:val="44"/>
        </w:rPr>
        <w:t>КРАЯ</w:t>
      </w:r>
    </w:p>
    <w:p w:rsidR="00C479B4" w:rsidRDefault="00A8138F" w:rsidP="00B73801">
      <w:pPr>
        <w:ind w:left="360"/>
        <w:jc w:val="center"/>
        <w:rPr>
          <w:b/>
          <w:sz w:val="44"/>
          <w:szCs w:val="44"/>
        </w:rPr>
      </w:pPr>
      <w:r w:rsidRPr="00A6003B">
        <w:rPr>
          <w:b/>
          <w:sz w:val="44"/>
          <w:szCs w:val="44"/>
        </w:rPr>
        <w:t xml:space="preserve">ДО </w:t>
      </w:r>
      <w:r w:rsidR="002C1F2F" w:rsidRPr="00A6003B">
        <w:rPr>
          <w:b/>
          <w:sz w:val="44"/>
          <w:szCs w:val="44"/>
        </w:rPr>
        <w:t>203</w:t>
      </w:r>
      <w:r w:rsidR="00735B74">
        <w:rPr>
          <w:b/>
          <w:sz w:val="44"/>
          <w:szCs w:val="44"/>
        </w:rPr>
        <w:t>5</w:t>
      </w:r>
      <w:r w:rsidR="007F4C69" w:rsidRPr="00A6003B">
        <w:rPr>
          <w:b/>
          <w:sz w:val="44"/>
          <w:szCs w:val="44"/>
        </w:rPr>
        <w:t xml:space="preserve"> ГОДА</w:t>
      </w:r>
    </w:p>
    <w:p w:rsidR="00B73801" w:rsidRDefault="00B73801" w:rsidP="00B73801">
      <w:pPr>
        <w:tabs>
          <w:tab w:val="left" w:pos="6480"/>
        </w:tabs>
        <w:jc w:val="center"/>
        <w:rPr>
          <w:b/>
          <w:sz w:val="44"/>
          <w:szCs w:val="44"/>
        </w:rPr>
      </w:pPr>
    </w:p>
    <w:p w:rsidR="00080C22" w:rsidRDefault="00080C22" w:rsidP="00B73801">
      <w:pPr>
        <w:tabs>
          <w:tab w:val="left" w:pos="6480"/>
        </w:tabs>
        <w:jc w:val="center"/>
        <w:rPr>
          <w:b/>
          <w:sz w:val="44"/>
          <w:szCs w:val="44"/>
        </w:rPr>
      </w:pPr>
    </w:p>
    <w:p w:rsidR="00080C22" w:rsidRDefault="00080C22" w:rsidP="00B73801">
      <w:pPr>
        <w:tabs>
          <w:tab w:val="left" w:pos="6480"/>
        </w:tabs>
        <w:jc w:val="center"/>
        <w:rPr>
          <w:b/>
          <w:sz w:val="44"/>
          <w:szCs w:val="44"/>
        </w:rPr>
      </w:pPr>
    </w:p>
    <w:p w:rsidR="00080C22" w:rsidRDefault="00080C22" w:rsidP="00B73801">
      <w:pPr>
        <w:tabs>
          <w:tab w:val="left" w:pos="6480"/>
        </w:tabs>
        <w:jc w:val="center"/>
        <w:rPr>
          <w:b/>
          <w:sz w:val="44"/>
          <w:szCs w:val="44"/>
        </w:rPr>
      </w:pPr>
    </w:p>
    <w:p w:rsidR="00080C22" w:rsidRDefault="00080C22" w:rsidP="00B73801">
      <w:pPr>
        <w:tabs>
          <w:tab w:val="left" w:pos="6480"/>
        </w:tabs>
        <w:jc w:val="center"/>
        <w:rPr>
          <w:b/>
          <w:sz w:val="44"/>
          <w:szCs w:val="44"/>
        </w:rPr>
      </w:pPr>
    </w:p>
    <w:p w:rsidR="000B1253" w:rsidRDefault="000B1253" w:rsidP="00B73801">
      <w:pPr>
        <w:tabs>
          <w:tab w:val="left" w:pos="6480"/>
        </w:tabs>
        <w:jc w:val="center"/>
        <w:rPr>
          <w:b/>
          <w:sz w:val="44"/>
          <w:szCs w:val="44"/>
        </w:rPr>
      </w:pPr>
    </w:p>
    <w:p w:rsidR="00B73801" w:rsidRDefault="00B73801" w:rsidP="00B73801">
      <w:pPr>
        <w:tabs>
          <w:tab w:val="left" w:pos="6480"/>
        </w:tabs>
        <w:jc w:val="center"/>
        <w:rPr>
          <w:b/>
          <w:sz w:val="44"/>
          <w:szCs w:val="44"/>
        </w:rPr>
      </w:pPr>
    </w:p>
    <w:p w:rsidR="00B73801" w:rsidRDefault="00B73801" w:rsidP="00B73801">
      <w:pPr>
        <w:tabs>
          <w:tab w:val="left" w:pos="6480"/>
        </w:tabs>
        <w:jc w:val="center"/>
        <w:rPr>
          <w:b/>
          <w:sz w:val="44"/>
          <w:szCs w:val="44"/>
        </w:rPr>
      </w:pPr>
    </w:p>
    <w:p w:rsidR="00B73801" w:rsidRDefault="00B73801" w:rsidP="00B73801">
      <w:pPr>
        <w:tabs>
          <w:tab w:val="left" w:pos="6480"/>
        </w:tabs>
        <w:jc w:val="center"/>
        <w:rPr>
          <w:b/>
          <w:sz w:val="44"/>
          <w:szCs w:val="44"/>
        </w:rPr>
      </w:pPr>
    </w:p>
    <w:p w:rsidR="00C479B4" w:rsidRPr="00831963" w:rsidRDefault="00D354BC" w:rsidP="00B73801">
      <w:pPr>
        <w:tabs>
          <w:tab w:val="left" w:pos="6480"/>
        </w:tabs>
        <w:jc w:val="center"/>
        <w:rPr>
          <w:b/>
        </w:rPr>
      </w:pPr>
      <w:r>
        <w:rPr>
          <w:b/>
        </w:rPr>
        <w:t>с</w:t>
      </w:r>
      <w:r w:rsidR="00C479B4" w:rsidRPr="00831963">
        <w:rPr>
          <w:b/>
        </w:rPr>
        <w:t>. КРАСНОГВАРДЕЙСКОЕ</w:t>
      </w:r>
    </w:p>
    <w:p w:rsidR="001C176C" w:rsidRDefault="001C176C" w:rsidP="00B73801">
      <w:pPr>
        <w:jc w:val="center"/>
        <w:rPr>
          <w:b/>
          <w:bCs/>
          <w:sz w:val="28"/>
          <w:szCs w:val="28"/>
        </w:rPr>
      </w:pPr>
    </w:p>
    <w:p w:rsidR="00A6003B" w:rsidRDefault="00A6003B" w:rsidP="00B73801">
      <w:pPr>
        <w:jc w:val="center"/>
        <w:rPr>
          <w:b/>
          <w:bCs/>
          <w:sz w:val="28"/>
          <w:szCs w:val="28"/>
        </w:rPr>
      </w:pPr>
      <w:r>
        <w:rPr>
          <w:b/>
          <w:bCs/>
          <w:sz w:val="28"/>
          <w:szCs w:val="28"/>
        </w:rPr>
        <w:t>201</w:t>
      </w:r>
      <w:r w:rsidR="00735B74">
        <w:rPr>
          <w:b/>
          <w:bCs/>
          <w:sz w:val="28"/>
          <w:szCs w:val="28"/>
        </w:rPr>
        <w:t>9</w:t>
      </w:r>
      <w:r>
        <w:rPr>
          <w:b/>
          <w:bCs/>
          <w:sz w:val="28"/>
          <w:szCs w:val="28"/>
        </w:rPr>
        <w:t>г.</w:t>
      </w:r>
    </w:p>
    <w:p w:rsidR="00A6003B" w:rsidRDefault="00A6003B" w:rsidP="00B73801">
      <w:pPr>
        <w:jc w:val="center"/>
        <w:rPr>
          <w:b/>
          <w:bCs/>
          <w:sz w:val="28"/>
          <w:szCs w:val="28"/>
        </w:rPr>
      </w:pPr>
    </w:p>
    <w:p w:rsidR="001C176C" w:rsidRPr="007952B6" w:rsidRDefault="001C176C" w:rsidP="00B73801">
      <w:pPr>
        <w:jc w:val="center"/>
        <w:rPr>
          <w:b/>
          <w:bCs/>
          <w:sz w:val="28"/>
          <w:szCs w:val="28"/>
        </w:rPr>
      </w:pPr>
      <w:r w:rsidRPr="007952B6">
        <w:rPr>
          <w:b/>
          <w:bCs/>
          <w:sz w:val="28"/>
          <w:szCs w:val="28"/>
        </w:rPr>
        <w:lastRenderedPageBreak/>
        <w:t>Содержание</w:t>
      </w:r>
    </w:p>
    <w:p w:rsidR="001C176C" w:rsidRPr="007952B6" w:rsidRDefault="001C176C" w:rsidP="00B73801">
      <w:pPr>
        <w:jc w:val="center"/>
        <w:rPr>
          <w:b/>
          <w:bCs/>
          <w:sz w:val="28"/>
          <w:szCs w:val="28"/>
        </w:rPr>
      </w:pPr>
    </w:p>
    <w:tbl>
      <w:tblPr>
        <w:tblW w:w="0" w:type="auto"/>
        <w:tblLayout w:type="fixed"/>
        <w:tblLook w:val="04A0"/>
      </w:tblPr>
      <w:tblGrid>
        <w:gridCol w:w="817"/>
        <w:gridCol w:w="8080"/>
        <w:gridCol w:w="673"/>
      </w:tblGrid>
      <w:tr w:rsidR="00370C01" w:rsidRPr="009640C8" w:rsidTr="009640C8">
        <w:tc>
          <w:tcPr>
            <w:tcW w:w="817" w:type="dxa"/>
          </w:tcPr>
          <w:p w:rsidR="00370C01" w:rsidRPr="009640C8" w:rsidRDefault="00370C01" w:rsidP="009640C8">
            <w:pPr>
              <w:jc w:val="both"/>
              <w:rPr>
                <w:bCs/>
                <w:sz w:val="28"/>
                <w:szCs w:val="28"/>
              </w:rPr>
            </w:pPr>
          </w:p>
        </w:tc>
        <w:tc>
          <w:tcPr>
            <w:tcW w:w="8080" w:type="dxa"/>
          </w:tcPr>
          <w:p w:rsidR="00370C01" w:rsidRPr="009640C8" w:rsidRDefault="00370C01" w:rsidP="009640C8">
            <w:pPr>
              <w:jc w:val="both"/>
              <w:rPr>
                <w:bCs/>
                <w:sz w:val="28"/>
                <w:szCs w:val="28"/>
              </w:rPr>
            </w:pPr>
            <w:r w:rsidRPr="009640C8">
              <w:rPr>
                <w:bCs/>
                <w:sz w:val="28"/>
                <w:szCs w:val="28"/>
              </w:rPr>
              <w:t>Введение</w:t>
            </w:r>
          </w:p>
        </w:tc>
        <w:tc>
          <w:tcPr>
            <w:tcW w:w="673" w:type="dxa"/>
          </w:tcPr>
          <w:p w:rsidR="00370C01" w:rsidRPr="009640C8" w:rsidRDefault="00370C01" w:rsidP="009640C8">
            <w:pPr>
              <w:jc w:val="right"/>
              <w:rPr>
                <w:bCs/>
                <w:sz w:val="28"/>
                <w:szCs w:val="28"/>
              </w:rPr>
            </w:pPr>
            <w:r w:rsidRPr="009640C8">
              <w:rPr>
                <w:bCs/>
                <w:sz w:val="28"/>
                <w:szCs w:val="28"/>
              </w:rPr>
              <w:t>4</w:t>
            </w:r>
          </w:p>
        </w:tc>
      </w:tr>
      <w:tr w:rsidR="004444E5" w:rsidRPr="00D55FBD" w:rsidTr="009640C8">
        <w:tc>
          <w:tcPr>
            <w:tcW w:w="817" w:type="dxa"/>
          </w:tcPr>
          <w:p w:rsidR="004444E5" w:rsidRPr="00D55FBD" w:rsidRDefault="004444E5" w:rsidP="009640C8">
            <w:pPr>
              <w:jc w:val="both"/>
              <w:rPr>
                <w:b/>
                <w:bCs/>
                <w:sz w:val="28"/>
                <w:szCs w:val="28"/>
              </w:rPr>
            </w:pPr>
          </w:p>
        </w:tc>
        <w:tc>
          <w:tcPr>
            <w:tcW w:w="8080" w:type="dxa"/>
          </w:tcPr>
          <w:p w:rsidR="004444E5" w:rsidRPr="00D55FBD" w:rsidRDefault="004444E5" w:rsidP="009640C8">
            <w:pPr>
              <w:jc w:val="both"/>
              <w:rPr>
                <w:b/>
                <w:sz w:val="28"/>
                <w:szCs w:val="28"/>
              </w:rPr>
            </w:pPr>
          </w:p>
        </w:tc>
        <w:tc>
          <w:tcPr>
            <w:tcW w:w="673" w:type="dxa"/>
          </w:tcPr>
          <w:p w:rsidR="004444E5" w:rsidRPr="00D55FBD" w:rsidRDefault="004444E5" w:rsidP="009640C8">
            <w:pPr>
              <w:jc w:val="right"/>
              <w:rPr>
                <w:bCs/>
                <w:sz w:val="28"/>
                <w:szCs w:val="28"/>
              </w:rPr>
            </w:pPr>
          </w:p>
        </w:tc>
      </w:tr>
      <w:tr w:rsidR="00370C01" w:rsidRPr="00D55FBD" w:rsidTr="009640C8">
        <w:tc>
          <w:tcPr>
            <w:tcW w:w="817" w:type="dxa"/>
          </w:tcPr>
          <w:p w:rsidR="00370C01" w:rsidRPr="00D55FBD" w:rsidRDefault="00370C01" w:rsidP="009640C8">
            <w:pPr>
              <w:jc w:val="both"/>
              <w:rPr>
                <w:bCs/>
                <w:sz w:val="28"/>
                <w:szCs w:val="28"/>
              </w:rPr>
            </w:pPr>
            <w:r w:rsidRPr="00D55FBD">
              <w:rPr>
                <w:b/>
                <w:bCs/>
                <w:sz w:val="28"/>
                <w:szCs w:val="28"/>
              </w:rPr>
              <w:t>1.</w:t>
            </w:r>
          </w:p>
        </w:tc>
        <w:tc>
          <w:tcPr>
            <w:tcW w:w="8080" w:type="dxa"/>
          </w:tcPr>
          <w:p w:rsidR="00370C01" w:rsidRPr="00D55FBD" w:rsidRDefault="00370C01" w:rsidP="009640C8">
            <w:pPr>
              <w:jc w:val="both"/>
              <w:rPr>
                <w:bCs/>
                <w:sz w:val="28"/>
                <w:szCs w:val="28"/>
              </w:rPr>
            </w:pPr>
            <w:r w:rsidRPr="00D55FBD">
              <w:rPr>
                <w:b/>
                <w:sz w:val="28"/>
                <w:szCs w:val="28"/>
              </w:rPr>
              <w:t>Оценка достигнутых целей и потенциал социально–экономического развития</w:t>
            </w:r>
            <w:r w:rsidRPr="00D55FBD">
              <w:rPr>
                <w:b/>
                <w:bCs/>
                <w:sz w:val="28"/>
                <w:szCs w:val="28"/>
              </w:rPr>
              <w:t xml:space="preserve"> Красногвардейского муниципального района Ставропольского края</w:t>
            </w:r>
          </w:p>
        </w:tc>
        <w:tc>
          <w:tcPr>
            <w:tcW w:w="673" w:type="dxa"/>
          </w:tcPr>
          <w:p w:rsidR="00370C01" w:rsidRPr="00D55FBD" w:rsidRDefault="00370C01" w:rsidP="009640C8">
            <w:pPr>
              <w:jc w:val="right"/>
              <w:rPr>
                <w:bCs/>
                <w:sz w:val="28"/>
                <w:szCs w:val="28"/>
              </w:rPr>
            </w:pPr>
            <w:r w:rsidRPr="00D55FBD">
              <w:rPr>
                <w:bCs/>
                <w:sz w:val="28"/>
                <w:szCs w:val="28"/>
              </w:rPr>
              <w:t>7</w:t>
            </w:r>
          </w:p>
        </w:tc>
      </w:tr>
      <w:tr w:rsidR="00370C01" w:rsidRPr="00D55FBD" w:rsidTr="009640C8">
        <w:tc>
          <w:tcPr>
            <w:tcW w:w="817" w:type="dxa"/>
          </w:tcPr>
          <w:p w:rsidR="00370C01" w:rsidRPr="00D55FBD" w:rsidRDefault="00370C01" w:rsidP="009640C8">
            <w:pPr>
              <w:jc w:val="both"/>
              <w:rPr>
                <w:bCs/>
                <w:sz w:val="28"/>
                <w:szCs w:val="28"/>
              </w:rPr>
            </w:pPr>
            <w:r w:rsidRPr="00D55FBD">
              <w:rPr>
                <w:bCs/>
                <w:sz w:val="28"/>
                <w:szCs w:val="28"/>
              </w:rPr>
              <w:t>1.1.</w:t>
            </w:r>
          </w:p>
        </w:tc>
        <w:tc>
          <w:tcPr>
            <w:tcW w:w="8080" w:type="dxa"/>
          </w:tcPr>
          <w:p w:rsidR="00370C01" w:rsidRPr="00D55FBD" w:rsidRDefault="00370C01" w:rsidP="009640C8">
            <w:pPr>
              <w:jc w:val="both"/>
              <w:rPr>
                <w:bCs/>
                <w:sz w:val="28"/>
                <w:szCs w:val="28"/>
              </w:rPr>
            </w:pPr>
            <w:r w:rsidRPr="00D55FBD">
              <w:rPr>
                <w:bCs/>
                <w:sz w:val="28"/>
                <w:szCs w:val="28"/>
              </w:rPr>
              <w:t xml:space="preserve">Общая характеристика Красногвардейского </w:t>
            </w:r>
            <w:r w:rsidR="00F52470">
              <w:rPr>
                <w:bCs/>
                <w:sz w:val="28"/>
                <w:szCs w:val="28"/>
              </w:rPr>
              <w:t xml:space="preserve">муниципального </w:t>
            </w:r>
            <w:r w:rsidRPr="00D55FBD">
              <w:rPr>
                <w:bCs/>
                <w:sz w:val="28"/>
                <w:szCs w:val="28"/>
              </w:rPr>
              <w:t>района Ставропольского края</w:t>
            </w:r>
          </w:p>
        </w:tc>
        <w:tc>
          <w:tcPr>
            <w:tcW w:w="673" w:type="dxa"/>
          </w:tcPr>
          <w:p w:rsidR="00370C01" w:rsidRPr="00D55FBD" w:rsidRDefault="00370C01" w:rsidP="009640C8">
            <w:pPr>
              <w:jc w:val="right"/>
              <w:rPr>
                <w:bCs/>
                <w:sz w:val="28"/>
                <w:szCs w:val="28"/>
              </w:rPr>
            </w:pPr>
            <w:r w:rsidRPr="00D55FBD">
              <w:rPr>
                <w:bCs/>
                <w:sz w:val="28"/>
                <w:szCs w:val="28"/>
              </w:rPr>
              <w:t>7</w:t>
            </w:r>
          </w:p>
        </w:tc>
      </w:tr>
      <w:tr w:rsidR="00370C01" w:rsidRPr="00D55FBD" w:rsidTr="009640C8">
        <w:tc>
          <w:tcPr>
            <w:tcW w:w="817" w:type="dxa"/>
          </w:tcPr>
          <w:p w:rsidR="00370C01" w:rsidRPr="00D55FBD" w:rsidRDefault="00370C01" w:rsidP="009640C8">
            <w:pPr>
              <w:jc w:val="both"/>
              <w:rPr>
                <w:bCs/>
                <w:sz w:val="28"/>
                <w:szCs w:val="28"/>
              </w:rPr>
            </w:pPr>
            <w:r w:rsidRPr="00D55FBD">
              <w:rPr>
                <w:bCs/>
                <w:sz w:val="28"/>
                <w:szCs w:val="28"/>
              </w:rPr>
              <w:t>1.2.</w:t>
            </w:r>
          </w:p>
        </w:tc>
        <w:tc>
          <w:tcPr>
            <w:tcW w:w="8080" w:type="dxa"/>
          </w:tcPr>
          <w:p w:rsidR="00370C01" w:rsidRPr="00D55FBD" w:rsidRDefault="00370C01" w:rsidP="009640C8">
            <w:pPr>
              <w:tabs>
                <w:tab w:val="left" w:pos="0"/>
              </w:tabs>
              <w:jc w:val="both"/>
              <w:rPr>
                <w:bCs/>
                <w:sz w:val="28"/>
                <w:szCs w:val="28"/>
              </w:rPr>
            </w:pPr>
            <w:r w:rsidRPr="00D55FBD">
              <w:rPr>
                <w:bCs/>
                <w:sz w:val="28"/>
                <w:szCs w:val="28"/>
              </w:rPr>
              <w:t>Природные условия</w:t>
            </w:r>
          </w:p>
        </w:tc>
        <w:tc>
          <w:tcPr>
            <w:tcW w:w="673" w:type="dxa"/>
          </w:tcPr>
          <w:p w:rsidR="00370C01" w:rsidRPr="00D55FBD" w:rsidRDefault="00370C01" w:rsidP="009640C8">
            <w:pPr>
              <w:jc w:val="right"/>
              <w:rPr>
                <w:bCs/>
                <w:sz w:val="28"/>
                <w:szCs w:val="28"/>
              </w:rPr>
            </w:pPr>
            <w:r w:rsidRPr="00D55FBD">
              <w:rPr>
                <w:bCs/>
                <w:sz w:val="28"/>
                <w:szCs w:val="28"/>
              </w:rPr>
              <w:t>8</w:t>
            </w:r>
          </w:p>
        </w:tc>
      </w:tr>
      <w:tr w:rsidR="00370C01" w:rsidRPr="00D55FBD" w:rsidTr="009640C8">
        <w:tc>
          <w:tcPr>
            <w:tcW w:w="817" w:type="dxa"/>
          </w:tcPr>
          <w:p w:rsidR="00370C01" w:rsidRPr="00D55FBD" w:rsidRDefault="00370C01" w:rsidP="009640C8">
            <w:pPr>
              <w:jc w:val="both"/>
              <w:rPr>
                <w:bCs/>
                <w:sz w:val="28"/>
                <w:szCs w:val="28"/>
              </w:rPr>
            </w:pPr>
            <w:r w:rsidRPr="00D55FBD">
              <w:rPr>
                <w:bCs/>
                <w:sz w:val="28"/>
                <w:szCs w:val="28"/>
              </w:rPr>
              <w:t>1.3.</w:t>
            </w:r>
          </w:p>
        </w:tc>
        <w:tc>
          <w:tcPr>
            <w:tcW w:w="8080" w:type="dxa"/>
          </w:tcPr>
          <w:p w:rsidR="00370C01" w:rsidRPr="00D55FBD" w:rsidRDefault="00370C01" w:rsidP="009640C8">
            <w:pPr>
              <w:tabs>
                <w:tab w:val="left" w:pos="0"/>
              </w:tabs>
              <w:jc w:val="both"/>
              <w:rPr>
                <w:bCs/>
                <w:sz w:val="28"/>
                <w:szCs w:val="28"/>
              </w:rPr>
            </w:pPr>
            <w:r w:rsidRPr="00D55FBD">
              <w:rPr>
                <w:bCs/>
                <w:sz w:val="28"/>
                <w:szCs w:val="28"/>
              </w:rPr>
              <w:t>Полезные ископаемые</w:t>
            </w:r>
          </w:p>
        </w:tc>
        <w:tc>
          <w:tcPr>
            <w:tcW w:w="673" w:type="dxa"/>
          </w:tcPr>
          <w:p w:rsidR="00370C01" w:rsidRPr="00D55FBD" w:rsidRDefault="00370C01" w:rsidP="009640C8">
            <w:pPr>
              <w:jc w:val="right"/>
              <w:rPr>
                <w:bCs/>
                <w:sz w:val="28"/>
                <w:szCs w:val="28"/>
              </w:rPr>
            </w:pPr>
            <w:r w:rsidRPr="00D55FBD">
              <w:rPr>
                <w:bCs/>
                <w:sz w:val="28"/>
                <w:szCs w:val="28"/>
              </w:rPr>
              <w:t>8</w:t>
            </w:r>
          </w:p>
        </w:tc>
      </w:tr>
      <w:tr w:rsidR="00370C01" w:rsidRPr="00D55FBD" w:rsidTr="009640C8">
        <w:tc>
          <w:tcPr>
            <w:tcW w:w="817" w:type="dxa"/>
          </w:tcPr>
          <w:p w:rsidR="00370C01" w:rsidRPr="00D55FBD" w:rsidRDefault="00370C01" w:rsidP="009640C8">
            <w:pPr>
              <w:jc w:val="both"/>
              <w:rPr>
                <w:bCs/>
                <w:sz w:val="28"/>
                <w:szCs w:val="28"/>
              </w:rPr>
            </w:pPr>
            <w:r w:rsidRPr="00D55FBD">
              <w:rPr>
                <w:bCs/>
                <w:sz w:val="28"/>
                <w:szCs w:val="28"/>
              </w:rPr>
              <w:t>1.4.</w:t>
            </w:r>
          </w:p>
        </w:tc>
        <w:tc>
          <w:tcPr>
            <w:tcW w:w="8080" w:type="dxa"/>
          </w:tcPr>
          <w:p w:rsidR="00370C01" w:rsidRPr="00D55FBD" w:rsidRDefault="00370C01" w:rsidP="009640C8">
            <w:pPr>
              <w:tabs>
                <w:tab w:val="left" w:pos="0"/>
              </w:tabs>
              <w:jc w:val="both"/>
              <w:rPr>
                <w:bCs/>
                <w:sz w:val="28"/>
                <w:szCs w:val="28"/>
              </w:rPr>
            </w:pPr>
            <w:r w:rsidRPr="00D55FBD">
              <w:rPr>
                <w:bCs/>
                <w:sz w:val="28"/>
                <w:szCs w:val="28"/>
              </w:rPr>
              <w:t>Численность, национальный состав населения и система расселения</w:t>
            </w:r>
          </w:p>
        </w:tc>
        <w:tc>
          <w:tcPr>
            <w:tcW w:w="673" w:type="dxa"/>
          </w:tcPr>
          <w:p w:rsidR="00370C01" w:rsidRPr="00D55FBD" w:rsidRDefault="00F52470" w:rsidP="009640C8">
            <w:pPr>
              <w:jc w:val="right"/>
              <w:rPr>
                <w:bCs/>
                <w:sz w:val="28"/>
                <w:szCs w:val="28"/>
              </w:rPr>
            </w:pPr>
            <w:r>
              <w:rPr>
                <w:bCs/>
                <w:sz w:val="28"/>
                <w:szCs w:val="28"/>
              </w:rPr>
              <w:t>9</w:t>
            </w:r>
          </w:p>
        </w:tc>
      </w:tr>
      <w:tr w:rsidR="00370C01" w:rsidRPr="00D55FBD" w:rsidTr="009640C8">
        <w:tc>
          <w:tcPr>
            <w:tcW w:w="817" w:type="dxa"/>
          </w:tcPr>
          <w:p w:rsidR="00370C01" w:rsidRPr="00D55FBD" w:rsidRDefault="00370C01" w:rsidP="009640C8">
            <w:pPr>
              <w:jc w:val="both"/>
              <w:rPr>
                <w:bCs/>
                <w:sz w:val="28"/>
                <w:szCs w:val="28"/>
              </w:rPr>
            </w:pPr>
            <w:r w:rsidRPr="00D55FBD">
              <w:rPr>
                <w:bCs/>
                <w:sz w:val="28"/>
                <w:szCs w:val="28"/>
              </w:rPr>
              <w:t>1.5.</w:t>
            </w:r>
          </w:p>
        </w:tc>
        <w:tc>
          <w:tcPr>
            <w:tcW w:w="8080" w:type="dxa"/>
          </w:tcPr>
          <w:p w:rsidR="00370C01" w:rsidRPr="00D55FBD" w:rsidRDefault="000552EB" w:rsidP="009640C8">
            <w:pPr>
              <w:jc w:val="both"/>
              <w:rPr>
                <w:bCs/>
                <w:sz w:val="28"/>
                <w:szCs w:val="28"/>
              </w:rPr>
            </w:pPr>
            <w:r w:rsidRPr="00D55FBD">
              <w:rPr>
                <w:sz w:val="28"/>
                <w:szCs w:val="28"/>
              </w:rPr>
              <w:t>Оценка результатов ранее разработанной Стратегии до 2030 года</w:t>
            </w:r>
          </w:p>
        </w:tc>
        <w:tc>
          <w:tcPr>
            <w:tcW w:w="673" w:type="dxa"/>
          </w:tcPr>
          <w:p w:rsidR="00370C01" w:rsidRPr="00D55FBD" w:rsidRDefault="00F52470" w:rsidP="009640C8">
            <w:pPr>
              <w:jc w:val="right"/>
              <w:rPr>
                <w:bCs/>
                <w:sz w:val="28"/>
                <w:szCs w:val="28"/>
              </w:rPr>
            </w:pPr>
            <w:r>
              <w:rPr>
                <w:sz w:val="28"/>
                <w:szCs w:val="28"/>
              </w:rPr>
              <w:t>10</w:t>
            </w:r>
          </w:p>
        </w:tc>
      </w:tr>
      <w:tr w:rsidR="00370C01" w:rsidRPr="00D55FBD" w:rsidTr="009640C8">
        <w:tc>
          <w:tcPr>
            <w:tcW w:w="817" w:type="dxa"/>
          </w:tcPr>
          <w:p w:rsidR="00370C01" w:rsidRPr="00D55FBD" w:rsidRDefault="00370C01" w:rsidP="009640C8">
            <w:pPr>
              <w:jc w:val="both"/>
              <w:rPr>
                <w:bCs/>
                <w:sz w:val="28"/>
                <w:szCs w:val="28"/>
              </w:rPr>
            </w:pPr>
            <w:r w:rsidRPr="00D55FBD">
              <w:rPr>
                <w:bCs/>
                <w:sz w:val="28"/>
                <w:szCs w:val="28"/>
              </w:rPr>
              <w:t>1.6.</w:t>
            </w:r>
          </w:p>
        </w:tc>
        <w:tc>
          <w:tcPr>
            <w:tcW w:w="8080" w:type="dxa"/>
          </w:tcPr>
          <w:p w:rsidR="00370C01" w:rsidRPr="00D55FBD" w:rsidRDefault="000552EB" w:rsidP="009640C8">
            <w:pPr>
              <w:tabs>
                <w:tab w:val="left" w:pos="0"/>
              </w:tabs>
              <w:jc w:val="both"/>
              <w:rPr>
                <w:bCs/>
                <w:sz w:val="28"/>
                <w:szCs w:val="28"/>
              </w:rPr>
            </w:pPr>
            <w:r w:rsidRPr="00D55FBD">
              <w:rPr>
                <w:bCs/>
                <w:sz w:val="28"/>
                <w:szCs w:val="28"/>
              </w:rPr>
              <w:t>Результаты анализа социально – экономического развития Красногвардейского района</w:t>
            </w:r>
          </w:p>
        </w:tc>
        <w:tc>
          <w:tcPr>
            <w:tcW w:w="673" w:type="dxa"/>
          </w:tcPr>
          <w:p w:rsidR="00370C01" w:rsidRPr="00D55FBD" w:rsidRDefault="00F52470" w:rsidP="009640C8">
            <w:pPr>
              <w:jc w:val="right"/>
              <w:rPr>
                <w:bCs/>
                <w:sz w:val="28"/>
                <w:szCs w:val="28"/>
              </w:rPr>
            </w:pPr>
            <w:r>
              <w:rPr>
                <w:bCs/>
                <w:sz w:val="28"/>
                <w:szCs w:val="28"/>
              </w:rPr>
              <w:t>14</w:t>
            </w:r>
          </w:p>
        </w:tc>
      </w:tr>
      <w:tr w:rsidR="00370C01" w:rsidRPr="00D55FBD" w:rsidTr="009640C8">
        <w:tc>
          <w:tcPr>
            <w:tcW w:w="817" w:type="dxa"/>
          </w:tcPr>
          <w:p w:rsidR="00370C01" w:rsidRPr="00D55FBD" w:rsidRDefault="00370C01" w:rsidP="009640C8">
            <w:pPr>
              <w:jc w:val="both"/>
              <w:rPr>
                <w:bCs/>
                <w:sz w:val="28"/>
                <w:szCs w:val="28"/>
              </w:rPr>
            </w:pPr>
            <w:r w:rsidRPr="00D55FBD">
              <w:rPr>
                <w:bCs/>
                <w:sz w:val="28"/>
                <w:szCs w:val="28"/>
              </w:rPr>
              <w:t>1.7.</w:t>
            </w:r>
          </w:p>
        </w:tc>
        <w:tc>
          <w:tcPr>
            <w:tcW w:w="8080" w:type="dxa"/>
          </w:tcPr>
          <w:p w:rsidR="00370C01" w:rsidRPr="00D55FBD" w:rsidRDefault="000552EB" w:rsidP="009640C8">
            <w:pPr>
              <w:tabs>
                <w:tab w:val="left" w:pos="709"/>
              </w:tabs>
              <w:jc w:val="both"/>
              <w:rPr>
                <w:bCs/>
                <w:sz w:val="28"/>
                <w:szCs w:val="28"/>
              </w:rPr>
            </w:pPr>
            <w:r w:rsidRPr="00D55FBD">
              <w:rPr>
                <w:bCs/>
                <w:sz w:val="28"/>
                <w:szCs w:val="28"/>
              </w:rPr>
              <w:t xml:space="preserve">Стратегический </w:t>
            </w:r>
            <w:r w:rsidRPr="00D55FBD">
              <w:rPr>
                <w:bCs/>
                <w:sz w:val="28"/>
                <w:szCs w:val="28"/>
                <w:lang w:val="en-US"/>
              </w:rPr>
              <w:t>SWOT</w:t>
            </w:r>
            <w:r w:rsidRPr="00D55FBD">
              <w:rPr>
                <w:bCs/>
                <w:sz w:val="28"/>
                <w:szCs w:val="28"/>
              </w:rPr>
              <w:t xml:space="preserve"> – анализ основных отраслей экономики и социальной сферы Красногвардейского района</w:t>
            </w:r>
          </w:p>
        </w:tc>
        <w:tc>
          <w:tcPr>
            <w:tcW w:w="673" w:type="dxa"/>
          </w:tcPr>
          <w:p w:rsidR="00370C01" w:rsidRPr="00D55FBD" w:rsidRDefault="00F52470" w:rsidP="009640C8">
            <w:pPr>
              <w:jc w:val="right"/>
              <w:rPr>
                <w:bCs/>
                <w:sz w:val="28"/>
                <w:szCs w:val="28"/>
              </w:rPr>
            </w:pPr>
            <w:r>
              <w:rPr>
                <w:bCs/>
                <w:sz w:val="28"/>
                <w:szCs w:val="28"/>
              </w:rPr>
              <w:t>42</w:t>
            </w:r>
          </w:p>
        </w:tc>
      </w:tr>
      <w:tr w:rsidR="00370C01" w:rsidRPr="00D55FBD" w:rsidTr="009640C8">
        <w:tc>
          <w:tcPr>
            <w:tcW w:w="817" w:type="dxa"/>
          </w:tcPr>
          <w:p w:rsidR="00370C01" w:rsidRPr="00D55FBD" w:rsidRDefault="00370C01" w:rsidP="009640C8">
            <w:pPr>
              <w:jc w:val="both"/>
              <w:rPr>
                <w:bCs/>
                <w:sz w:val="28"/>
                <w:szCs w:val="28"/>
              </w:rPr>
            </w:pPr>
            <w:r w:rsidRPr="00D55FBD">
              <w:rPr>
                <w:bCs/>
                <w:sz w:val="28"/>
                <w:szCs w:val="28"/>
              </w:rPr>
              <w:t>1.8.</w:t>
            </w:r>
          </w:p>
        </w:tc>
        <w:tc>
          <w:tcPr>
            <w:tcW w:w="8080" w:type="dxa"/>
          </w:tcPr>
          <w:p w:rsidR="00370C01" w:rsidRPr="00D55FBD" w:rsidRDefault="000552EB" w:rsidP="009640C8">
            <w:pPr>
              <w:tabs>
                <w:tab w:val="left" w:pos="0"/>
              </w:tabs>
              <w:jc w:val="both"/>
              <w:rPr>
                <w:bCs/>
                <w:sz w:val="28"/>
                <w:szCs w:val="28"/>
              </w:rPr>
            </w:pPr>
            <w:r w:rsidRPr="00D55FBD">
              <w:rPr>
                <w:bCs/>
                <w:sz w:val="28"/>
                <w:szCs w:val="28"/>
              </w:rPr>
              <w:t>Система стратегических целей и направлений развития Красногвардейского района</w:t>
            </w:r>
          </w:p>
        </w:tc>
        <w:tc>
          <w:tcPr>
            <w:tcW w:w="673" w:type="dxa"/>
          </w:tcPr>
          <w:p w:rsidR="00370C01" w:rsidRPr="00D55FBD" w:rsidRDefault="00F52470" w:rsidP="009640C8">
            <w:pPr>
              <w:jc w:val="right"/>
              <w:rPr>
                <w:bCs/>
                <w:sz w:val="28"/>
                <w:szCs w:val="28"/>
              </w:rPr>
            </w:pPr>
            <w:r>
              <w:rPr>
                <w:bCs/>
                <w:sz w:val="28"/>
                <w:szCs w:val="28"/>
              </w:rPr>
              <w:t>47</w:t>
            </w:r>
          </w:p>
        </w:tc>
      </w:tr>
      <w:tr w:rsidR="00370C01" w:rsidRPr="00D55FBD" w:rsidTr="009640C8">
        <w:tc>
          <w:tcPr>
            <w:tcW w:w="817" w:type="dxa"/>
          </w:tcPr>
          <w:p w:rsidR="00370C01" w:rsidRPr="00D55FBD" w:rsidRDefault="00370C01" w:rsidP="009640C8">
            <w:pPr>
              <w:jc w:val="both"/>
              <w:rPr>
                <w:bCs/>
                <w:sz w:val="28"/>
                <w:szCs w:val="28"/>
              </w:rPr>
            </w:pPr>
            <w:r w:rsidRPr="00D55FBD">
              <w:rPr>
                <w:bCs/>
                <w:sz w:val="28"/>
                <w:szCs w:val="28"/>
              </w:rPr>
              <w:t>1.9.</w:t>
            </w:r>
          </w:p>
        </w:tc>
        <w:tc>
          <w:tcPr>
            <w:tcW w:w="8080" w:type="dxa"/>
          </w:tcPr>
          <w:p w:rsidR="00370C01" w:rsidRPr="00D55FBD" w:rsidRDefault="000552EB" w:rsidP="009640C8">
            <w:pPr>
              <w:tabs>
                <w:tab w:val="left" w:pos="0"/>
              </w:tabs>
              <w:jc w:val="both"/>
              <w:rPr>
                <w:bCs/>
                <w:sz w:val="28"/>
                <w:szCs w:val="28"/>
              </w:rPr>
            </w:pPr>
            <w:r w:rsidRPr="00D55FBD">
              <w:rPr>
                <w:bCs/>
                <w:sz w:val="28"/>
                <w:szCs w:val="28"/>
              </w:rPr>
              <w:t>Этапы достижения стратегических целей</w:t>
            </w:r>
          </w:p>
        </w:tc>
        <w:tc>
          <w:tcPr>
            <w:tcW w:w="673" w:type="dxa"/>
          </w:tcPr>
          <w:p w:rsidR="00370C01" w:rsidRPr="00D55FBD" w:rsidRDefault="00F52470" w:rsidP="009640C8">
            <w:pPr>
              <w:jc w:val="right"/>
              <w:rPr>
                <w:bCs/>
                <w:sz w:val="28"/>
                <w:szCs w:val="28"/>
              </w:rPr>
            </w:pPr>
            <w:r>
              <w:rPr>
                <w:bCs/>
                <w:sz w:val="28"/>
                <w:szCs w:val="28"/>
              </w:rPr>
              <w:t>48</w:t>
            </w:r>
          </w:p>
        </w:tc>
      </w:tr>
      <w:tr w:rsidR="00370C01" w:rsidRPr="00D55FBD" w:rsidTr="009640C8">
        <w:tc>
          <w:tcPr>
            <w:tcW w:w="817" w:type="dxa"/>
          </w:tcPr>
          <w:p w:rsidR="00370C01" w:rsidRPr="00D55FBD" w:rsidRDefault="00370C01" w:rsidP="009640C8">
            <w:pPr>
              <w:jc w:val="both"/>
              <w:rPr>
                <w:bCs/>
                <w:sz w:val="28"/>
                <w:szCs w:val="28"/>
              </w:rPr>
            </w:pPr>
            <w:r w:rsidRPr="00D55FBD">
              <w:rPr>
                <w:bCs/>
                <w:sz w:val="28"/>
                <w:szCs w:val="28"/>
              </w:rPr>
              <w:t>1.10.</w:t>
            </w:r>
          </w:p>
        </w:tc>
        <w:tc>
          <w:tcPr>
            <w:tcW w:w="8080" w:type="dxa"/>
          </w:tcPr>
          <w:p w:rsidR="00370C01" w:rsidRPr="00D55FBD" w:rsidRDefault="000552EB" w:rsidP="009640C8">
            <w:pPr>
              <w:jc w:val="both"/>
              <w:rPr>
                <w:bCs/>
                <w:sz w:val="28"/>
                <w:szCs w:val="28"/>
              </w:rPr>
            </w:pPr>
            <w:r w:rsidRPr="00D55FBD">
              <w:rPr>
                <w:bCs/>
                <w:sz w:val="28"/>
                <w:szCs w:val="28"/>
              </w:rPr>
              <w:t>Сценарии социально – экономического развития Красногвардейского района Ставропольского края</w:t>
            </w:r>
          </w:p>
        </w:tc>
        <w:tc>
          <w:tcPr>
            <w:tcW w:w="673" w:type="dxa"/>
          </w:tcPr>
          <w:p w:rsidR="00370C01" w:rsidRPr="00D55FBD" w:rsidRDefault="00F52470" w:rsidP="009640C8">
            <w:pPr>
              <w:jc w:val="right"/>
              <w:rPr>
                <w:bCs/>
                <w:sz w:val="28"/>
                <w:szCs w:val="28"/>
              </w:rPr>
            </w:pPr>
            <w:r>
              <w:rPr>
                <w:bCs/>
                <w:sz w:val="28"/>
                <w:szCs w:val="28"/>
              </w:rPr>
              <w:t>49</w:t>
            </w:r>
          </w:p>
        </w:tc>
      </w:tr>
      <w:tr w:rsidR="004444E5" w:rsidRPr="00D55FBD" w:rsidTr="009640C8">
        <w:tc>
          <w:tcPr>
            <w:tcW w:w="817" w:type="dxa"/>
          </w:tcPr>
          <w:p w:rsidR="004444E5" w:rsidRPr="00D55FBD" w:rsidRDefault="004444E5" w:rsidP="009640C8">
            <w:pPr>
              <w:jc w:val="both"/>
              <w:rPr>
                <w:b/>
                <w:bCs/>
                <w:sz w:val="28"/>
                <w:szCs w:val="28"/>
              </w:rPr>
            </w:pPr>
          </w:p>
        </w:tc>
        <w:tc>
          <w:tcPr>
            <w:tcW w:w="8080" w:type="dxa"/>
          </w:tcPr>
          <w:p w:rsidR="004444E5" w:rsidRPr="00D55FBD" w:rsidRDefault="004444E5" w:rsidP="009640C8">
            <w:pPr>
              <w:tabs>
                <w:tab w:val="left" w:pos="0"/>
              </w:tabs>
              <w:jc w:val="both"/>
              <w:rPr>
                <w:b/>
                <w:bCs/>
                <w:sz w:val="28"/>
                <w:szCs w:val="28"/>
              </w:rPr>
            </w:pPr>
          </w:p>
        </w:tc>
        <w:tc>
          <w:tcPr>
            <w:tcW w:w="673" w:type="dxa"/>
          </w:tcPr>
          <w:p w:rsidR="004444E5" w:rsidRPr="00D55FBD" w:rsidRDefault="004444E5" w:rsidP="009640C8">
            <w:pPr>
              <w:jc w:val="right"/>
              <w:rPr>
                <w:b/>
                <w:bCs/>
                <w:sz w:val="28"/>
                <w:szCs w:val="28"/>
              </w:rPr>
            </w:pPr>
          </w:p>
        </w:tc>
      </w:tr>
      <w:tr w:rsidR="00370C01" w:rsidRPr="00D55FBD" w:rsidTr="009640C8">
        <w:tc>
          <w:tcPr>
            <w:tcW w:w="817" w:type="dxa"/>
          </w:tcPr>
          <w:p w:rsidR="00370C01" w:rsidRPr="00D55FBD" w:rsidRDefault="000552EB" w:rsidP="009640C8">
            <w:pPr>
              <w:jc w:val="both"/>
              <w:rPr>
                <w:bCs/>
                <w:sz w:val="28"/>
                <w:szCs w:val="28"/>
              </w:rPr>
            </w:pPr>
            <w:r w:rsidRPr="00D55FBD">
              <w:rPr>
                <w:b/>
                <w:bCs/>
                <w:sz w:val="28"/>
                <w:szCs w:val="28"/>
              </w:rPr>
              <w:t>2.</w:t>
            </w:r>
          </w:p>
        </w:tc>
        <w:tc>
          <w:tcPr>
            <w:tcW w:w="8080" w:type="dxa"/>
          </w:tcPr>
          <w:p w:rsidR="00370C01" w:rsidRPr="00D55FBD" w:rsidRDefault="000552EB" w:rsidP="009640C8">
            <w:pPr>
              <w:tabs>
                <w:tab w:val="left" w:pos="0"/>
              </w:tabs>
              <w:jc w:val="both"/>
              <w:rPr>
                <w:bCs/>
                <w:sz w:val="28"/>
                <w:szCs w:val="28"/>
              </w:rPr>
            </w:pPr>
            <w:r w:rsidRPr="00D55FBD">
              <w:rPr>
                <w:b/>
                <w:bCs/>
                <w:sz w:val="28"/>
                <w:szCs w:val="28"/>
              </w:rPr>
              <w:t>Основные направления развития человеческого капитала и социальной сферы Красногвардейского муниципального района Ставропольского края</w:t>
            </w:r>
          </w:p>
        </w:tc>
        <w:tc>
          <w:tcPr>
            <w:tcW w:w="673" w:type="dxa"/>
          </w:tcPr>
          <w:p w:rsidR="00370C01" w:rsidRPr="00D55FBD" w:rsidRDefault="00F52470" w:rsidP="009640C8">
            <w:pPr>
              <w:jc w:val="right"/>
              <w:rPr>
                <w:bCs/>
                <w:sz w:val="28"/>
                <w:szCs w:val="28"/>
              </w:rPr>
            </w:pPr>
            <w:r>
              <w:rPr>
                <w:b/>
                <w:bCs/>
                <w:sz w:val="28"/>
                <w:szCs w:val="28"/>
              </w:rPr>
              <w:t>57</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2.1.</w:t>
            </w:r>
          </w:p>
        </w:tc>
        <w:tc>
          <w:tcPr>
            <w:tcW w:w="8080" w:type="dxa"/>
          </w:tcPr>
          <w:p w:rsidR="00370C01" w:rsidRPr="00D55FBD" w:rsidRDefault="000552EB" w:rsidP="009640C8">
            <w:pPr>
              <w:tabs>
                <w:tab w:val="left" w:pos="0"/>
              </w:tabs>
              <w:jc w:val="both"/>
              <w:rPr>
                <w:bCs/>
                <w:sz w:val="28"/>
                <w:szCs w:val="28"/>
              </w:rPr>
            </w:pPr>
            <w:r w:rsidRPr="00D55FBD">
              <w:rPr>
                <w:bCs/>
                <w:sz w:val="28"/>
                <w:szCs w:val="28"/>
              </w:rPr>
              <w:t>Качество жизни</w:t>
            </w:r>
          </w:p>
        </w:tc>
        <w:tc>
          <w:tcPr>
            <w:tcW w:w="673" w:type="dxa"/>
          </w:tcPr>
          <w:p w:rsidR="00370C01" w:rsidRPr="00D55FBD" w:rsidRDefault="00F52470" w:rsidP="009640C8">
            <w:pPr>
              <w:jc w:val="right"/>
              <w:rPr>
                <w:bCs/>
                <w:sz w:val="28"/>
                <w:szCs w:val="28"/>
              </w:rPr>
            </w:pPr>
            <w:r>
              <w:rPr>
                <w:bCs/>
                <w:sz w:val="28"/>
                <w:szCs w:val="28"/>
              </w:rPr>
              <w:t>57</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2.2.</w:t>
            </w:r>
          </w:p>
        </w:tc>
        <w:tc>
          <w:tcPr>
            <w:tcW w:w="8080" w:type="dxa"/>
          </w:tcPr>
          <w:p w:rsidR="00370C01" w:rsidRPr="00D55FBD" w:rsidRDefault="000552EB" w:rsidP="009640C8">
            <w:pPr>
              <w:tabs>
                <w:tab w:val="left" w:pos="0"/>
              </w:tabs>
              <w:jc w:val="both"/>
              <w:rPr>
                <w:bCs/>
                <w:sz w:val="28"/>
                <w:szCs w:val="28"/>
              </w:rPr>
            </w:pPr>
            <w:r w:rsidRPr="00D55FBD">
              <w:rPr>
                <w:bCs/>
                <w:sz w:val="28"/>
                <w:szCs w:val="28"/>
              </w:rPr>
              <w:t>Образование</w:t>
            </w:r>
          </w:p>
        </w:tc>
        <w:tc>
          <w:tcPr>
            <w:tcW w:w="673" w:type="dxa"/>
          </w:tcPr>
          <w:p w:rsidR="00370C01" w:rsidRPr="00D55FBD" w:rsidRDefault="000552EB" w:rsidP="009640C8">
            <w:pPr>
              <w:jc w:val="right"/>
              <w:rPr>
                <w:bCs/>
                <w:sz w:val="28"/>
                <w:szCs w:val="28"/>
              </w:rPr>
            </w:pPr>
            <w:r w:rsidRPr="00D55FBD">
              <w:rPr>
                <w:bCs/>
                <w:sz w:val="28"/>
                <w:szCs w:val="28"/>
              </w:rPr>
              <w:t>5</w:t>
            </w:r>
            <w:r w:rsidR="00F52470">
              <w:rPr>
                <w:bCs/>
                <w:sz w:val="28"/>
                <w:szCs w:val="28"/>
              </w:rPr>
              <w:t>9</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2.3.</w:t>
            </w:r>
          </w:p>
        </w:tc>
        <w:tc>
          <w:tcPr>
            <w:tcW w:w="8080" w:type="dxa"/>
          </w:tcPr>
          <w:p w:rsidR="00370C01" w:rsidRPr="00D55FBD" w:rsidRDefault="000552EB" w:rsidP="009640C8">
            <w:pPr>
              <w:tabs>
                <w:tab w:val="left" w:pos="0"/>
              </w:tabs>
              <w:jc w:val="both"/>
              <w:rPr>
                <w:bCs/>
                <w:sz w:val="28"/>
                <w:szCs w:val="28"/>
              </w:rPr>
            </w:pPr>
            <w:r w:rsidRPr="00D55FBD">
              <w:rPr>
                <w:bCs/>
                <w:sz w:val="28"/>
                <w:szCs w:val="28"/>
              </w:rPr>
              <w:t>Здравоохранение</w:t>
            </w:r>
          </w:p>
        </w:tc>
        <w:tc>
          <w:tcPr>
            <w:tcW w:w="673" w:type="dxa"/>
          </w:tcPr>
          <w:p w:rsidR="00370C01" w:rsidRPr="00D55FBD" w:rsidRDefault="00F52470" w:rsidP="009640C8">
            <w:pPr>
              <w:jc w:val="right"/>
              <w:rPr>
                <w:bCs/>
                <w:sz w:val="28"/>
                <w:szCs w:val="28"/>
              </w:rPr>
            </w:pPr>
            <w:r>
              <w:rPr>
                <w:bCs/>
                <w:sz w:val="28"/>
                <w:szCs w:val="28"/>
              </w:rPr>
              <w:t>62</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2.4.</w:t>
            </w:r>
          </w:p>
        </w:tc>
        <w:tc>
          <w:tcPr>
            <w:tcW w:w="8080" w:type="dxa"/>
          </w:tcPr>
          <w:p w:rsidR="00370C01" w:rsidRPr="00D55FBD" w:rsidRDefault="000552EB" w:rsidP="009640C8">
            <w:pPr>
              <w:tabs>
                <w:tab w:val="left" w:pos="0"/>
              </w:tabs>
              <w:jc w:val="both"/>
              <w:rPr>
                <w:bCs/>
                <w:sz w:val="28"/>
                <w:szCs w:val="28"/>
              </w:rPr>
            </w:pPr>
            <w:r w:rsidRPr="00D55FBD">
              <w:rPr>
                <w:bCs/>
                <w:sz w:val="28"/>
                <w:szCs w:val="28"/>
              </w:rPr>
              <w:t>Молодежная политика</w:t>
            </w:r>
          </w:p>
        </w:tc>
        <w:tc>
          <w:tcPr>
            <w:tcW w:w="673" w:type="dxa"/>
          </w:tcPr>
          <w:p w:rsidR="00370C01" w:rsidRPr="00D55FBD" w:rsidRDefault="00F52470" w:rsidP="009640C8">
            <w:pPr>
              <w:jc w:val="right"/>
              <w:rPr>
                <w:bCs/>
                <w:sz w:val="28"/>
                <w:szCs w:val="28"/>
              </w:rPr>
            </w:pPr>
            <w:r>
              <w:rPr>
                <w:bCs/>
                <w:sz w:val="28"/>
                <w:szCs w:val="28"/>
              </w:rPr>
              <w:t>62</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2.5.</w:t>
            </w:r>
          </w:p>
        </w:tc>
        <w:tc>
          <w:tcPr>
            <w:tcW w:w="8080" w:type="dxa"/>
          </w:tcPr>
          <w:p w:rsidR="00370C01" w:rsidRPr="00D55FBD" w:rsidRDefault="000552EB" w:rsidP="009640C8">
            <w:pPr>
              <w:tabs>
                <w:tab w:val="left" w:pos="0"/>
              </w:tabs>
              <w:jc w:val="both"/>
              <w:rPr>
                <w:bCs/>
                <w:sz w:val="28"/>
                <w:szCs w:val="28"/>
              </w:rPr>
            </w:pPr>
            <w:r w:rsidRPr="00D55FBD">
              <w:rPr>
                <w:bCs/>
                <w:sz w:val="28"/>
                <w:szCs w:val="28"/>
              </w:rPr>
              <w:t>Культура</w:t>
            </w:r>
          </w:p>
        </w:tc>
        <w:tc>
          <w:tcPr>
            <w:tcW w:w="673" w:type="dxa"/>
          </w:tcPr>
          <w:p w:rsidR="00370C01" w:rsidRPr="00D55FBD" w:rsidRDefault="00F52470" w:rsidP="009640C8">
            <w:pPr>
              <w:jc w:val="right"/>
              <w:rPr>
                <w:bCs/>
                <w:sz w:val="28"/>
                <w:szCs w:val="28"/>
              </w:rPr>
            </w:pPr>
            <w:r>
              <w:rPr>
                <w:bCs/>
                <w:sz w:val="28"/>
                <w:szCs w:val="28"/>
              </w:rPr>
              <w:t>63</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2.6.</w:t>
            </w:r>
          </w:p>
        </w:tc>
        <w:tc>
          <w:tcPr>
            <w:tcW w:w="8080" w:type="dxa"/>
          </w:tcPr>
          <w:p w:rsidR="00370C01" w:rsidRPr="00D55FBD" w:rsidRDefault="000552EB" w:rsidP="009640C8">
            <w:pPr>
              <w:tabs>
                <w:tab w:val="left" w:pos="0"/>
              </w:tabs>
              <w:jc w:val="both"/>
              <w:rPr>
                <w:bCs/>
                <w:sz w:val="28"/>
                <w:szCs w:val="28"/>
              </w:rPr>
            </w:pPr>
            <w:r w:rsidRPr="00D55FBD">
              <w:rPr>
                <w:bCs/>
                <w:sz w:val="28"/>
                <w:szCs w:val="28"/>
              </w:rPr>
              <w:t>Физическая культура и спорт</w:t>
            </w:r>
          </w:p>
        </w:tc>
        <w:tc>
          <w:tcPr>
            <w:tcW w:w="673" w:type="dxa"/>
          </w:tcPr>
          <w:p w:rsidR="00370C01" w:rsidRPr="00D55FBD" w:rsidRDefault="00F52470" w:rsidP="009640C8">
            <w:pPr>
              <w:jc w:val="right"/>
              <w:rPr>
                <w:bCs/>
                <w:sz w:val="28"/>
                <w:szCs w:val="28"/>
              </w:rPr>
            </w:pPr>
            <w:r>
              <w:rPr>
                <w:bCs/>
                <w:sz w:val="28"/>
                <w:szCs w:val="28"/>
              </w:rPr>
              <w:t>65</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2.7.</w:t>
            </w:r>
          </w:p>
        </w:tc>
        <w:tc>
          <w:tcPr>
            <w:tcW w:w="8080" w:type="dxa"/>
          </w:tcPr>
          <w:p w:rsidR="00370C01" w:rsidRPr="00D55FBD" w:rsidRDefault="000552EB" w:rsidP="009640C8">
            <w:pPr>
              <w:tabs>
                <w:tab w:val="left" w:pos="0"/>
              </w:tabs>
              <w:jc w:val="both"/>
              <w:rPr>
                <w:bCs/>
                <w:sz w:val="28"/>
                <w:szCs w:val="28"/>
              </w:rPr>
            </w:pPr>
            <w:r w:rsidRPr="00D55FBD">
              <w:rPr>
                <w:bCs/>
                <w:sz w:val="28"/>
                <w:szCs w:val="28"/>
              </w:rPr>
              <w:t>Национальная политика</w:t>
            </w:r>
          </w:p>
        </w:tc>
        <w:tc>
          <w:tcPr>
            <w:tcW w:w="673" w:type="dxa"/>
          </w:tcPr>
          <w:p w:rsidR="00370C01" w:rsidRPr="00D55FBD" w:rsidRDefault="00F52470" w:rsidP="009640C8">
            <w:pPr>
              <w:jc w:val="right"/>
              <w:rPr>
                <w:bCs/>
                <w:sz w:val="28"/>
                <w:szCs w:val="28"/>
              </w:rPr>
            </w:pPr>
            <w:r>
              <w:rPr>
                <w:bCs/>
                <w:sz w:val="28"/>
                <w:szCs w:val="28"/>
              </w:rPr>
              <w:t>66</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2.8.</w:t>
            </w:r>
          </w:p>
        </w:tc>
        <w:tc>
          <w:tcPr>
            <w:tcW w:w="8080" w:type="dxa"/>
          </w:tcPr>
          <w:p w:rsidR="00370C01" w:rsidRPr="00D55FBD" w:rsidRDefault="000552EB" w:rsidP="009640C8">
            <w:pPr>
              <w:tabs>
                <w:tab w:val="left" w:pos="709"/>
              </w:tabs>
              <w:jc w:val="both"/>
              <w:rPr>
                <w:bCs/>
                <w:sz w:val="28"/>
                <w:szCs w:val="28"/>
              </w:rPr>
            </w:pPr>
            <w:r w:rsidRPr="00D55FBD">
              <w:rPr>
                <w:bCs/>
                <w:sz w:val="28"/>
                <w:szCs w:val="28"/>
              </w:rPr>
              <w:t>Регулирование рынка труда</w:t>
            </w:r>
          </w:p>
        </w:tc>
        <w:tc>
          <w:tcPr>
            <w:tcW w:w="673" w:type="dxa"/>
          </w:tcPr>
          <w:p w:rsidR="00370C01" w:rsidRPr="00D55FBD" w:rsidRDefault="00F52470" w:rsidP="009640C8">
            <w:pPr>
              <w:jc w:val="right"/>
              <w:rPr>
                <w:bCs/>
                <w:sz w:val="28"/>
                <w:szCs w:val="28"/>
              </w:rPr>
            </w:pPr>
            <w:r>
              <w:rPr>
                <w:bCs/>
                <w:sz w:val="28"/>
                <w:szCs w:val="28"/>
              </w:rPr>
              <w:t>67</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2.9.</w:t>
            </w:r>
          </w:p>
        </w:tc>
        <w:tc>
          <w:tcPr>
            <w:tcW w:w="8080" w:type="dxa"/>
          </w:tcPr>
          <w:p w:rsidR="00370C01" w:rsidRPr="00D55FBD" w:rsidRDefault="000552EB" w:rsidP="009640C8">
            <w:pPr>
              <w:tabs>
                <w:tab w:val="left" w:pos="0"/>
              </w:tabs>
              <w:jc w:val="both"/>
              <w:rPr>
                <w:bCs/>
                <w:sz w:val="28"/>
                <w:szCs w:val="28"/>
              </w:rPr>
            </w:pPr>
            <w:r w:rsidRPr="00D55FBD">
              <w:rPr>
                <w:bCs/>
                <w:sz w:val="28"/>
                <w:szCs w:val="28"/>
              </w:rPr>
              <w:t>Система социальной поддержки граждан</w:t>
            </w:r>
          </w:p>
        </w:tc>
        <w:tc>
          <w:tcPr>
            <w:tcW w:w="673" w:type="dxa"/>
          </w:tcPr>
          <w:p w:rsidR="00370C01" w:rsidRPr="00D55FBD" w:rsidRDefault="00F52470" w:rsidP="009640C8">
            <w:pPr>
              <w:jc w:val="right"/>
              <w:rPr>
                <w:bCs/>
                <w:sz w:val="28"/>
                <w:szCs w:val="28"/>
              </w:rPr>
            </w:pPr>
            <w:r>
              <w:rPr>
                <w:bCs/>
                <w:sz w:val="28"/>
                <w:szCs w:val="28"/>
              </w:rPr>
              <w:t>67</w:t>
            </w:r>
          </w:p>
        </w:tc>
      </w:tr>
      <w:tr w:rsidR="00370C01" w:rsidRPr="00D55FBD" w:rsidTr="009640C8">
        <w:tc>
          <w:tcPr>
            <w:tcW w:w="817" w:type="dxa"/>
          </w:tcPr>
          <w:p w:rsidR="00370C01" w:rsidRPr="00D55FBD" w:rsidRDefault="00370C01" w:rsidP="009640C8">
            <w:pPr>
              <w:jc w:val="both"/>
              <w:rPr>
                <w:bCs/>
                <w:sz w:val="28"/>
                <w:szCs w:val="28"/>
              </w:rPr>
            </w:pPr>
          </w:p>
        </w:tc>
        <w:tc>
          <w:tcPr>
            <w:tcW w:w="8080" w:type="dxa"/>
          </w:tcPr>
          <w:p w:rsidR="00370C01" w:rsidRPr="00D55FBD" w:rsidRDefault="00370C01" w:rsidP="009640C8">
            <w:pPr>
              <w:jc w:val="both"/>
              <w:rPr>
                <w:bCs/>
                <w:sz w:val="28"/>
                <w:szCs w:val="28"/>
              </w:rPr>
            </w:pPr>
          </w:p>
        </w:tc>
        <w:tc>
          <w:tcPr>
            <w:tcW w:w="673" w:type="dxa"/>
          </w:tcPr>
          <w:p w:rsidR="00370C01" w:rsidRPr="00D55FBD" w:rsidRDefault="00370C01" w:rsidP="009640C8">
            <w:pPr>
              <w:jc w:val="right"/>
              <w:rPr>
                <w:bCs/>
                <w:sz w:val="28"/>
                <w:szCs w:val="28"/>
              </w:rPr>
            </w:pPr>
          </w:p>
        </w:tc>
      </w:tr>
      <w:tr w:rsidR="00370C01" w:rsidRPr="00D55FBD" w:rsidTr="009640C8">
        <w:tc>
          <w:tcPr>
            <w:tcW w:w="817" w:type="dxa"/>
          </w:tcPr>
          <w:p w:rsidR="00370C01" w:rsidRPr="00D55FBD" w:rsidRDefault="000552EB" w:rsidP="009640C8">
            <w:pPr>
              <w:jc w:val="both"/>
              <w:rPr>
                <w:bCs/>
                <w:sz w:val="28"/>
                <w:szCs w:val="28"/>
              </w:rPr>
            </w:pPr>
            <w:r w:rsidRPr="00D55FBD">
              <w:rPr>
                <w:b/>
                <w:bCs/>
                <w:sz w:val="28"/>
                <w:szCs w:val="28"/>
              </w:rPr>
              <w:t>3.</w:t>
            </w:r>
          </w:p>
        </w:tc>
        <w:tc>
          <w:tcPr>
            <w:tcW w:w="8080" w:type="dxa"/>
          </w:tcPr>
          <w:p w:rsidR="00370C01" w:rsidRPr="00D55FBD" w:rsidRDefault="000552EB" w:rsidP="009640C8">
            <w:pPr>
              <w:tabs>
                <w:tab w:val="left" w:pos="709"/>
              </w:tabs>
              <w:jc w:val="both"/>
              <w:rPr>
                <w:bCs/>
                <w:sz w:val="28"/>
                <w:szCs w:val="28"/>
              </w:rPr>
            </w:pPr>
            <w:r w:rsidRPr="00D55FBD">
              <w:rPr>
                <w:b/>
                <w:bCs/>
                <w:sz w:val="28"/>
                <w:szCs w:val="28"/>
              </w:rPr>
              <w:t>Основные направления экономического развития Красногвардейского муниципального района Ставропольского края</w:t>
            </w:r>
          </w:p>
        </w:tc>
        <w:tc>
          <w:tcPr>
            <w:tcW w:w="673" w:type="dxa"/>
          </w:tcPr>
          <w:p w:rsidR="00370C01" w:rsidRPr="00D55FBD" w:rsidRDefault="00F52470" w:rsidP="009640C8">
            <w:pPr>
              <w:jc w:val="right"/>
              <w:rPr>
                <w:bCs/>
                <w:sz w:val="28"/>
                <w:szCs w:val="28"/>
              </w:rPr>
            </w:pPr>
            <w:r>
              <w:rPr>
                <w:b/>
                <w:bCs/>
                <w:sz w:val="28"/>
                <w:szCs w:val="28"/>
              </w:rPr>
              <w:t>69</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3.1.</w:t>
            </w:r>
          </w:p>
        </w:tc>
        <w:tc>
          <w:tcPr>
            <w:tcW w:w="8080" w:type="dxa"/>
          </w:tcPr>
          <w:p w:rsidR="00370C01" w:rsidRPr="00D55FBD" w:rsidRDefault="000552EB" w:rsidP="009640C8">
            <w:pPr>
              <w:tabs>
                <w:tab w:val="left" w:pos="709"/>
              </w:tabs>
              <w:jc w:val="both"/>
              <w:rPr>
                <w:bCs/>
                <w:sz w:val="28"/>
                <w:szCs w:val="28"/>
              </w:rPr>
            </w:pPr>
            <w:r w:rsidRPr="00D55FBD">
              <w:rPr>
                <w:bCs/>
                <w:sz w:val="28"/>
                <w:szCs w:val="28"/>
              </w:rPr>
              <w:t>Агропромышленный комплекс</w:t>
            </w:r>
          </w:p>
        </w:tc>
        <w:tc>
          <w:tcPr>
            <w:tcW w:w="673" w:type="dxa"/>
          </w:tcPr>
          <w:p w:rsidR="00370C01" w:rsidRPr="00D55FBD" w:rsidRDefault="00F52470" w:rsidP="009640C8">
            <w:pPr>
              <w:jc w:val="right"/>
              <w:rPr>
                <w:bCs/>
                <w:sz w:val="28"/>
                <w:szCs w:val="28"/>
              </w:rPr>
            </w:pPr>
            <w:r>
              <w:rPr>
                <w:bCs/>
                <w:sz w:val="28"/>
                <w:szCs w:val="28"/>
              </w:rPr>
              <w:t>69</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3.2.</w:t>
            </w:r>
          </w:p>
        </w:tc>
        <w:tc>
          <w:tcPr>
            <w:tcW w:w="8080" w:type="dxa"/>
          </w:tcPr>
          <w:p w:rsidR="00370C01" w:rsidRPr="00D55FBD" w:rsidRDefault="000552EB" w:rsidP="009640C8">
            <w:pPr>
              <w:tabs>
                <w:tab w:val="left" w:pos="709"/>
              </w:tabs>
              <w:jc w:val="both"/>
              <w:rPr>
                <w:bCs/>
                <w:sz w:val="28"/>
                <w:szCs w:val="28"/>
              </w:rPr>
            </w:pPr>
            <w:r w:rsidRPr="00D55FBD">
              <w:rPr>
                <w:bCs/>
                <w:sz w:val="28"/>
                <w:szCs w:val="28"/>
              </w:rPr>
              <w:t>Промышленный комплекс</w:t>
            </w:r>
          </w:p>
        </w:tc>
        <w:tc>
          <w:tcPr>
            <w:tcW w:w="673" w:type="dxa"/>
          </w:tcPr>
          <w:p w:rsidR="00370C01" w:rsidRPr="00D55FBD" w:rsidRDefault="00F52470" w:rsidP="009640C8">
            <w:pPr>
              <w:jc w:val="right"/>
              <w:rPr>
                <w:bCs/>
                <w:sz w:val="28"/>
                <w:szCs w:val="28"/>
              </w:rPr>
            </w:pPr>
            <w:r>
              <w:rPr>
                <w:bCs/>
                <w:sz w:val="28"/>
                <w:szCs w:val="28"/>
              </w:rPr>
              <w:t>74</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3.3.</w:t>
            </w:r>
          </w:p>
        </w:tc>
        <w:tc>
          <w:tcPr>
            <w:tcW w:w="8080" w:type="dxa"/>
          </w:tcPr>
          <w:p w:rsidR="00370C01" w:rsidRPr="00D55FBD" w:rsidRDefault="000552EB" w:rsidP="009640C8">
            <w:pPr>
              <w:tabs>
                <w:tab w:val="left" w:pos="709"/>
              </w:tabs>
              <w:jc w:val="both"/>
              <w:rPr>
                <w:bCs/>
                <w:sz w:val="28"/>
                <w:szCs w:val="28"/>
              </w:rPr>
            </w:pPr>
            <w:r w:rsidRPr="00D55FBD">
              <w:rPr>
                <w:bCs/>
                <w:sz w:val="28"/>
                <w:szCs w:val="28"/>
              </w:rPr>
              <w:t>Строительный комплекс</w:t>
            </w:r>
            <w:r w:rsidR="00FD7426">
              <w:rPr>
                <w:bCs/>
                <w:sz w:val="28"/>
                <w:szCs w:val="28"/>
              </w:rPr>
              <w:t xml:space="preserve"> и жилищный фонд</w:t>
            </w:r>
          </w:p>
        </w:tc>
        <w:tc>
          <w:tcPr>
            <w:tcW w:w="673" w:type="dxa"/>
          </w:tcPr>
          <w:p w:rsidR="00370C01" w:rsidRPr="00D55FBD" w:rsidRDefault="00F52470" w:rsidP="009640C8">
            <w:pPr>
              <w:jc w:val="right"/>
              <w:rPr>
                <w:bCs/>
                <w:sz w:val="28"/>
                <w:szCs w:val="28"/>
              </w:rPr>
            </w:pPr>
            <w:r>
              <w:rPr>
                <w:bCs/>
                <w:sz w:val="28"/>
                <w:szCs w:val="28"/>
              </w:rPr>
              <w:t>75</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3.4.</w:t>
            </w:r>
          </w:p>
        </w:tc>
        <w:tc>
          <w:tcPr>
            <w:tcW w:w="8080" w:type="dxa"/>
          </w:tcPr>
          <w:p w:rsidR="00370C01" w:rsidRPr="00D55FBD" w:rsidRDefault="000552EB" w:rsidP="009640C8">
            <w:pPr>
              <w:tabs>
                <w:tab w:val="left" w:pos="709"/>
              </w:tabs>
              <w:jc w:val="both"/>
              <w:rPr>
                <w:bCs/>
                <w:sz w:val="28"/>
                <w:szCs w:val="28"/>
              </w:rPr>
            </w:pPr>
            <w:r w:rsidRPr="00D55FBD">
              <w:rPr>
                <w:bCs/>
                <w:sz w:val="28"/>
                <w:szCs w:val="28"/>
              </w:rPr>
              <w:t>Транспортно – логистический комплекс: текущее состояние, перспективы развития</w:t>
            </w:r>
          </w:p>
        </w:tc>
        <w:tc>
          <w:tcPr>
            <w:tcW w:w="673" w:type="dxa"/>
          </w:tcPr>
          <w:p w:rsidR="00370C01" w:rsidRPr="00D55FBD" w:rsidRDefault="00F52470" w:rsidP="009640C8">
            <w:pPr>
              <w:jc w:val="right"/>
              <w:rPr>
                <w:bCs/>
                <w:sz w:val="28"/>
                <w:szCs w:val="28"/>
              </w:rPr>
            </w:pPr>
            <w:r>
              <w:rPr>
                <w:bCs/>
                <w:sz w:val="28"/>
                <w:szCs w:val="28"/>
              </w:rPr>
              <w:t>76</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lastRenderedPageBreak/>
              <w:t>3.5.</w:t>
            </w:r>
          </w:p>
        </w:tc>
        <w:tc>
          <w:tcPr>
            <w:tcW w:w="8080" w:type="dxa"/>
          </w:tcPr>
          <w:p w:rsidR="00370C01" w:rsidRPr="00D55FBD" w:rsidRDefault="000552EB" w:rsidP="009640C8">
            <w:pPr>
              <w:tabs>
                <w:tab w:val="left" w:pos="709"/>
              </w:tabs>
              <w:jc w:val="both"/>
              <w:rPr>
                <w:bCs/>
                <w:sz w:val="28"/>
                <w:szCs w:val="28"/>
              </w:rPr>
            </w:pPr>
            <w:r w:rsidRPr="00D55FBD">
              <w:rPr>
                <w:bCs/>
                <w:sz w:val="28"/>
                <w:szCs w:val="28"/>
              </w:rPr>
              <w:t>Комплекс коммунальной инфраструктуры</w:t>
            </w:r>
          </w:p>
        </w:tc>
        <w:tc>
          <w:tcPr>
            <w:tcW w:w="673" w:type="dxa"/>
          </w:tcPr>
          <w:p w:rsidR="00370C01" w:rsidRPr="00D55FBD" w:rsidRDefault="00F52470" w:rsidP="009640C8">
            <w:pPr>
              <w:jc w:val="right"/>
              <w:rPr>
                <w:bCs/>
                <w:sz w:val="28"/>
                <w:szCs w:val="28"/>
              </w:rPr>
            </w:pPr>
            <w:r>
              <w:rPr>
                <w:bCs/>
                <w:sz w:val="28"/>
                <w:szCs w:val="28"/>
              </w:rPr>
              <w:t>78</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3.6.</w:t>
            </w:r>
          </w:p>
        </w:tc>
        <w:tc>
          <w:tcPr>
            <w:tcW w:w="8080" w:type="dxa"/>
          </w:tcPr>
          <w:p w:rsidR="00370C01" w:rsidRPr="00D55FBD" w:rsidRDefault="000552EB" w:rsidP="009640C8">
            <w:pPr>
              <w:tabs>
                <w:tab w:val="left" w:pos="709"/>
              </w:tabs>
              <w:jc w:val="both"/>
              <w:rPr>
                <w:bCs/>
                <w:sz w:val="28"/>
                <w:szCs w:val="28"/>
              </w:rPr>
            </w:pPr>
            <w:r w:rsidRPr="00D55FBD">
              <w:rPr>
                <w:bCs/>
                <w:sz w:val="28"/>
                <w:szCs w:val="28"/>
              </w:rPr>
              <w:t>Потребительский рынок</w:t>
            </w:r>
          </w:p>
        </w:tc>
        <w:tc>
          <w:tcPr>
            <w:tcW w:w="673" w:type="dxa"/>
          </w:tcPr>
          <w:p w:rsidR="00370C01" w:rsidRPr="00D55FBD" w:rsidRDefault="00F52470" w:rsidP="009640C8">
            <w:pPr>
              <w:jc w:val="right"/>
              <w:rPr>
                <w:bCs/>
                <w:sz w:val="28"/>
                <w:szCs w:val="28"/>
              </w:rPr>
            </w:pPr>
            <w:r>
              <w:rPr>
                <w:bCs/>
                <w:sz w:val="28"/>
                <w:szCs w:val="28"/>
              </w:rPr>
              <w:t>83</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3.7.</w:t>
            </w:r>
          </w:p>
        </w:tc>
        <w:tc>
          <w:tcPr>
            <w:tcW w:w="8080" w:type="dxa"/>
          </w:tcPr>
          <w:p w:rsidR="00370C01" w:rsidRPr="00D55FBD" w:rsidRDefault="000552EB" w:rsidP="009640C8">
            <w:pPr>
              <w:tabs>
                <w:tab w:val="left" w:pos="709"/>
              </w:tabs>
              <w:jc w:val="both"/>
              <w:rPr>
                <w:bCs/>
                <w:sz w:val="28"/>
                <w:szCs w:val="28"/>
              </w:rPr>
            </w:pPr>
            <w:r w:rsidRPr="00D55FBD">
              <w:rPr>
                <w:bCs/>
                <w:sz w:val="28"/>
                <w:szCs w:val="28"/>
              </w:rPr>
              <w:t>Малое и среднее предпринимательство</w:t>
            </w:r>
          </w:p>
        </w:tc>
        <w:tc>
          <w:tcPr>
            <w:tcW w:w="673" w:type="dxa"/>
          </w:tcPr>
          <w:p w:rsidR="00370C01" w:rsidRPr="00D55FBD" w:rsidRDefault="00F52470" w:rsidP="009640C8">
            <w:pPr>
              <w:jc w:val="right"/>
              <w:rPr>
                <w:bCs/>
                <w:sz w:val="28"/>
                <w:szCs w:val="28"/>
              </w:rPr>
            </w:pPr>
            <w:r>
              <w:rPr>
                <w:bCs/>
                <w:sz w:val="28"/>
                <w:szCs w:val="28"/>
              </w:rPr>
              <w:t>84</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3.8.</w:t>
            </w:r>
          </w:p>
        </w:tc>
        <w:tc>
          <w:tcPr>
            <w:tcW w:w="8080" w:type="dxa"/>
          </w:tcPr>
          <w:p w:rsidR="00370C01" w:rsidRPr="00D55FBD" w:rsidRDefault="000552EB" w:rsidP="009640C8">
            <w:pPr>
              <w:tabs>
                <w:tab w:val="left" w:pos="0"/>
              </w:tabs>
              <w:jc w:val="both"/>
              <w:rPr>
                <w:bCs/>
                <w:sz w:val="28"/>
                <w:szCs w:val="28"/>
              </w:rPr>
            </w:pPr>
            <w:r w:rsidRPr="00D55FBD">
              <w:rPr>
                <w:bCs/>
                <w:sz w:val="28"/>
                <w:szCs w:val="28"/>
              </w:rPr>
              <w:t>Основные направления бюджетной политики</w:t>
            </w:r>
          </w:p>
        </w:tc>
        <w:tc>
          <w:tcPr>
            <w:tcW w:w="673" w:type="dxa"/>
          </w:tcPr>
          <w:p w:rsidR="00370C01" w:rsidRPr="00D55FBD" w:rsidRDefault="00F52470" w:rsidP="009640C8">
            <w:pPr>
              <w:jc w:val="right"/>
              <w:rPr>
                <w:bCs/>
                <w:sz w:val="28"/>
                <w:szCs w:val="28"/>
              </w:rPr>
            </w:pPr>
            <w:r>
              <w:rPr>
                <w:bCs/>
                <w:sz w:val="28"/>
                <w:szCs w:val="28"/>
              </w:rPr>
              <w:t>86</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3.9.</w:t>
            </w:r>
          </w:p>
        </w:tc>
        <w:tc>
          <w:tcPr>
            <w:tcW w:w="8080" w:type="dxa"/>
          </w:tcPr>
          <w:p w:rsidR="00370C01" w:rsidRPr="00D55FBD" w:rsidRDefault="000552EB" w:rsidP="009640C8">
            <w:pPr>
              <w:tabs>
                <w:tab w:val="left" w:pos="0"/>
              </w:tabs>
              <w:jc w:val="both"/>
              <w:rPr>
                <w:bCs/>
                <w:sz w:val="28"/>
                <w:szCs w:val="28"/>
              </w:rPr>
            </w:pPr>
            <w:r w:rsidRPr="00D55FBD">
              <w:rPr>
                <w:bCs/>
                <w:sz w:val="28"/>
                <w:szCs w:val="28"/>
              </w:rPr>
              <w:t>Совершенствование системы управления муниципальным имуществом</w:t>
            </w:r>
          </w:p>
        </w:tc>
        <w:tc>
          <w:tcPr>
            <w:tcW w:w="673" w:type="dxa"/>
          </w:tcPr>
          <w:p w:rsidR="00370C01" w:rsidRPr="00D55FBD" w:rsidRDefault="00F52470" w:rsidP="009640C8">
            <w:pPr>
              <w:jc w:val="right"/>
              <w:rPr>
                <w:bCs/>
                <w:sz w:val="28"/>
                <w:szCs w:val="28"/>
              </w:rPr>
            </w:pPr>
            <w:r>
              <w:rPr>
                <w:bCs/>
                <w:sz w:val="28"/>
                <w:szCs w:val="28"/>
              </w:rPr>
              <w:t>89</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3.10.</w:t>
            </w:r>
          </w:p>
        </w:tc>
        <w:tc>
          <w:tcPr>
            <w:tcW w:w="8080" w:type="dxa"/>
          </w:tcPr>
          <w:p w:rsidR="00370C01" w:rsidRPr="00D55FBD" w:rsidRDefault="000552EB" w:rsidP="009640C8">
            <w:pPr>
              <w:tabs>
                <w:tab w:val="left" w:pos="0"/>
              </w:tabs>
              <w:jc w:val="both"/>
              <w:rPr>
                <w:bCs/>
                <w:sz w:val="28"/>
                <w:szCs w:val="28"/>
              </w:rPr>
            </w:pPr>
            <w:r w:rsidRPr="00D55FBD">
              <w:rPr>
                <w:bCs/>
                <w:sz w:val="28"/>
                <w:szCs w:val="28"/>
              </w:rPr>
              <w:t>Новая инвестиционная политика Красногвардейского муниципального района Ставропольского края</w:t>
            </w:r>
          </w:p>
        </w:tc>
        <w:tc>
          <w:tcPr>
            <w:tcW w:w="673" w:type="dxa"/>
          </w:tcPr>
          <w:p w:rsidR="00370C01" w:rsidRPr="00D55FBD" w:rsidRDefault="00F52470" w:rsidP="009640C8">
            <w:pPr>
              <w:jc w:val="right"/>
              <w:rPr>
                <w:bCs/>
                <w:sz w:val="28"/>
                <w:szCs w:val="28"/>
              </w:rPr>
            </w:pPr>
            <w:r>
              <w:rPr>
                <w:bCs/>
                <w:sz w:val="28"/>
                <w:szCs w:val="28"/>
              </w:rPr>
              <w:t>89</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3.11.</w:t>
            </w:r>
          </w:p>
        </w:tc>
        <w:tc>
          <w:tcPr>
            <w:tcW w:w="8080" w:type="dxa"/>
          </w:tcPr>
          <w:p w:rsidR="00370C01" w:rsidRPr="00D55FBD" w:rsidRDefault="000552EB" w:rsidP="009640C8">
            <w:pPr>
              <w:tabs>
                <w:tab w:val="left" w:pos="0"/>
              </w:tabs>
              <w:jc w:val="both"/>
              <w:rPr>
                <w:bCs/>
                <w:sz w:val="28"/>
                <w:szCs w:val="28"/>
              </w:rPr>
            </w:pPr>
            <w:r w:rsidRPr="00D55FBD">
              <w:rPr>
                <w:bCs/>
                <w:sz w:val="28"/>
                <w:szCs w:val="28"/>
              </w:rPr>
              <w:t>Цифровая экономика</w:t>
            </w:r>
          </w:p>
        </w:tc>
        <w:tc>
          <w:tcPr>
            <w:tcW w:w="673" w:type="dxa"/>
          </w:tcPr>
          <w:p w:rsidR="00370C01" w:rsidRPr="00D55FBD" w:rsidRDefault="00F52470" w:rsidP="009640C8">
            <w:pPr>
              <w:jc w:val="right"/>
              <w:rPr>
                <w:bCs/>
                <w:sz w:val="28"/>
                <w:szCs w:val="28"/>
              </w:rPr>
            </w:pPr>
            <w:r>
              <w:rPr>
                <w:bCs/>
                <w:sz w:val="28"/>
                <w:szCs w:val="28"/>
              </w:rPr>
              <w:t>94</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3.12.</w:t>
            </w:r>
          </w:p>
        </w:tc>
        <w:tc>
          <w:tcPr>
            <w:tcW w:w="8080" w:type="dxa"/>
          </w:tcPr>
          <w:p w:rsidR="00370C01" w:rsidRPr="00D55FBD" w:rsidRDefault="000552EB" w:rsidP="009640C8">
            <w:pPr>
              <w:jc w:val="both"/>
              <w:rPr>
                <w:bCs/>
                <w:sz w:val="28"/>
                <w:szCs w:val="28"/>
              </w:rPr>
            </w:pPr>
            <w:r w:rsidRPr="00D55FBD">
              <w:rPr>
                <w:bCs/>
                <w:sz w:val="28"/>
                <w:szCs w:val="28"/>
              </w:rPr>
              <w:t>Развитие местного самоуправления</w:t>
            </w:r>
          </w:p>
        </w:tc>
        <w:tc>
          <w:tcPr>
            <w:tcW w:w="673" w:type="dxa"/>
          </w:tcPr>
          <w:p w:rsidR="00370C01" w:rsidRPr="00D55FBD" w:rsidRDefault="00F52470" w:rsidP="009640C8">
            <w:pPr>
              <w:jc w:val="right"/>
              <w:rPr>
                <w:bCs/>
                <w:sz w:val="28"/>
                <w:szCs w:val="28"/>
              </w:rPr>
            </w:pPr>
            <w:r>
              <w:rPr>
                <w:bCs/>
                <w:sz w:val="28"/>
                <w:szCs w:val="28"/>
              </w:rPr>
              <w:t>95</w:t>
            </w:r>
          </w:p>
        </w:tc>
      </w:tr>
      <w:tr w:rsidR="004444E5" w:rsidRPr="00D55FBD" w:rsidTr="009640C8">
        <w:tc>
          <w:tcPr>
            <w:tcW w:w="817" w:type="dxa"/>
          </w:tcPr>
          <w:p w:rsidR="004444E5" w:rsidRPr="00D55FBD" w:rsidRDefault="004444E5" w:rsidP="009640C8">
            <w:pPr>
              <w:jc w:val="both"/>
              <w:rPr>
                <w:b/>
                <w:bCs/>
                <w:sz w:val="28"/>
                <w:szCs w:val="28"/>
              </w:rPr>
            </w:pPr>
          </w:p>
        </w:tc>
        <w:tc>
          <w:tcPr>
            <w:tcW w:w="8080" w:type="dxa"/>
          </w:tcPr>
          <w:p w:rsidR="004444E5" w:rsidRPr="00D55FBD" w:rsidRDefault="004444E5" w:rsidP="009640C8">
            <w:pPr>
              <w:tabs>
                <w:tab w:val="left" w:pos="709"/>
              </w:tabs>
              <w:jc w:val="both"/>
              <w:rPr>
                <w:b/>
                <w:bCs/>
                <w:sz w:val="28"/>
                <w:szCs w:val="28"/>
              </w:rPr>
            </w:pPr>
          </w:p>
        </w:tc>
        <w:tc>
          <w:tcPr>
            <w:tcW w:w="673" w:type="dxa"/>
          </w:tcPr>
          <w:p w:rsidR="004444E5" w:rsidRPr="00D55FBD" w:rsidRDefault="004444E5" w:rsidP="009640C8">
            <w:pPr>
              <w:jc w:val="right"/>
              <w:rPr>
                <w:b/>
                <w:bCs/>
                <w:sz w:val="28"/>
                <w:szCs w:val="28"/>
              </w:rPr>
            </w:pPr>
          </w:p>
        </w:tc>
      </w:tr>
      <w:tr w:rsidR="00370C01" w:rsidRPr="00D55FBD" w:rsidTr="009640C8">
        <w:tc>
          <w:tcPr>
            <w:tcW w:w="817" w:type="dxa"/>
          </w:tcPr>
          <w:p w:rsidR="00370C01" w:rsidRPr="00D55FBD" w:rsidRDefault="000552EB" w:rsidP="009640C8">
            <w:pPr>
              <w:jc w:val="both"/>
              <w:rPr>
                <w:bCs/>
                <w:sz w:val="28"/>
                <w:szCs w:val="28"/>
              </w:rPr>
            </w:pPr>
            <w:r w:rsidRPr="00D55FBD">
              <w:rPr>
                <w:b/>
                <w:bCs/>
                <w:sz w:val="28"/>
                <w:szCs w:val="28"/>
              </w:rPr>
              <w:t>4.</w:t>
            </w:r>
          </w:p>
        </w:tc>
        <w:tc>
          <w:tcPr>
            <w:tcW w:w="8080" w:type="dxa"/>
          </w:tcPr>
          <w:p w:rsidR="00370C01" w:rsidRPr="00D55FBD" w:rsidRDefault="000552EB" w:rsidP="009640C8">
            <w:pPr>
              <w:tabs>
                <w:tab w:val="left" w:pos="709"/>
              </w:tabs>
              <w:jc w:val="both"/>
              <w:rPr>
                <w:bCs/>
                <w:sz w:val="28"/>
                <w:szCs w:val="28"/>
              </w:rPr>
            </w:pPr>
            <w:r w:rsidRPr="00D55FBD">
              <w:rPr>
                <w:b/>
                <w:bCs/>
                <w:sz w:val="28"/>
                <w:szCs w:val="28"/>
              </w:rPr>
              <w:t>Основные направления рационального природопользования и обеспечения экологической безопасности Красногвардейского муниципального района Ставропольского края</w:t>
            </w:r>
          </w:p>
        </w:tc>
        <w:tc>
          <w:tcPr>
            <w:tcW w:w="673" w:type="dxa"/>
          </w:tcPr>
          <w:p w:rsidR="00370C01" w:rsidRPr="00D55FBD" w:rsidRDefault="00F52470" w:rsidP="009640C8">
            <w:pPr>
              <w:jc w:val="right"/>
              <w:rPr>
                <w:bCs/>
                <w:sz w:val="28"/>
                <w:szCs w:val="28"/>
              </w:rPr>
            </w:pPr>
            <w:r>
              <w:rPr>
                <w:b/>
                <w:bCs/>
                <w:sz w:val="28"/>
                <w:szCs w:val="28"/>
              </w:rPr>
              <w:t>97</w:t>
            </w:r>
          </w:p>
        </w:tc>
      </w:tr>
      <w:tr w:rsidR="00370C01" w:rsidRPr="00D55FBD" w:rsidTr="009640C8">
        <w:tc>
          <w:tcPr>
            <w:tcW w:w="817" w:type="dxa"/>
          </w:tcPr>
          <w:p w:rsidR="00370C01" w:rsidRPr="00D55FBD" w:rsidRDefault="00370C01" w:rsidP="009640C8">
            <w:pPr>
              <w:jc w:val="both"/>
              <w:rPr>
                <w:bCs/>
                <w:sz w:val="28"/>
                <w:szCs w:val="28"/>
              </w:rPr>
            </w:pPr>
          </w:p>
        </w:tc>
        <w:tc>
          <w:tcPr>
            <w:tcW w:w="8080" w:type="dxa"/>
          </w:tcPr>
          <w:p w:rsidR="00370C01" w:rsidRPr="00D55FBD" w:rsidRDefault="00370C01" w:rsidP="009640C8">
            <w:pPr>
              <w:jc w:val="both"/>
              <w:rPr>
                <w:bCs/>
                <w:sz w:val="28"/>
                <w:szCs w:val="28"/>
              </w:rPr>
            </w:pPr>
          </w:p>
        </w:tc>
        <w:tc>
          <w:tcPr>
            <w:tcW w:w="673" w:type="dxa"/>
          </w:tcPr>
          <w:p w:rsidR="00370C01" w:rsidRPr="00D55FBD" w:rsidRDefault="00370C01" w:rsidP="009640C8">
            <w:pPr>
              <w:jc w:val="right"/>
              <w:rPr>
                <w:bCs/>
                <w:sz w:val="28"/>
                <w:szCs w:val="28"/>
              </w:rPr>
            </w:pPr>
          </w:p>
        </w:tc>
      </w:tr>
      <w:tr w:rsidR="00370C01" w:rsidRPr="00D55FBD" w:rsidTr="009640C8">
        <w:tc>
          <w:tcPr>
            <w:tcW w:w="817" w:type="dxa"/>
          </w:tcPr>
          <w:p w:rsidR="00370C01" w:rsidRPr="00D55FBD" w:rsidRDefault="000552EB" w:rsidP="009640C8">
            <w:pPr>
              <w:jc w:val="both"/>
              <w:rPr>
                <w:bCs/>
                <w:sz w:val="28"/>
                <w:szCs w:val="28"/>
              </w:rPr>
            </w:pPr>
            <w:r w:rsidRPr="00D55FBD">
              <w:rPr>
                <w:b/>
                <w:bCs/>
                <w:sz w:val="28"/>
                <w:szCs w:val="28"/>
              </w:rPr>
              <w:t>5.</w:t>
            </w:r>
          </w:p>
        </w:tc>
        <w:tc>
          <w:tcPr>
            <w:tcW w:w="8080" w:type="dxa"/>
          </w:tcPr>
          <w:p w:rsidR="00370C01" w:rsidRPr="00D55FBD" w:rsidRDefault="000552EB" w:rsidP="009640C8">
            <w:pPr>
              <w:tabs>
                <w:tab w:val="left" w:pos="0"/>
              </w:tabs>
              <w:jc w:val="both"/>
              <w:rPr>
                <w:bCs/>
                <w:sz w:val="28"/>
                <w:szCs w:val="28"/>
              </w:rPr>
            </w:pPr>
            <w:r w:rsidRPr="00D55FBD">
              <w:rPr>
                <w:b/>
                <w:bCs/>
                <w:sz w:val="28"/>
                <w:szCs w:val="28"/>
              </w:rPr>
              <w:t>Основные направления пространственного развития Красногвардейского муниципального района Ставропольского края</w:t>
            </w:r>
          </w:p>
        </w:tc>
        <w:tc>
          <w:tcPr>
            <w:tcW w:w="673" w:type="dxa"/>
          </w:tcPr>
          <w:p w:rsidR="00370C01" w:rsidRPr="00D55FBD" w:rsidRDefault="00F52470" w:rsidP="009640C8">
            <w:pPr>
              <w:jc w:val="right"/>
              <w:rPr>
                <w:bCs/>
                <w:sz w:val="28"/>
                <w:szCs w:val="28"/>
              </w:rPr>
            </w:pPr>
            <w:r>
              <w:rPr>
                <w:b/>
                <w:bCs/>
                <w:sz w:val="28"/>
                <w:szCs w:val="28"/>
              </w:rPr>
              <w:t>99</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5.1.</w:t>
            </w:r>
          </w:p>
        </w:tc>
        <w:tc>
          <w:tcPr>
            <w:tcW w:w="8080" w:type="dxa"/>
          </w:tcPr>
          <w:p w:rsidR="00370C01" w:rsidRPr="00D55FBD" w:rsidRDefault="000552EB" w:rsidP="009640C8">
            <w:pPr>
              <w:tabs>
                <w:tab w:val="left" w:pos="0"/>
              </w:tabs>
              <w:jc w:val="both"/>
              <w:rPr>
                <w:bCs/>
                <w:sz w:val="28"/>
                <w:szCs w:val="28"/>
              </w:rPr>
            </w:pPr>
            <w:r w:rsidRPr="00D55FBD">
              <w:rPr>
                <w:bCs/>
                <w:sz w:val="28"/>
                <w:szCs w:val="28"/>
              </w:rPr>
              <w:t>Развитие градостроительной деятельности</w:t>
            </w:r>
          </w:p>
        </w:tc>
        <w:tc>
          <w:tcPr>
            <w:tcW w:w="673" w:type="dxa"/>
          </w:tcPr>
          <w:p w:rsidR="00370C01" w:rsidRPr="00D55FBD" w:rsidRDefault="00F52470" w:rsidP="009640C8">
            <w:pPr>
              <w:jc w:val="right"/>
              <w:rPr>
                <w:bCs/>
                <w:sz w:val="28"/>
                <w:szCs w:val="28"/>
              </w:rPr>
            </w:pPr>
            <w:r>
              <w:rPr>
                <w:bCs/>
                <w:sz w:val="28"/>
                <w:szCs w:val="28"/>
              </w:rPr>
              <w:t>99</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5.2.</w:t>
            </w:r>
          </w:p>
        </w:tc>
        <w:tc>
          <w:tcPr>
            <w:tcW w:w="8080" w:type="dxa"/>
          </w:tcPr>
          <w:p w:rsidR="00370C01" w:rsidRPr="00D55FBD" w:rsidRDefault="000552EB" w:rsidP="009640C8">
            <w:pPr>
              <w:tabs>
                <w:tab w:val="left" w:pos="0"/>
              </w:tabs>
              <w:jc w:val="both"/>
              <w:rPr>
                <w:bCs/>
                <w:sz w:val="28"/>
                <w:szCs w:val="28"/>
              </w:rPr>
            </w:pPr>
            <w:r w:rsidRPr="00D55FBD">
              <w:rPr>
                <w:bCs/>
                <w:sz w:val="28"/>
                <w:szCs w:val="28"/>
              </w:rPr>
              <w:t>Перспективные проекты в сельском хозяйстве</w:t>
            </w:r>
          </w:p>
        </w:tc>
        <w:tc>
          <w:tcPr>
            <w:tcW w:w="673" w:type="dxa"/>
          </w:tcPr>
          <w:p w:rsidR="00370C01" w:rsidRPr="00D55FBD" w:rsidRDefault="00F52470" w:rsidP="009640C8">
            <w:pPr>
              <w:jc w:val="right"/>
              <w:rPr>
                <w:bCs/>
                <w:sz w:val="28"/>
                <w:szCs w:val="28"/>
              </w:rPr>
            </w:pPr>
            <w:r>
              <w:rPr>
                <w:bCs/>
                <w:sz w:val="28"/>
                <w:szCs w:val="28"/>
              </w:rPr>
              <w:t>102</w:t>
            </w:r>
          </w:p>
        </w:tc>
      </w:tr>
      <w:tr w:rsidR="00370C01" w:rsidRPr="00D55FBD" w:rsidTr="009640C8">
        <w:tc>
          <w:tcPr>
            <w:tcW w:w="817" w:type="dxa"/>
          </w:tcPr>
          <w:p w:rsidR="00370C01" w:rsidRPr="00D55FBD" w:rsidRDefault="000552EB" w:rsidP="009640C8">
            <w:pPr>
              <w:jc w:val="both"/>
              <w:rPr>
                <w:bCs/>
                <w:sz w:val="28"/>
                <w:szCs w:val="28"/>
              </w:rPr>
            </w:pPr>
            <w:r w:rsidRPr="00D55FBD">
              <w:rPr>
                <w:bCs/>
                <w:sz w:val="28"/>
                <w:szCs w:val="28"/>
              </w:rPr>
              <w:t>5.3.</w:t>
            </w:r>
          </w:p>
        </w:tc>
        <w:tc>
          <w:tcPr>
            <w:tcW w:w="8080" w:type="dxa"/>
          </w:tcPr>
          <w:p w:rsidR="00370C01" w:rsidRPr="00D55FBD" w:rsidRDefault="000552EB" w:rsidP="009640C8">
            <w:pPr>
              <w:jc w:val="both"/>
              <w:rPr>
                <w:bCs/>
                <w:sz w:val="28"/>
                <w:szCs w:val="28"/>
              </w:rPr>
            </w:pPr>
            <w:r w:rsidRPr="00D55FBD">
              <w:rPr>
                <w:bCs/>
                <w:sz w:val="28"/>
                <w:szCs w:val="28"/>
              </w:rPr>
              <w:t>Перспективные проекты в области мелиорации (орошения земель</w:t>
            </w:r>
          </w:p>
        </w:tc>
        <w:tc>
          <w:tcPr>
            <w:tcW w:w="673" w:type="dxa"/>
          </w:tcPr>
          <w:p w:rsidR="00370C01" w:rsidRPr="00D55FBD" w:rsidRDefault="00F52470" w:rsidP="009640C8">
            <w:pPr>
              <w:jc w:val="right"/>
              <w:rPr>
                <w:bCs/>
                <w:sz w:val="28"/>
                <w:szCs w:val="28"/>
              </w:rPr>
            </w:pPr>
            <w:r>
              <w:rPr>
                <w:bCs/>
                <w:sz w:val="28"/>
                <w:szCs w:val="28"/>
              </w:rPr>
              <w:t>102</w:t>
            </w:r>
          </w:p>
        </w:tc>
      </w:tr>
      <w:tr w:rsidR="00370C01" w:rsidRPr="00D55FBD" w:rsidTr="009640C8">
        <w:tc>
          <w:tcPr>
            <w:tcW w:w="817" w:type="dxa"/>
          </w:tcPr>
          <w:p w:rsidR="00370C01" w:rsidRPr="00D55FBD" w:rsidRDefault="00370C01" w:rsidP="009640C8">
            <w:pPr>
              <w:jc w:val="both"/>
              <w:rPr>
                <w:bCs/>
                <w:sz w:val="28"/>
                <w:szCs w:val="28"/>
              </w:rPr>
            </w:pPr>
          </w:p>
        </w:tc>
        <w:tc>
          <w:tcPr>
            <w:tcW w:w="8080" w:type="dxa"/>
          </w:tcPr>
          <w:p w:rsidR="00370C01" w:rsidRPr="00D55FBD" w:rsidRDefault="00370C01" w:rsidP="009640C8">
            <w:pPr>
              <w:jc w:val="both"/>
              <w:rPr>
                <w:bCs/>
                <w:sz w:val="28"/>
                <w:szCs w:val="28"/>
              </w:rPr>
            </w:pPr>
          </w:p>
        </w:tc>
        <w:tc>
          <w:tcPr>
            <w:tcW w:w="673" w:type="dxa"/>
          </w:tcPr>
          <w:p w:rsidR="00370C01" w:rsidRPr="00D55FBD" w:rsidRDefault="00370C01" w:rsidP="009640C8">
            <w:pPr>
              <w:jc w:val="right"/>
              <w:rPr>
                <w:bCs/>
                <w:sz w:val="28"/>
                <w:szCs w:val="28"/>
              </w:rPr>
            </w:pPr>
          </w:p>
        </w:tc>
      </w:tr>
      <w:tr w:rsidR="00370C01" w:rsidRPr="00D55FBD" w:rsidTr="009640C8">
        <w:tc>
          <w:tcPr>
            <w:tcW w:w="817" w:type="dxa"/>
          </w:tcPr>
          <w:p w:rsidR="00370C01" w:rsidRPr="00D55FBD" w:rsidRDefault="000552EB" w:rsidP="009640C8">
            <w:pPr>
              <w:jc w:val="both"/>
              <w:rPr>
                <w:bCs/>
                <w:sz w:val="28"/>
                <w:szCs w:val="28"/>
              </w:rPr>
            </w:pPr>
            <w:r w:rsidRPr="00D55FBD">
              <w:rPr>
                <w:b/>
                <w:bCs/>
                <w:sz w:val="28"/>
                <w:szCs w:val="28"/>
              </w:rPr>
              <w:t>6.</w:t>
            </w:r>
          </w:p>
        </w:tc>
        <w:tc>
          <w:tcPr>
            <w:tcW w:w="8080" w:type="dxa"/>
          </w:tcPr>
          <w:p w:rsidR="00370C01" w:rsidRPr="00D55FBD" w:rsidRDefault="000552EB" w:rsidP="009640C8">
            <w:pPr>
              <w:tabs>
                <w:tab w:val="left" w:pos="0"/>
              </w:tabs>
              <w:jc w:val="both"/>
              <w:rPr>
                <w:bCs/>
                <w:sz w:val="28"/>
                <w:szCs w:val="28"/>
              </w:rPr>
            </w:pPr>
            <w:r w:rsidRPr="00D55FBD">
              <w:rPr>
                <w:b/>
                <w:bCs/>
                <w:sz w:val="28"/>
                <w:szCs w:val="28"/>
              </w:rPr>
              <w:t>Механизмы реализации Стратегии</w:t>
            </w:r>
            <w:r w:rsidR="00D55FBD">
              <w:rPr>
                <w:b/>
                <w:bCs/>
                <w:sz w:val="28"/>
                <w:szCs w:val="28"/>
              </w:rPr>
              <w:t xml:space="preserve"> и финансовое обеспечение реализации стратегии</w:t>
            </w:r>
          </w:p>
        </w:tc>
        <w:tc>
          <w:tcPr>
            <w:tcW w:w="673" w:type="dxa"/>
          </w:tcPr>
          <w:p w:rsidR="00370C01" w:rsidRPr="00D55FBD" w:rsidRDefault="00F52470" w:rsidP="009640C8">
            <w:pPr>
              <w:jc w:val="right"/>
              <w:rPr>
                <w:bCs/>
                <w:sz w:val="28"/>
                <w:szCs w:val="28"/>
              </w:rPr>
            </w:pPr>
            <w:r>
              <w:rPr>
                <w:b/>
                <w:bCs/>
                <w:sz w:val="28"/>
                <w:szCs w:val="28"/>
              </w:rPr>
              <w:t>102</w:t>
            </w:r>
          </w:p>
        </w:tc>
      </w:tr>
      <w:tr w:rsidR="00370C01" w:rsidRPr="00D55FBD" w:rsidTr="009640C8">
        <w:tc>
          <w:tcPr>
            <w:tcW w:w="817" w:type="dxa"/>
          </w:tcPr>
          <w:p w:rsidR="00370C01" w:rsidRPr="00D55FBD" w:rsidRDefault="00370C01" w:rsidP="009640C8">
            <w:pPr>
              <w:jc w:val="both"/>
              <w:rPr>
                <w:bCs/>
                <w:sz w:val="28"/>
                <w:szCs w:val="28"/>
              </w:rPr>
            </w:pPr>
          </w:p>
        </w:tc>
        <w:tc>
          <w:tcPr>
            <w:tcW w:w="8080" w:type="dxa"/>
          </w:tcPr>
          <w:p w:rsidR="00370C01" w:rsidRPr="00D55FBD" w:rsidRDefault="00370C01" w:rsidP="009640C8">
            <w:pPr>
              <w:jc w:val="both"/>
              <w:rPr>
                <w:bCs/>
                <w:sz w:val="28"/>
                <w:szCs w:val="28"/>
              </w:rPr>
            </w:pPr>
          </w:p>
        </w:tc>
        <w:tc>
          <w:tcPr>
            <w:tcW w:w="673" w:type="dxa"/>
          </w:tcPr>
          <w:p w:rsidR="00370C01" w:rsidRPr="00D55FBD" w:rsidRDefault="00370C01" w:rsidP="009640C8">
            <w:pPr>
              <w:jc w:val="right"/>
              <w:rPr>
                <w:bCs/>
                <w:sz w:val="28"/>
                <w:szCs w:val="28"/>
              </w:rPr>
            </w:pPr>
          </w:p>
        </w:tc>
      </w:tr>
      <w:tr w:rsidR="00370C01" w:rsidRPr="00D55FBD" w:rsidTr="009640C8">
        <w:tc>
          <w:tcPr>
            <w:tcW w:w="817" w:type="dxa"/>
          </w:tcPr>
          <w:p w:rsidR="00370C01" w:rsidRPr="00D55FBD" w:rsidRDefault="00370C01" w:rsidP="009640C8">
            <w:pPr>
              <w:jc w:val="both"/>
              <w:rPr>
                <w:bCs/>
                <w:sz w:val="28"/>
                <w:szCs w:val="28"/>
              </w:rPr>
            </w:pPr>
          </w:p>
        </w:tc>
        <w:tc>
          <w:tcPr>
            <w:tcW w:w="8080" w:type="dxa"/>
          </w:tcPr>
          <w:p w:rsidR="00370C01" w:rsidRPr="00D55FBD" w:rsidRDefault="000552EB" w:rsidP="009640C8">
            <w:pPr>
              <w:tabs>
                <w:tab w:val="left" w:pos="0"/>
              </w:tabs>
              <w:jc w:val="both"/>
              <w:rPr>
                <w:bCs/>
                <w:sz w:val="28"/>
                <w:szCs w:val="28"/>
              </w:rPr>
            </w:pPr>
            <w:r w:rsidRPr="00D55FBD">
              <w:rPr>
                <w:b/>
                <w:bCs/>
                <w:sz w:val="28"/>
                <w:szCs w:val="28"/>
              </w:rPr>
              <w:t>Приложение 1 «Перечень муниципальных программ, необходимых для реализации Стратегии»</w:t>
            </w:r>
          </w:p>
        </w:tc>
        <w:tc>
          <w:tcPr>
            <w:tcW w:w="673" w:type="dxa"/>
          </w:tcPr>
          <w:p w:rsidR="00370C01" w:rsidRPr="00D55FBD" w:rsidRDefault="00F52470" w:rsidP="009640C8">
            <w:pPr>
              <w:jc w:val="right"/>
              <w:rPr>
                <w:bCs/>
                <w:sz w:val="28"/>
                <w:szCs w:val="28"/>
              </w:rPr>
            </w:pPr>
            <w:r>
              <w:rPr>
                <w:b/>
                <w:bCs/>
                <w:sz w:val="28"/>
                <w:szCs w:val="28"/>
              </w:rPr>
              <w:t>106</w:t>
            </w:r>
          </w:p>
        </w:tc>
      </w:tr>
      <w:tr w:rsidR="00370C01" w:rsidRPr="00D55FBD" w:rsidTr="009640C8">
        <w:tc>
          <w:tcPr>
            <w:tcW w:w="817" w:type="dxa"/>
          </w:tcPr>
          <w:p w:rsidR="00370C01" w:rsidRPr="00D55FBD" w:rsidRDefault="00370C01" w:rsidP="009640C8">
            <w:pPr>
              <w:jc w:val="both"/>
              <w:rPr>
                <w:bCs/>
                <w:sz w:val="28"/>
                <w:szCs w:val="28"/>
              </w:rPr>
            </w:pPr>
          </w:p>
        </w:tc>
        <w:tc>
          <w:tcPr>
            <w:tcW w:w="8080" w:type="dxa"/>
          </w:tcPr>
          <w:p w:rsidR="00370C01" w:rsidRPr="00D55FBD" w:rsidRDefault="00370C01" w:rsidP="009640C8">
            <w:pPr>
              <w:jc w:val="both"/>
              <w:rPr>
                <w:bCs/>
                <w:sz w:val="28"/>
                <w:szCs w:val="28"/>
              </w:rPr>
            </w:pPr>
          </w:p>
        </w:tc>
        <w:tc>
          <w:tcPr>
            <w:tcW w:w="673" w:type="dxa"/>
          </w:tcPr>
          <w:p w:rsidR="00370C01" w:rsidRPr="00D55FBD" w:rsidRDefault="00370C01" w:rsidP="009640C8">
            <w:pPr>
              <w:jc w:val="right"/>
              <w:rPr>
                <w:bCs/>
                <w:sz w:val="28"/>
                <w:szCs w:val="28"/>
              </w:rPr>
            </w:pPr>
          </w:p>
        </w:tc>
      </w:tr>
      <w:tr w:rsidR="00370C01" w:rsidRPr="00D55FBD" w:rsidTr="009640C8">
        <w:tc>
          <w:tcPr>
            <w:tcW w:w="817" w:type="dxa"/>
          </w:tcPr>
          <w:p w:rsidR="00370C01" w:rsidRPr="00D55FBD" w:rsidRDefault="00370C01" w:rsidP="009640C8">
            <w:pPr>
              <w:jc w:val="both"/>
              <w:rPr>
                <w:bCs/>
                <w:sz w:val="28"/>
                <w:szCs w:val="28"/>
              </w:rPr>
            </w:pPr>
          </w:p>
        </w:tc>
        <w:tc>
          <w:tcPr>
            <w:tcW w:w="8080" w:type="dxa"/>
          </w:tcPr>
          <w:p w:rsidR="00370C01" w:rsidRPr="00D55FBD" w:rsidRDefault="000552EB" w:rsidP="009640C8">
            <w:pPr>
              <w:tabs>
                <w:tab w:val="left" w:pos="0"/>
              </w:tabs>
              <w:jc w:val="both"/>
              <w:rPr>
                <w:bCs/>
                <w:sz w:val="28"/>
                <w:szCs w:val="28"/>
              </w:rPr>
            </w:pPr>
            <w:r w:rsidRPr="00D55FBD">
              <w:rPr>
                <w:b/>
                <w:bCs/>
                <w:sz w:val="28"/>
                <w:szCs w:val="28"/>
              </w:rPr>
              <w:t>Приложение 2 «Перечень инвестиционных площадок»</w:t>
            </w:r>
          </w:p>
        </w:tc>
        <w:tc>
          <w:tcPr>
            <w:tcW w:w="673" w:type="dxa"/>
          </w:tcPr>
          <w:p w:rsidR="00370C01" w:rsidRPr="00D55FBD" w:rsidRDefault="00F52470" w:rsidP="009640C8">
            <w:pPr>
              <w:jc w:val="right"/>
              <w:rPr>
                <w:bCs/>
                <w:sz w:val="28"/>
                <w:szCs w:val="28"/>
              </w:rPr>
            </w:pPr>
            <w:r>
              <w:rPr>
                <w:b/>
                <w:bCs/>
                <w:sz w:val="28"/>
                <w:szCs w:val="28"/>
              </w:rPr>
              <w:t>107</w:t>
            </w:r>
          </w:p>
        </w:tc>
      </w:tr>
      <w:tr w:rsidR="00370C01" w:rsidRPr="00D55FBD" w:rsidTr="009640C8">
        <w:tc>
          <w:tcPr>
            <w:tcW w:w="817" w:type="dxa"/>
          </w:tcPr>
          <w:p w:rsidR="00370C01" w:rsidRPr="00D55FBD" w:rsidRDefault="00370C01" w:rsidP="009640C8">
            <w:pPr>
              <w:jc w:val="both"/>
              <w:rPr>
                <w:bCs/>
                <w:sz w:val="28"/>
                <w:szCs w:val="28"/>
              </w:rPr>
            </w:pPr>
          </w:p>
        </w:tc>
        <w:tc>
          <w:tcPr>
            <w:tcW w:w="8080" w:type="dxa"/>
          </w:tcPr>
          <w:p w:rsidR="00370C01" w:rsidRPr="00D55FBD" w:rsidRDefault="00370C01" w:rsidP="009640C8">
            <w:pPr>
              <w:jc w:val="both"/>
              <w:rPr>
                <w:bCs/>
                <w:sz w:val="28"/>
                <w:szCs w:val="28"/>
              </w:rPr>
            </w:pPr>
          </w:p>
        </w:tc>
        <w:tc>
          <w:tcPr>
            <w:tcW w:w="673" w:type="dxa"/>
          </w:tcPr>
          <w:p w:rsidR="00370C01" w:rsidRPr="00D55FBD" w:rsidRDefault="00370C01" w:rsidP="009640C8">
            <w:pPr>
              <w:jc w:val="right"/>
              <w:rPr>
                <w:bCs/>
                <w:sz w:val="28"/>
                <w:szCs w:val="28"/>
              </w:rPr>
            </w:pPr>
          </w:p>
        </w:tc>
      </w:tr>
      <w:tr w:rsidR="00370C01" w:rsidRPr="00D55FBD" w:rsidTr="009640C8">
        <w:tc>
          <w:tcPr>
            <w:tcW w:w="817" w:type="dxa"/>
          </w:tcPr>
          <w:p w:rsidR="00370C01" w:rsidRPr="00D55FBD" w:rsidRDefault="00370C01" w:rsidP="009640C8">
            <w:pPr>
              <w:jc w:val="both"/>
              <w:rPr>
                <w:bCs/>
                <w:sz w:val="28"/>
                <w:szCs w:val="28"/>
              </w:rPr>
            </w:pPr>
          </w:p>
        </w:tc>
        <w:tc>
          <w:tcPr>
            <w:tcW w:w="8080" w:type="dxa"/>
          </w:tcPr>
          <w:p w:rsidR="00370C01" w:rsidRPr="00D55FBD" w:rsidRDefault="000552EB" w:rsidP="009640C8">
            <w:pPr>
              <w:tabs>
                <w:tab w:val="left" w:pos="0"/>
              </w:tabs>
              <w:jc w:val="both"/>
              <w:rPr>
                <w:bCs/>
                <w:sz w:val="28"/>
                <w:szCs w:val="28"/>
              </w:rPr>
            </w:pPr>
            <w:r w:rsidRPr="00D55FBD">
              <w:rPr>
                <w:b/>
                <w:bCs/>
                <w:sz w:val="28"/>
                <w:szCs w:val="28"/>
              </w:rPr>
              <w:t>Приложение 3 «Планируемые объекты капитального строительства на территории Красногвардейского муниципального района»</w:t>
            </w:r>
          </w:p>
        </w:tc>
        <w:tc>
          <w:tcPr>
            <w:tcW w:w="673" w:type="dxa"/>
          </w:tcPr>
          <w:p w:rsidR="00370C01" w:rsidRPr="00D55FBD" w:rsidRDefault="00F52470" w:rsidP="009640C8">
            <w:pPr>
              <w:jc w:val="right"/>
              <w:rPr>
                <w:bCs/>
                <w:sz w:val="28"/>
                <w:szCs w:val="28"/>
              </w:rPr>
            </w:pPr>
            <w:r>
              <w:rPr>
                <w:b/>
                <w:bCs/>
                <w:sz w:val="28"/>
                <w:szCs w:val="28"/>
              </w:rPr>
              <w:t>108</w:t>
            </w:r>
          </w:p>
        </w:tc>
      </w:tr>
    </w:tbl>
    <w:p w:rsidR="006950DC" w:rsidRPr="00D55FBD" w:rsidRDefault="006950DC" w:rsidP="00B73801">
      <w:pPr>
        <w:jc w:val="center"/>
        <w:rPr>
          <w:b/>
          <w:bCs/>
          <w:sz w:val="28"/>
          <w:szCs w:val="28"/>
          <w:u w:val="single"/>
        </w:rPr>
      </w:pPr>
    </w:p>
    <w:p w:rsidR="006950DC" w:rsidRPr="00D55FBD" w:rsidRDefault="006950DC" w:rsidP="00B73801">
      <w:pPr>
        <w:jc w:val="center"/>
        <w:rPr>
          <w:b/>
          <w:bCs/>
          <w:sz w:val="28"/>
          <w:szCs w:val="28"/>
          <w:u w:val="single"/>
        </w:rPr>
      </w:pPr>
    </w:p>
    <w:p w:rsidR="006950DC" w:rsidRPr="00D55FBD" w:rsidRDefault="006950DC" w:rsidP="00B73801">
      <w:pPr>
        <w:jc w:val="center"/>
        <w:rPr>
          <w:b/>
          <w:bCs/>
          <w:sz w:val="28"/>
          <w:szCs w:val="28"/>
          <w:u w:val="single"/>
        </w:rPr>
      </w:pPr>
    </w:p>
    <w:p w:rsidR="001950C3" w:rsidRPr="00D55FBD" w:rsidRDefault="001950C3" w:rsidP="00B73801">
      <w:pPr>
        <w:jc w:val="center"/>
        <w:rPr>
          <w:b/>
          <w:bCs/>
          <w:sz w:val="28"/>
          <w:szCs w:val="28"/>
          <w:u w:val="single"/>
        </w:rPr>
      </w:pPr>
    </w:p>
    <w:p w:rsidR="00D06783" w:rsidRPr="00D55FBD" w:rsidRDefault="00D06783" w:rsidP="00B73801">
      <w:pPr>
        <w:jc w:val="center"/>
        <w:rPr>
          <w:b/>
          <w:bCs/>
          <w:sz w:val="28"/>
          <w:szCs w:val="28"/>
          <w:u w:val="single"/>
        </w:rPr>
      </w:pPr>
    </w:p>
    <w:p w:rsidR="00D06783" w:rsidRPr="00D55FBD" w:rsidRDefault="00D06783" w:rsidP="00B73801">
      <w:pPr>
        <w:jc w:val="center"/>
        <w:rPr>
          <w:b/>
          <w:bCs/>
          <w:sz w:val="28"/>
          <w:szCs w:val="28"/>
          <w:u w:val="single"/>
        </w:rPr>
      </w:pPr>
    </w:p>
    <w:p w:rsidR="00707A17" w:rsidRPr="00D55FBD" w:rsidRDefault="00707A17" w:rsidP="00B73801">
      <w:pPr>
        <w:jc w:val="center"/>
        <w:rPr>
          <w:b/>
          <w:bCs/>
          <w:sz w:val="28"/>
          <w:szCs w:val="28"/>
          <w:u w:val="single"/>
        </w:rPr>
      </w:pPr>
    </w:p>
    <w:p w:rsidR="00707A17" w:rsidRPr="00D55FBD" w:rsidRDefault="00707A17" w:rsidP="00B73801">
      <w:pPr>
        <w:jc w:val="center"/>
        <w:rPr>
          <w:b/>
          <w:bCs/>
          <w:sz w:val="28"/>
          <w:szCs w:val="28"/>
          <w:u w:val="single"/>
        </w:rPr>
      </w:pPr>
    </w:p>
    <w:p w:rsidR="004444E5" w:rsidRPr="00D55FBD" w:rsidRDefault="004444E5" w:rsidP="00B73801">
      <w:pPr>
        <w:jc w:val="center"/>
        <w:rPr>
          <w:b/>
          <w:bCs/>
          <w:sz w:val="28"/>
          <w:szCs w:val="28"/>
          <w:u w:val="single"/>
        </w:rPr>
      </w:pPr>
    </w:p>
    <w:p w:rsidR="004444E5" w:rsidRPr="00D55FBD" w:rsidRDefault="004444E5" w:rsidP="00B73801">
      <w:pPr>
        <w:jc w:val="center"/>
        <w:rPr>
          <w:b/>
          <w:bCs/>
          <w:sz w:val="28"/>
          <w:szCs w:val="28"/>
          <w:u w:val="single"/>
        </w:rPr>
      </w:pPr>
    </w:p>
    <w:p w:rsidR="001C176C" w:rsidRPr="00D55FBD" w:rsidRDefault="008A1248" w:rsidP="00B73801">
      <w:pPr>
        <w:jc w:val="center"/>
        <w:rPr>
          <w:b/>
          <w:bCs/>
          <w:sz w:val="28"/>
          <w:szCs w:val="28"/>
        </w:rPr>
      </w:pPr>
      <w:r w:rsidRPr="00D55FBD">
        <w:rPr>
          <w:b/>
          <w:bCs/>
          <w:sz w:val="28"/>
          <w:szCs w:val="28"/>
        </w:rPr>
        <w:lastRenderedPageBreak/>
        <w:t>ВВЕДЕНИЕ</w:t>
      </w:r>
    </w:p>
    <w:p w:rsidR="001C176C" w:rsidRPr="00D55FBD" w:rsidRDefault="001C176C" w:rsidP="00B73801">
      <w:pPr>
        <w:jc w:val="center"/>
        <w:rPr>
          <w:b/>
          <w:bCs/>
          <w:sz w:val="28"/>
          <w:szCs w:val="28"/>
          <w:u w:val="single"/>
        </w:rPr>
      </w:pPr>
    </w:p>
    <w:p w:rsidR="00B25F14" w:rsidRPr="00D55FBD" w:rsidRDefault="00B25F14" w:rsidP="00B73801">
      <w:pPr>
        <w:ind w:firstLine="567"/>
        <w:jc w:val="both"/>
        <w:rPr>
          <w:sz w:val="28"/>
          <w:szCs w:val="28"/>
        </w:rPr>
      </w:pPr>
      <w:r w:rsidRPr="00D55FBD">
        <w:rPr>
          <w:sz w:val="28"/>
          <w:szCs w:val="28"/>
        </w:rPr>
        <w:t xml:space="preserve">Стратегия социально – экономического развития Красногвардейского муниципального района Ставропольского края (далее </w:t>
      </w:r>
      <w:r w:rsidR="009C3FAE" w:rsidRPr="00D55FBD">
        <w:rPr>
          <w:sz w:val="28"/>
          <w:szCs w:val="28"/>
        </w:rPr>
        <w:t>–</w:t>
      </w:r>
      <w:r w:rsidRPr="00D55FBD">
        <w:rPr>
          <w:sz w:val="28"/>
          <w:szCs w:val="28"/>
        </w:rPr>
        <w:t xml:space="preserve"> Стратегия</w:t>
      </w:r>
      <w:r w:rsidR="009C3FAE" w:rsidRPr="00D55FBD">
        <w:rPr>
          <w:sz w:val="28"/>
          <w:szCs w:val="28"/>
        </w:rPr>
        <w:t xml:space="preserve">, </w:t>
      </w:r>
      <w:r w:rsidR="00551C93">
        <w:rPr>
          <w:sz w:val="28"/>
          <w:szCs w:val="28"/>
        </w:rPr>
        <w:t xml:space="preserve">Красногвардейский </w:t>
      </w:r>
      <w:r w:rsidR="009C3FAE" w:rsidRPr="00D55FBD">
        <w:rPr>
          <w:sz w:val="28"/>
          <w:szCs w:val="28"/>
        </w:rPr>
        <w:t>район</w:t>
      </w:r>
      <w:r w:rsidRPr="00D55FBD">
        <w:rPr>
          <w:sz w:val="28"/>
          <w:szCs w:val="28"/>
        </w:rPr>
        <w:t>) является базовым документом, определяющим долгосрочную социально</w:t>
      </w:r>
      <w:r w:rsidR="00735B74" w:rsidRPr="00D55FBD">
        <w:rPr>
          <w:sz w:val="28"/>
          <w:szCs w:val="28"/>
        </w:rPr>
        <w:t>–</w:t>
      </w:r>
      <w:r w:rsidRPr="00D55FBD">
        <w:rPr>
          <w:sz w:val="28"/>
          <w:szCs w:val="28"/>
        </w:rPr>
        <w:t>экономическую политику органов местного самоуправления района до 203</w:t>
      </w:r>
      <w:r w:rsidR="00735B74" w:rsidRPr="00D55FBD">
        <w:rPr>
          <w:sz w:val="28"/>
          <w:szCs w:val="28"/>
        </w:rPr>
        <w:t>5</w:t>
      </w:r>
      <w:r w:rsidRPr="00D55FBD">
        <w:rPr>
          <w:sz w:val="28"/>
          <w:szCs w:val="28"/>
        </w:rPr>
        <w:t xml:space="preserve"> года.</w:t>
      </w:r>
    </w:p>
    <w:p w:rsidR="00B25F14" w:rsidRPr="00D55FBD" w:rsidRDefault="00B25F14" w:rsidP="00B73801">
      <w:pPr>
        <w:pStyle w:val="a7"/>
        <w:ind w:firstLine="567"/>
        <w:rPr>
          <w:sz w:val="28"/>
          <w:szCs w:val="28"/>
        </w:rPr>
      </w:pPr>
      <w:r w:rsidRPr="00D55FBD">
        <w:rPr>
          <w:sz w:val="28"/>
          <w:szCs w:val="28"/>
        </w:rPr>
        <w:t>Стратегия определяет приоритетные направления деятельности органов местного самоуправления по обеспечению целенаправленного следования заданному долгосрочному вектору развития и достижения поставленных стратегических целей.</w:t>
      </w:r>
    </w:p>
    <w:p w:rsidR="00B273E1" w:rsidRPr="00D55FBD" w:rsidRDefault="00B25F14" w:rsidP="00B73801">
      <w:pPr>
        <w:ind w:firstLine="567"/>
        <w:jc w:val="both"/>
        <w:rPr>
          <w:bCs/>
          <w:sz w:val="28"/>
          <w:szCs w:val="28"/>
        </w:rPr>
      </w:pPr>
      <w:r w:rsidRPr="00D55FBD">
        <w:rPr>
          <w:sz w:val="28"/>
          <w:szCs w:val="28"/>
        </w:rPr>
        <w:t>Стратегия основана на понимании важнейших проблем развития и оценки сопряженных рисков и ресурсных возможностей района.</w:t>
      </w:r>
    </w:p>
    <w:p w:rsidR="008A1248" w:rsidRDefault="008A1248" w:rsidP="00B7608C">
      <w:pPr>
        <w:ind w:firstLine="567"/>
        <w:jc w:val="both"/>
        <w:rPr>
          <w:sz w:val="28"/>
          <w:szCs w:val="28"/>
        </w:rPr>
      </w:pPr>
      <w:r w:rsidRPr="00D55FBD">
        <w:rPr>
          <w:bCs/>
          <w:sz w:val="28"/>
          <w:szCs w:val="28"/>
        </w:rPr>
        <w:t>Стратегия</w:t>
      </w:r>
      <w:r w:rsidR="000B168B">
        <w:rPr>
          <w:sz w:val="28"/>
          <w:szCs w:val="28"/>
        </w:rPr>
        <w:t xml:space="preserve">Красногвардейского </w:t>
      </w:r>
      <w:r w:rsidR="000B168B" w:rsidRPr="00D55FBD">
        <w:rPr>
          <w:sz w:val="28"/>
          <w:szCs w:val="28"/>
        </w:rPr>
        <w:t>район</w:t>
      </w:r>
      <w:r w:rsidR="000B168B">
        <w:rPr>
          <w:sz w:val="28"/>
          <w:szCs w:val="28"/>
        </w:rPr>
        <w:t>а</w:t>
      </w:r>
      <w:r w:rsidRPr="00A6003B">
        <w:rPr>
          <w:bCs/>
          <w:sz w:val="28"/>
          <w:szCs w:val="28"/>
        </w:rPr>
        <w:t xml:space="preserve">разработана </w:t>
      </w:r>
      <w:r w:rsidR="000323C0">
        <w:rPr>
          <w:bCs/>
          <w:sz w:val="28"/>
          <w:szCs w:val="28"/>
        </w:rPr>
        <w:t xml:space="preserve">в соответствии с </w:t>
      </w:r>
      <w:r w:rsidRPr="00A6003B">
        <w:rPr>
          <w:sz w:val="28"/>
          <w:szCs w:val="28"/>
        </w:rPr>
        <w:t>Федеральн</w:t>
      </w:r>
      <w:r w:rsidR="000323C0">
        <w:rPr>
          <w:sz w:val="28"/>
          <w:szCs w:val="28"/>
        </w:rPr>
        <w:t>ым</w:t>
      </w:r>
      <w:r w:rsidRPr="00A6003B">
        <w:rPr>
          <w:sz w:val="28"/>
          <w:szCs w:val="28"/>
        </w:rPr>
        <w:t xml:space="preserve"> закон</w:t>
      </w:r>
      <w:r w:rsidR="000323C0">
        <w:rPr>
          <w:sz w:val="28"/>
          <w:szCs w:val="28"/>
        </w:rPr>
        <w:t>ом</w:t>
      </w:r>
      <w:r w:rsidRPr="00A6003B">
        <w:rPr>
          <w:sz w:val="28"/>
          <w:szCs w:val="28"/>
        </w:rPr>
        <w:t xml:space="preserve"> от 28 июня 2014 г</w:t>
      </w:r>
      <w:r w:rsidR="000323C0">
        <w:rPr>
          <w:sz w:val="28"/>
          <w:szCs w:val="28"/>
        </w:rPr>
        <w:t xml:space="preserve">ода </w:t>
      </w:r>
      <w:r w:rsidRPr="00A6003B">
        <w:rPr>
          <w:sz w:val="28"/>
          <w:szCs w:val="28"/>
        </w:rPr>
        <w:t>№172</w:t>
      </w:r>
      <w:r w:rsidR="00735B74">
        <w:rPr>
          <w:sz w:val="28"/>
          <w:szCs w:val="28"/>
        </w:rPr>
        <w:t>–</w:t>
      </w:r>
      <w:r w:rsidRPr="00A6003B">
        <w:rPr>
          <w:sz w:val="28"/>
          <w:szCs w:val="28"/>
        </w:rPr>
        <w:t>ФЗ «О стратегическом планировании в Российской Федерации»</w:t>
      </w:r>
      <w:r w:rsidR="000323C0">
        <w:rPr>
          <w:sz w:val="28"/>
          <w:szCs w:val="28"/>
        </w:rPr>
        <w:t>, приказом Министерства экономического развития Российской Федерации от 23 марта 2017 года № 132 «Об утверждении Методических рекомендаций по разработке и корректировке стратегии социально</w:t>
      </w:r>
      <w:r w:rsidR="00CE020A">
        <w:rPr>
          <w:sz w:val="28"/>
          <w:szCs w:val="28"/>
        </w:rPr>
        <w:t>–</w:t>
      </w:r>
      <w:r w:rsidR="000323C0">
        <w:rPr>
          <w:sz w:val="28"/>
          <w:szCs w:val="28"/>
        </w:rPr>
        <w:t xml:space="preserve">экономического развития субъекта Российской Федерации и плана мероприятий по ее реализации». </w:t>
      </w:r>
    </w:p>
    <w:p w:rsidR="006950DC" w:rsidRDefault="000323C0" w:rsidP="00B7608C">
      <w:pPr>
        <w:pStyle w:val="af9"/>
        <w:spacing w:line="240" w:lineRule="auto"/>
        <w:ind w:firstLine="567"/>
        <w:rPr>
          <w:sz w:val="28"/>
          <w:szCs w:val="28"/>
        </w:rPr>
      </w:pPr>
      <w:r w:rsidRPr="00B7608C">
        <w:rPr>
          <w:sz w:val="28"/>
          <w:szCs w:val="28"/>
        </w:rPr>
        <w:t>В Стратегии учтены положения</w:t>
      </w:r>
      <w:r w:rsidR="006950DC">
        <w:rPr>
          <w:sz w:val="28"/>
          <w:szCs w:val="28"/>
        </w:rPr>
        <w:t>:</w:t>
      </w:r>
    </w:p>
    <w:p w:rsidR="000323C0" w:rsidRPr="00D55FBD" w:rsidRDefault="006950DC" w:rsidP="00B7608C">
      <w:pPr>
        <w:pStyle w:val="af9"/>
        <w:spacing w:line="240" w:lineRule="auto"/>
        <w:ind w:firstLine="567"/>
        <w:rPr>
          <w:sz w:val="28"/>
        </w:rPr>
      </w:pPr>
      <w:r w:rsidRPr="00ED38CC">
        <w:rPr>
          <w:sz w:val="28"/>
          <w:szCs w:val="28"/>
        </w:rPr>
        <w:t>–</w:t>
      </w:r>
      <w:r w:rsidR="000323C0" w:rsidRPr="00B7608C">
        <w:rPr>
          <w:sz w:val="28"/>
        </w:rPr>
        <w:t>Указов Президента Российской Федерации от 7 мая 2012 года № 596 «О долгосрочной государственной экономической политике», № 597 «О мероприятиях по реализации государственной социальной политики», № 598 «О совершенствовании государственной политики в сфере здравоохранения», № 599 «О мерах по реализации государственной политики в области образования и науки», № 600 «О мерах по обеспечению граждан Российской Федерации доступным и комфортным жильем и повышению качества жилищно</w:t>
      </w:r>
      <w:r w:rsidR="00CE020A">
        <w:rPr>
          <w:sz w:val="28"/>
        </w:rPr>
        <w:t>–</w:t>
      </w:r>
      <w:r w:rsidR="000323C0" w:rsidRPr="00B7608C">
        <w:rPr>
          <w:sz w:val="28"/>
        </w:rPr>
        <w:t>коммунальных услуг», № 601 «Об основных направлениях совершенствования системы государственного управления», № 602 «Об обеспечении межнационального согласия», № 606 «О мерах по реализации демографической политики Российской Федерации», от 7 мая 2018 года № 204</w:t>
      </w:r>
      <w:r w:rsidR="00B7608C">
        <w:rPr>
          <w:sz w:val="28"/>
        </w:rPr>
        <w:t xml:space="preserve"> «</w:t>
      </w:r>
      <w:r w:rsidR="000323C0" w:rsidRPr="00B7608C">
        <w:rPr>
          <w:sz w:val="28"/>
        </w:rPr>
        <w:t xml:space="preserve">О национальных </w:t>
      </w:r>
      <w:r w:rsidR="000323C0" w:rsidRPr="00D55FBD">
        <w:rPr>
          <w:sz w:val="28"/>
        </w:rPr>
        <w:t>целях и стратегических задачах развития Российской Федерации на период до 2024 года» (далее – Указ № 204)</w:t>
      </w:r>
      <w:r w:rsidRPr="00D55FBD">
        <w:rPr>
          <w:sz w:val="28"/>
        </w:rPr>
        <w:t>;</w:t>
      </w:r>
    </w:p>
    <w:p w:rsidR="006950DC" w:rsidRPr="00D55FBD" w:rsidRDefault="006950DC" w:rsidP="006950DC">
      <w:pPr>
        <w:pStyle w:val="p"/>
      </w:pPr>
      <w:r w:rsidRPr="00D55FBD">
        <w:t>– Стратегии социально</w:t>
      </w:r>
      <w:r w:rsidR="00AB71FC" w:rsidRPr="00D55FBD">
        <w:t>–</w:t>
      </w:r>
      <w:r w:rsidRPr="00D55FBD">
        <w:t>экономического развития Северо</w:t>
      </w:r>
      <w:r w:rsidR="00AB71FC" w:rsidRPr="00D55FBD">
        <w:t>–</w:t>
      </w:r>
      <w:r w:rsidRPr="00D55FBD">
        <w:t>Кавказского федерального округа до 2025 года, утвержденной распоряжением Правительства Российской Федерации от 06</w:t>
      </w:r>
      <w:r w:rsidR="006D06F5" w:rsidRPr="00D55FBD">
        <w:t xml:space="preserve"> сентября </w:t>
      </w:r>
      <w:r w:rsidRPr="00D55FBD">
        <w:t>2010</w:t>
      </w:r>
      <w:r w:rsidR="006D06F5" w:rsidRPr="00D55FBD">
        <w:t xml:space="preserve"> года</w:t>
      </w:r>
      <w:r w:rsidRPr="00D55FBD">
        <w:t xml:space="preserve"> № 1485</w:t>
      </w:r>
      <w:r w:rsidR="00AB71FC" w:rsidRPr="00D55FBD">
        <w:t>–</w:t>
      </w:r>
      <w:r w:rsidRPr="00D55FBD">
        <w:t>р;</w:t>
      </w:r>
    </w:p>
    <w:p w:rsidR="006950DC" w:rsidRPr="00D55FBD" w:rsidRDefault="006950DC" w:rsidP="006950DC">
      <w:pPr>
        <w:pStyle w:val="p"/>
      </w:pPr>
      <w:r w:rsidRPr="00D55FBD">
        <w:t>– Стратегии устойчивого развития сельских территорий Российской Федерации на период до 2030 года, утвержденной распоряжением Правительства Российской Федерации от 02</w:t>
      </w:r>
      <w:r w:rsidR="006D06F5" w:rsidRPr="00D55FBD">
        <w:t xml:space="preserve"> февраля </w:t>
      </w:r>
      <w:r w:rsidRPr="00D55FBD">
        <w:t>2015</w:t>
      </w:r>
      <w:r w:rsidR="006D06F5" w:rsidRPr="00D55FBD">
        <w:t xml:space="preserve"> года</w:t>
      </w:r>
      <w:r w:rsidRPr="00D55FBD">
        <w:t xml:space="preserve"> № 151</w:t>
      </w:r>
      <w:r w:rsidR="00AB71FC" w:rsidRPr="00D55FBD">
        <w:t>–</w:t>
      </w:r>
      <w:r w:rsidRPr="00D55FBD">
        <w:t>р;</w:t>
      </w:r>
    </w:p>
    <w:p w:rsidR="006950DC" w:rsidRPr="00D55FBD" w:rsidRDefault="006950DC" w:rsidP="006950DC">
      <w:pPr>
        <w:pStyle w:val="p"/>
      </w:pPr>
      <w:r w:rsidRPr="00D55FBD">
        <w:t>– Стратегии развития малого и среднего предпринимательства в Российской Федерации на период до 2030 года, утвержденной распоряжением Правительства Российской Феде</w:t>
      </w:r>
      <w:r w:rsidR="006D06F5" w:rsidRPr="00D55FBD">
        <w:t xml:space="preserve">рации от 02 июня 2016 года № </w:t>
      </w:r>
      <w:r w:rsidRPr="00D55FBD">
        <w:t>1083</w:t>
      </w:r>
      <w:r w:rsidR="00AB71FC" w:rsidRPr="00D55FBD">
        <w:t>–</w:t>
      </w:r>
      <w:r w:rsidRPr="00D55FBD">
        <w:t>р;</w:t>
      </w:r>
    </w:p>
    <w:p w:rsidR="006950DC" w:rsidRPr="00D55FBD" w:rsidRDefault="006950DC" w:rsidP="006950DC">
      <w:pPr>
        <w:pStyle w:val="p"/>
      </w:pPr>
      <w:r w:rsidRPr="00D55FBD">
        <w:lastRenderedPageBreak/>
        <w:t>– Стратегии развития физической культуры и спорта в Российской Федерации на период до 2020 года, утвержденной распоряжением Правительства Российской Федерации от 07</w:t>
      </w:r>
      <w:r w:rsidR="006D06F5" w:rsidRPr="00D55FBD">
        <w:t xml:space="preserve"> августа </w:t>
      </w:r>
      <w:r w:rsidRPr="00D55FBD">
        <w:t>2009</w:t>
      </w:r>
      <w:r w:rsidR="006D06F5" w:rsidRPr="00D55FBD">
        <w:t xml:space="preserve"> года</w:t>
      </w:r>
      <w:r w:rsidRPr="00D55FBD">
        <w:t xml:space="preserve"> № 1101</w:t>
      </w:r>
      <w:r w:rsidR="00AB71FC" w:rsidRPr="00D55FBD">
        <w:t>–</w:t>
      </w:r>
      <w:r w:rsidRPr="00D55FBD">
        <w:t>р;</w:t>
      </w:r>
    </w:p>
    <w:p w:rsidR="006950DC" w:rsidRPr="00D55FBD" w:rsidRDefault="006950DC" w:rsidP="006950DC">
      <w:pPr>
        <w:pStyle w:val="p"/>
        <w:rPr>
          <w:szCs w:val="28"/>
        </w:rPr>
      </w:pPr>
      <w:r w:rsidRPr="00D55FBD">
        <w:t>– Стратегии развития туризма в Российской Федерации на период до 2020 года, утвержденной распоряжением Правительства Российской Федерации от 31</w:t>
      </w:r>
      <w:r w:rsidR="006D06F5" w:rsidRPr="00D55FBD">
        <w:t xml:space="preserve"> мая </w:t>
      </w:r>
      <w:r w:rsidRPr="00D55FBD">
        <w:t>2014</w:t>
      </w:r>
      <w:r w:rsidR="006D06F5" w:rsidRPr="00D55FBD">
        <w:t xml:space="preserve"> года</w:t>
      </w:r>
      <w:r w:rsidRPr="00D55FBD">
        <w:t xml:space="preserve"> № 941</w:t>
      </w:r>
      <w:r w:rsidR="00AB71FC" w:rsidRPr="00D55FBD">
        <w:t>–</w:t>
      </w:r>
      <w:r w:rsidRPr="00D55FBD">
        <w:t>р;</w:t>
      </w:r>
    </w:p>
    <w:p w:rsidR="006950DC" w:rsidRPr="00D55FBD" w:rsidRDefault="006950DC" w:rsidP="006950DC">
      <w:pPr>
        <w:pStyle w:val="p"/>
      </w:pPr>
      <w:r w:rsidRPr="00D55FBD">
        <w:t xml:space="preserve">– </w:t>
      </w:r>
      <w:r w:rsidRPr="00D55FBD">
        <w:rPr>
          <w:szCs w:val="28"/>
        </w:rPr>
        <w:t xml:space="preserve">Стратегии развития торговли в Российской Федерации на 2015 </w:t>
      </w:r>
      <w:r w:rsidR="00AB71FC" w:rsidRPr="00D55FBD">
        <w:rPr>
          <w:szCs w:val="28"/>
        </w:rPr>
        <w:t>–</w:t>
      </w:r>
      <w:r w:rsidRPr="00D55FBD">
        <w:rPr>
          <w:szCs w:val="28"/>
        </w:rPr>
        <w:t xml:space="preserve"> 2016 годы и период до 2020 года, утвержденной приказом Министерства промышленности и торговли Российской Федерации от 25 декабря 2014 г</w:t>
      </w:r>
      <w:r w:rsidR="006D06F5" w:rsidRPr="00D55FBD">
        <w:rPr>
          <w:szCs w:val="28"/>
        </w:rPr>
        <w:t>ода</w:t>
      </w:r>
      <w:r w:rsidRPr="00D55FBD">
        <w:rPr>
          <w:szCs w:val="28"/>
        </w:rPr>
        <w:t xml:space="preserve"> № 2733;</w:t>
      </w:r>
    </w:p>
    <w:p w:rsidR="006950DC" w:rsidRPr="00D55FBD" w:rsidRDefault="006950DC" w:rsidP="006950DC">
      <w:pPr>
        <w:pStyle w:val="p"/>
      </w:pPr>
      <w:r w:rsidRPr="00D55FBD">
        <w:t>– Стратегии развития пищевой и перерабатывающей промышленности Российской Федерации на период до 2020 года, утвержденной распоряжением Правительства Российской Федерации от 17</w:t>
      </w:r>
      <w:r w:rsidR="006D06F5" w:rsidRPr="00D55FBD">
        <w:t xml:space="preserve"> апреля </w:t>
      </w:r>
      <w:r w:rsidRPr="00D55FBD">
        <w:t>2012</w:t>
      </w:r>
      <w:r w:rsidR="006D06F5" w:rsidRPr="00D55FBD">
        <w:t xml:space="preserve"> года</w:t>
      </w:r>
      <w:r w:rsidRPr="00D55FBD">
        <w:t xml:space="preserve"> № 559</w:t>
      </w:r>
      <w:r w:rsidR="00AB71FC" w:rsidRPr="00D55FBD">
        <w:t>–</w:t>
      </w:r>
      <w:r w:rsidRPr="00D55FBD">
        <w:t>р;</w:t>
      </w:r>
    </w:p>
    <w:p w:rsidR="006950DC" w:rsidRPr="00D55FBD" w:rsidRDefault="006950DC" w:rsidP="006950DC">
      <w:pPr>
        <w:pStyle w:val="p"/>
      </w:pPr>
      <w:r w:rsidRPr="00D55FBD">
        <w:t>– Концепции демографической политики Российской Федерации на период до 2025 года, утвержденной Указом Президента Российской Федерации от 09</w:t>
      </w:r>
      <w:r w:rsidR="006D06F5" w:rsidRPr="00D55FBD">
        <w:t xml:space="preserve"> октября </w:t>
      </w:r>
      <w:r w:rsidRPr="00D55FBD">
        <w:t>2007</w:t>
      </w:r>
      <w:r w:rsidR="006D06F5" w:rsidRPr="00D55FBD">
        <w:t xml:space="preserve"> года</w:t>
      </w:r>
      <w:r w:rsidRPr="00D55FBD">
        <w:t xml:space="preserve"> № 1351;</w:t>
      </w:r>
    </w:p>
    <w:p w:rsidR="006950DC" w:rsidRPr="00D55FBD" w:rsidRDefault="006950DC" w:rsidP="006950DC">
      <w:pPr>
        <w:pStyle w:val="p"/>
      </w:pPr>
      <w:r w:rsidRPr="00D55FBD">
        <w:t>– Программы «Цифровая экономика Российской Федерации», утвержденной распоряжением Правительс</w:t>
      </w:r>
      <w:r w:rsidR="006D06F5" w:rsidRPr="00D55FBD">
        <w:t xml:space="preserve">тва Российской Федерации от 28 июля </w:t>
      </w:r>
      <w:r w:rsidRPr="00D55FBD">
        <w:t>2017</w:t>
      </w:r>
      <w:r w:rsidR="006D06F5" w:rsidRPr="00D55FBD">
        <w:t xml:space="preserve"> года</w:t>
      </w:r>
      <w:r w:rsidRPr="00D55FBD">
        <w:t xml:space="preserve"> № 1632</w:t>
      </w:r>
      <w:r w:rsidR="00AB71FC" w:rsidRPr="00D55FBD">
        <w:t>–</w:t>
      </w:r>
      <w:r w:rsidRPr="00D55FBD">
        <w:t>р;</w:t>
      </w:r>
    </w:p>
    <w:p w:rsidR="006950DC" w:rsidRPr="00D55FBD" w:rsidRDefault="006950DC" w:rsidP="006950DC">
      <w:pPr>
        <w:pStyle w:val="p"/>
      </w:pPr>
      <w:r w:rsidRPr="00D55FBD">
        <w:t>– Концепции долгосрочного социально</w:t>
      </w:r>
      <w:r w:rsidR="00AB71FC" w:rsidRPr="00D55FBD">
        <w:t>–</w:t>
      </w:r>
      <w:r w:rsidRPr="00D55FBD">
        <w:t>экономического развития Российской Федерации на период до 2020 года, утвержденной распоряжением Правительства Российской Федерации от 17</w:t>
      </w:r>
      <w:r w:rsidR="006D06F5" w:rsidRPr="00D55FBD">
        <w:t xml:space="preserve"> ноября </w:t>
      </w:r>
      <w:r w:rsidRPr="00D55FBD">
        <w:t>2008</w:t>
      </w:r>
      <w:r w:rsidR="006D06F5" w:rsidRPr="00D55FBD">
        <w:t xml:space="preserve"> года</w:t>
      </w:r>
      <w:r w:rsidRPr="00D55FBD">
        <w:t xml:space="preserve"> № 1662</w:t>
      </w:r>
      <w:r w:rsidR="00AB71FC" w:rsidRPr="00D55FBD">
        <w:t>–</w:t>
      </w:r>
      <w:r w:rsidRPr="00D55FBD">
        <w:t>р;</w:t>
      </w:r>
    </w:p>
    <w:p w:rsidR="006950DC" w:rsidRPr="00D55FBD" w:rsidRDefault="006950DC" w:rsidP="006950DC">
      <w:pPr>
        <w:pStyle w:val="p"/>
      </w:pPr>
      <w:r w:rsidRPr="00D55FBD">
        <w:t>– Паспортов Национальных проектов «Демография», «Здравоохранение», «Образование», «Жилье и городская среда», «Экология», «Безопасные и качественные автомобильные дороги», «Производительность труда и поддержка занятости», «Наука», «Цифровая экономика», «Культура», «Мал</w:t>
      </w:r>
      <w:r w:rsidR="00F5002D" w:rsidRPr="00D55FBD">
        <w:t xml:space="preserve">ое </w:t>
      </w:r>
      <w:r w:rsidRPr="00D55FBD">
        <w:t>и средн</w:t>
      </w:r>
      <w:r w:rsidR="00F5002D" w:rsidRPr="00D55FBD">
        <w:t xml:space="preserve">ее предпринимательство и поддержка </w:t>
      </w:r>
      <w:r w:rsidRPr="00D55FBD">
        <w:t>индивидуальной предпринимательской инициативы</w:t>
      </w:r>
      <w:r w:rsidR="00052289" w:rsidRPr="00D55FBD">
        <w:t>»</w:t>
      </w:r>
      <w:r w:rsidRPr="00D55FBD">
        <w:t>.</w:t>
      </w:r>
    </w:p>
    <w:p w:rsidR="00735B74" w:rsidRPr="00D55FBD" w:rsidRDefault="00B25F14" w:rsidP="00B73801">
      <w:pPr>
        <w:ind w:firstLine="567"/>
        <w:jc w:val="both"/>
        <w:rPr>
          <w:sz w:val="28"/>
          <w:szCs w:val="28"/>
        </w:rPr>
      </w:pPr>
      <w:r w:rsidRPr="00D55FBD">
        <w:rPr>
          <w:sz w:val="28"/>
          <w:szCs w:val="28"/>
        </w:rPr>
        <w:t>Стратегия основывается на следующих принципиальных положениях:</w:t>
      </w:r>
    </w:p>
    <w:p w:rsidR="00B25F14" w:rsidRPr="00D55FBD" w:rsidRDefault="00735B74" w:rsidP="00735B74">
      <w:pPr>
        <w:ind w:firstLine="567"/>
        <w:jc w:val="both"/>
        <w:rPr>
          <w:sz w:val="28"/>
          <w:szCs w:val="28"/>
        </w:rPr>
      </w:pPr>
      <w:r w:rsidRPr="00D55FBD">
        <w:rPr>
          <w:sz w:val="28"/>
          <w:szCs w:val="28"/>
        </w:rPr>
        <w:t xml:space="preserve">– </w:t>
      </w:r>
      <w:r w:rsidR="00B25F14" w:rsidRPr="00D55FBD">
        <w:rPr>
          <w:sz w:val="28"/>
          <w:szCs w:val="28"/>
        </w:rPr>
        <w:t xml:space="preserve">социальная ориентация, полагающая главной целью повышение уровня и качества жизни населения </w:t>
      </w:r>
      <w:r w:rsidR="000B168B">
        <w:rPr>
          <w:sz w:val="28"/>
          <w:szCs w:val="28"/>
        </w:rPr>
        <w:t xml:space="preserve">Красногвардейского </w:t>
      </w:r>
      <w:r w:rsidR="000B168B" w:rsidRPr="00D55FBD">
        <w:rPr>
          <w:sz w:val="28"/>
          <w:szCs w:val="28"/>
        </w:rPr>
        <w:t>район</w:t>
      </w:r>
      <w:r w:rsidR="000B168B">
        <w:rPr>
          <w:sz w:val="28"/>
          <w:szCs w:val="28"/>
        </w:rPr>
        <w:t>а</w:t>
      </w:r>
      <w:r w:rsidR="00B25F14" w:rsidRPr="00D55FBD">
        <w:rPr>
          <w:sz w:val="28"/>
          <w:szCs w:val="28"/>
        </w:rPr>
        <w:t>;</w:t>
      </w:r>
    </w:p>
    <w:p w:rsidR="00B25F14" w:rsidRPr="00D55FBD" w:rsidRDefault="00735B74" w:rsidP="00735B74">
      <w:pPr>
        <w:ind w:firstLine="567"/>
        <w:jc w:val="both"/>
        <w:rPr>
          <w:sz w:val="28"/>
          <w:szCs w:val="28"/>
        </w:rPr>
      </w:pPr>
      <w:r w:rsidRPr="00D55FBD">
        <w:rPr>
          <w:sz w:val="28"/>
          <w:szCs w:val="28"/>
        </w:rPr>
        <w:t xml:space="preserve">– </w:t>
      </w:r>
      <w:r w:rsidR="00B25F14" w:rsidRPr="00D55FBD">
        <w:rPr>
          <w:sz w:val="28"/>
          <w:szCs w:val="28"/>
        </w:rPr>
        <w:t>устойчивое развитие района, создание динамично развивающейся, конкурентноспособной и сбалансированной экономики, обеспечивающей занятость населения преимущественно в секторах с высоким потенциалом устойчивого роста и уровнем производительности труда;</w:t>
      </w:r>
    </w:p>
    <w:p w:rsidR="00B273E1" w:rsidRPr="00D55FBD" w:rsidRDefault="00735B74" w:rsidP="00735B74">
      <w:pPr>
        <w:ind w:firstLine="567"/>
        <w:jc w:val="both"/>
        <w:rPr>
          <w:sz w:val="28"/>
          <w:szCs w:val="28"/>
        </w:rPr>
      </w:pPr>
      <w:r w:rsidRPr="00D55FBD">
        <w:rPr>
          <w:sz w:val="28"/>
          <w:szCs w:val="28"/>
        </w:rPr>
        <w:t xml:space="preserve">– </w:t>
      </w:r>
      <w:r w:rsidR="00B25F14" w:rsidRPr="00D55FBD">
        <w:rPr>
          <w:sz w:val="28"/>
          <w:szCs w:val="28"/>
        </w:rPr>
        <w:t xml:space="preserve">взаимное сотрудничество, обеспечивающее сочетание региональных, межрегиональных и общероссийских интересов при решении стратегических проблем экономического, социального и территориального развития. </w:t>
      </w:r>
    </w:p>
    <w:p w:rsidR="00B273E1" w:rsidRPr="00D55FBD" w:rsidRDefault="00B273E1" w:rsidP="00DF20C8">
      <w:pPr>
        <w:ind w:firstLine="567"/>
        <w:jc w:val="both"/>
        <w:rPr>
          <w:sz w:val="28"/>
          <w:szCs w:val="28"/>
        </w:rPr>
      </w:pPr>
      <w:r w:rsidRPr="00D55FBD">
        <w:rPr>
          <w:sz w:val="28"/>
          <w:szCs w:val="28"/>
        </w:rPr>
        <w:t>Стратегия разработана исходя из сложившихся тенденций в 201</w:t>
      </w:r>
      <w:r w:rsidR="001A2D09" w:rsidRPr="00D55FBD">
        <w:rPr>
          <w:sz w:val="28"/>
          <w:szCs w:val="28"/>
        </w:rPr>
        <w:t>6</w:t>
      </w:r>
      <w:r w:rsidR="00735B74" w:rsidRPr="00D55FBD">
        <w:rPr>
          <w:sz w:val="28"/>
          <w:szCs w:val="28"/>
        </w:rPr>
        <w:t>–</w:t>
      </w:r>
      <w:r w:rsidRPr="00D55FBD">
        <w:rPr>
          <w:sz w:val="28"/>
          <w:szCs w:val="28"/>
        </w:rPr>
        <w:t>201</w:t>
      </w:r>
      <w:r w:rsidR="001A2D09" w:rsidRPr="00D55FBD">
        <w:rPr>
          <w:sz w:val="28"/>
          <w:szCs w:val="28"/>
        </w:rPr>
        <w:t>8</w:t>
      </w:r>
      <w:r w:rsidRPr="00D55FBD">
        <w:rPr>
          <w:sz w:val="28"/>
          <w:szCs w:val="28"/>
        </w:rPr>
        <w:t xml:space="preserve"> годах в экономике </w:t>
      </w:r>
      <w:r w:rsidR="000B168B">
        <w:rPr>
          <w:sz w:val="28"/>
          <w:szCs w:val="28"/>
        </w:rPr>
        <w:t xml:space="preserve">Красногвардейского </w:t>
      </w:r>
      <w:r w:rsidR="000B168B" w:rsidRPr="00D55FBD">
        <w:rPr>
          <w:sz w:val="28"/>
          <w:szCs w:val="28"/>
        </w:rPr>
        <w:t>район</w:t>
      </w:r>
      <w:r w:rsidR="000B168B">
        <w:rPr>
          <w:sz w:val="28"/>
          <w:szCs w:val="28"/>
        </w:rPr>
        <w:t>а</w:t>
      </w:r>
      <w:r w:rsidRPr="00D55FBD">
        <w:rPr>
          <w:sz w:val="28"/>
          <w:szCs w:val="28"/>
        </w:rPr>
        <w:t>под влиянием сложной экономической ситуации в стране и перспектив развития.</w:t>
      </w:r>
    </w:p>
    <w:p w:rsidR="00B273E1" w:rsidRPr="00D55FBD" w:rsidRDefault="00B273E1" w:rsidP="00DF20C8">
      <w:pPr>
        <w:ind w:firstLine="567"/>
        <w:jc w:val="both"/>
        <w:rPr>
          <w:sz w:val="28"/>
          <w:szCs w:val="28"/>
        </w:rPr>
      </w:pPr>
      <w:r w:rsidRPr="00D55FBD">
        <w:rPr>
          <w:sz w:val="28"/>
          <w:szCs w:val="28"/>
        </w:rPr>
        <w:lastRenderedPageBreak/>
        <w:t>При подготовке Стратегии использованы материалы Территориального органа Федеральной службы государственной статистики по Ставропольскому краю.</w:t>
      </w:r>
    </w:p>
    <w:p w:rsidR="00DF20C8" w:rsidRPr="00D55FBD" w:rsidRDefault="00DF20C8" w:rsidP="00DF20C8">
      <w:pPr>
        <w:pStyle w:val="af9"/>
        <w:spacing w:line="240" w:lineRule="auto"/>
        <w:ind w:firstLine="567"/>
        <w:rPr>
          <w:sz w:val="28"/>
          <w:szCs w:val="28"/>
        </w:rPr>
      </w:pPr>
      <w:r w:rsidRPr="00D55FBD">
        <w:rPr>
          <w:sz w:val="28"/>
          <w:szCs w:val="28"/>
        </w:rPr>
        <w:t>Стратегия представляет собой видение желаемого будущего Красногвардейского района в 2035 году, определяет долгосрочные приоритеты, цели и задачи, предлагает основные направления развития, механизмы достижения поставленных целей и задач с учетом достигнутого уровня и выявленных проблем развития.</w:t>
      </w:r>
    </w:p>
    <w:p w:rsidR="00A075C2" w:rsidRPr="00D55FBD" w:rsidRDefault="00A075C2" w:rsidP="00A075C2">
      <w:pPr>
        <w:pStyle w:val="p"/>
      </w:pPr>
      <w:r w:rsidRPr="00D55FBD">
        <w:t>Стратегия является документом целеполагания, базой системы стратегического планирования района. Положения Стратегии в дальнейшем раскрываются и конкретизируются, на ее основе разрабатываются план мероприятий по реализации Стратегии, муниципальные программы.</w:t>
      </w:r>
    </w:p>
    <w:p w:rsidR="00A075C2" w:rsidRPr="00BF797F" w:rsidRDefault="00A075C2" w:rsidP="00A075C2">
      <w:pPr>
        <w:pStyle w:val="p"/>
      </w:pPr>
      <w:r w:rsidRPr="00D55FBD">
        <w:t xml:space="preserve">Положения Стратегии развиваются и конкретизируются в других документах стратегического планирования, в частности в </w:t>
      </w:r>
      <w:r w:rsidRPr="00BF797F">
        <w:t>долгосрочном прогнозе социально</w:t>
      </w:r>
      <w:r w:rsidR="00AB71FC" w:rsidRPr="00BF797F">
        <w:t>–</w:t>
      </w:r>
      <w:r w:rsidRPr="00BF797F">
        <w:t xml:space="preserve">экономического </w:t>
      </w:r>
      <w:r w:rsidR="00B607AD" w:rsidRPr="00BF797F">
        <w:t>развития района на период до 2025</w:t>
      </w:r>
      <w:r w:rsidRPr="00BF797F">
        <w:t xml:space="preserve"> года. </w:t>
      </w:r>
    </w:p>
    <w:p w:rsidR="00A075C2" w:rsidRPr="00D55FBD" w:rsidRDefault="00A075C2" w:rsidP="00A075C2">
      <w:pPr>
        <w:ind w:firstLine="567"/>
        <w:jc w:val="both"/>
        <w:rPr>
          <w:sz w:val="28"/>
          <w:szCs w:val="28"/>
        </w:rPr>
      </w:pPr>
      <w:r w:rsidRPr="00BF797F">
        <w:rPr>
          <w:sz w:val="28"/>
          <w:szCs w:val="28"/>
        </w:rPr>
        <w:t xml:space="preserve">Конкретные мероприятия, которые планируются к реализации на территории </w:t>
      </w:r>
      <w:r w:rsidR="000B168B">
        <w:rPr>
          <w:sz w:val="28"/>
          <w:szCs w:val="28"/>
        </w:rPr>
        <w:t xml:space="preserve">Красногвардейского </w:t>
      </w:r>
      <w:r w:rsidR="000B168B" w:rsidRPr="007E1C08">
        <w:rPr>
          <w:sz w:val="28"/>
          <w:szCs w:val="28"/>
        </w:rPr>
        <w:t xml:space="preserve">района </w:t>
      </w:r>
      <w:r w:rsidRPr="007E1C08">
        <w:rPr>
          <w:sz w:val="28"/>
          <w:szCs w:val="28"/>
        </w:rPr>
        <w:t>в 2019 – 2035 годах, и потребность в их финансировании приведены в муниципальных программах</w:t>
      </w:r>
      <w:r w:rsidR="007E1C08" w:rsidRPr="007E1C08">
        <w:rPr>
          <w:sz w:val="28"/>
          <w:szCs w:val="28"/>
        </w:rPr>
        <w:t xml:space="preserve"> Красногвардейского муниципального района Ставропольского края (далее – муниципальные программы)</w:t>
      </w:r>
      <w:r w:rsidR="007E1C08">
        <w:rPr>
          <w:sz w:val="28"/>
          <w:szCs w:val="28"/>
        </w:rPr>
        <w:t xml:space="preserve">, </w:t>
      </w:r>
      <w:r w:rsidRPr="007E1C08">
        <w:rPr>
          <w:sz w:val="28"/>
          <w:szCs w:val="28"/>
        </w:rPr>
        <w:t>утвержденных с целью реализации Стратегии</w:t>
      </w:r>
      <w:r w:rsidR="007E1C08">
        <w:rPr>
          <w:sz w:val="28"/>
          <w:szCs w:val="28"/>
        </w:rPr>
        <w:t xml:space="preserve"> (Приложение № 1)</w:t>
      </w:r>
      <w:r w:rsidRPr="007E1C08">
        <w:rPr>
          <w:sz w:val="28"/>
          <w:szCs w:val="28"/>
        </w:rPr>
        <w:t>.</w:t>
      </w:r>
    </w:p>
    <w:p w:rsidR="00A075C2" w:rsidRPr="00D55FBD" w:rsidRDefault="00A075C2" w:rsidP="00A075C2">
      <w:pPr>
        <w:pStyle w:val="p"/>
      </w:pPr>
      <w:r w:rsidRPr="00D55FBD">
        <w:t xml:space="preserve">Развитие </w:t>
      </w:r>
      <w:r w:rsidR="000B168B">
        <w:rPr>
          <w:szCs w:val="28"/>
        </w:rPr>
        <w:t xml:space="preserve">Красногвардейского </w:t>
      </w:r>
      <w:r w:rsidR="000B168B" w:rsidRPr="00D55FBD">
        <w:rPr>
          <w:szCs w:val="28"/>
        </w:rPr>
        <w:t>район</w:t>
      </w:r>
      <w:r w:rsidR="000B168B">
        <w:rPr>
          <w:szCs w:val="28"/>
        </w:rPr>
        <w:t>а</w:t>
      </w:r>
      <w:r w:rsidRPr="00D55FBD">
        <w:t>планируется проводить в рамках единой системы стратегического планирования, регулируемой государственными органами исполнительной власти Ставропольского края и органами местного самоуправления Красногвардейского муниципального района Ставропольского края, предусматривающей реализацию взаимно согласованных действий по созданию в долгосрочном периоде объектов государственной и муниципальной инфраструктуры, применению мер государственной и муниципальной поддержки развития приоритетных направлений экономики.</w:t>
      </w:r>
    </w:p>
    <w:p w:rsidR="001950C3" w:rsidRPr="00D55FBD" w:rsidRDefault="001950C3" w:rsidP="001950C3">
      <w:pPr>
        <w:pStyle w:val="p"/>
      </w:pPr>
      <w:r w:rsidRPr="00D55FBD">
        <w:t xml:space="preserve">В Стратегии обеспечена преемственность приоритетных направлений развития </w:t>
      </w:r>
      <w:r w:rsidR="000B168B">
        <w:rPr>
          <w:szCs w:val="28"/>
        </w:rPr>
        <w:t xml:space="preserve">Красногвардейского </w:t>
      </w:r>
      <w:r w:rsidR="000B168B" w:rsidRPr="00D55FBD">
        <w:rPr>
          <w:szCs w:val="28"/>
        </w:rPr>
        <w:t>район</w:t>
      </w:r>
      <w:r w:rsidR="000B168B">
        <w:rPr>
          <w:szCs w:val="28"/>
        </w:rPr>
        <w:t>а</w:t>
      </w:r>
      <w:r w:rsidRPr="00D55FBD">
        <w:t>и в результате планируется достичь: достойного качества жизни населения, улучшения демографической ситуации, увеличения продолжительности жизни, сохранения социальной стабильности, обеспечения устойчивого роста экономического потенциала района, повышения уровня общественно</w:t>
      </w:r>
      <w:r w:rsidR="00AB71FC" w:rsidRPr="00D55FBD">
        <w:t>–</w:t>
      </w:r>
      <w:r w:rsidRPr="00D55FBD">
        <w:t>политического единства, активизации гражданского политического участия населения.</w:t>
      </w:r>
    </w:p>
    <w:p w:rsidR="001950C3" w:rsidRPr="00D55FBD" w:rsidRDefault="001950C3" w:rsidP="00A075C2">
      <w:pPr>
        <w:pStyle w:val="p"/>
      </w:pPr>
    </w:p>
    <w:p w:rsidR="00A075C2" w:rsidRPr="00D55FBD" w:rsidRDefault="00A075C2" w:rsidP="00DF20C8">
      <w:pPr>
        <w:pStyle w:val="af9"/>
        <w:spacing w:line="240" w:lineRule="auto"/>
        <w:ind w:firstLine="567"/>
        <w:rPr>
          <w:sz w:val="28"/>
          <w:szCs w:val="28"/>
        </w:rPr>
      </w:pPr>
    </w:p>
    <w:p w:rsidR="008A1248" w:rsidRPr="00D55FBD" w:rsidRDefault="008A1248" w:rsidP="00B73801">
      <w:pPr>
        <w:ind w:firstLine="567"/>
        <w:jc w:val="both"/>
        <w:rPr>
          <w:sz w:val="28"/>
          <w:szCs w:val="28"/>
        </w:rPr>
      </w:pPr>
    </w:p>
    <w:p w:rsidR="00B73801" w:rsidRPr="00D55FBD" w:rsidRDefault="00B73801" w:rsidP="00B73801">
      <w:pPr>
        <w:ind w:firstLine="567"/>
        <w:jc w:val="both"/>
        <w:rPr>
          <w:sz w:val="28"/>
          <w:szCs w:val="28"/>
        </w:rPr>
      </w:pPr>
    </w:p>
    <w:p w:rsidR="00B73801" w:rsidRPr="00D55FBD" w:rsidRDefault="00B73801" w:rsidP="00B73801">
      <w:pPr>
        <w:ind w:firstLine="567"/>
        <w:jc w:val="both"/>
        <w:rPr>
          <w:sz w:val="28"/>
          <w:szCs w:val="28"/>
        </w:rPr>
      </w:pPr>
    </w:p>
    <w:p w:rsidR="00B73801" w:rsidRPr="00D55FBD" w:rsidRDefault="00B73801" w:rsidP="00B73801">
      <w:pPr>
        <w:ind w:firstLine="567"/>
        <w:jc w:val="both"/>
        <w:rPr>
          <w:sz w:val="28"/>
          <w:szCs w:val="28"/>
        </w:rPr>
      </w:pPr>
    </w:p>
    <w:p w:rsidR="00B73801" w:rsidRPr="00D55FBD" w:rsidRDefault="00B73801" w:rsidP="00B73801">
      <w:pPr>
        <w:ind w:firstLine="567"/>
        <w:jc w:val="both"/>
        <w:rPr>
          <w:sz w:val="28"/>
          <w:szCs w:val="28"/>
        </w:rPr>
      </w:pPr>
    </w:p>
    <w:p w:rsidR="00DB21E3" w:rsidRDefault="00735B74" w:rsidP="00FA6E87">
      <w:pPr>
        <w:jc w:val="center"/>
        <w:rPr>
          <w:b/>
          <w:sz w:val="28"/>
          <w:szCs w:val="28"/>
        </w:rPr>
      </w:pPr>
      <w:bookmarkStart w:id="1" w:name="_Toc199934079"/>
      <w:r w:rsidRPr="00D55FBD">
        <w:rPr>
          <w:b/>
          <w:sz w:val="28"/>
          <w:szCs w:val="28"/>
        </w:rPr>
        <w:lastRenderedPageBreak/>
        <w:t>1</w:t>
      </w:r>
      <w:r w:rsidR="001C176C" w:rsidRPr="00D55FBD">
        <w:rPr>
          <w:b/>
          <w:sz w:val="28"/>
          <w:szCs w:val="28"/>
        </w:rPr>
        <w:t>.</w:t>
      </w:r>
      <w:r w:rsidR="001950C3" w:rsidRPr="00D55FBD">
        <w:rPr>
          <w:b/>
          <w:sz w:val="28"/>
          <w:szCs w:val="28"/>
        </w:rPr>
        <w:t>ОЦЕНКА ДОСТИГНУТЫХ ЦЕЛЕЙ И ПОТЕНЦИАЛ</w:t>
      </w:r>
      <w:r w:rsidR="00FA6E87">
        <w:rPr>
          <w:b/>
          <w:sz w:val="28"/>
          <w:szCs w:val="28"/>
        </w:rPr>
        <w:t xml:space="preserve"> СОЦИАЛЬНО – ЭКОНОМИЧЕСКОГО РАЗВИТИЯ КРАСНОГВАРДЕЙСКОГО МУНИЦИПАЛЬНОГО РАЙОНА СТАВРОПОЛЬСКОГО КРАЯ </w:t>
      </w:r>
      <w:bookmarkStart w:id="2" w:name="_Toc199934080"/>
      <w:bookmarkEnd w:id="1"/>
    </w:p>
    <w:p w:rsidR="00FA6E87" w:rsidRDefault="00FA6E87" w:rsidP="00FA6E87">
      <w:pPr>
        <w:jc w:val="center"/>
        <w:rPr>
          <w:b/>
          <w:bCs/>
          <w:i/>
          <w:iCs/>
        </w:rPr>
      </w:pPr>
    </w:p>
    <w:p w:rsidR="00DB21E3" w:rsidRPr="000B168B" w:rsidRDefault="001950C3" w:rsidP="00B73801">
      <w:pPr>
        <w:pStyle w:val="2"/>
        <w:numPr>
          <w:ilvl w:val="1"/>
          <w:numId w:val="32"/>
        </w:numPr>
        <w:spacing w:before="0" w:after="0"/>
        <w:jc w:val="center"/>
        <w:rPr>
          <w:rFonts w:ascii="Times New Roman" w:hAnsi="Times New Roman"/>
          <w:bCs w:val="0"/>
          <w:i w:val="0"/>
          <w:iCs w:val="0"/>
        </w:rPr>
      </w:pPr>
      <w:r w:rsidRPr="000B168B">
        <w:rPr>
          <w:rFonts w:ascii="Times New Roman" w:hAnsi="Times New Roman"/>
          <w:bCs w:val="0"/>
          <w:i w:val="0"/>
          <w:iCs w:val="0"/>
        </w:rPr>
        <w:t xml:space="preserve">Общая характеристика </w:t>
      </w:r>
      <w:r w:rsidR="00DB21E3" w:rsidRPr="000B168B">
        <w:rPr>
          <w:rFonts w:ascii="Times New Roman" w:hAnsi="Times New Roman"/>
          <w:bCs w:val="0"/>
          <w:i w:val="0"/>
          <w:iCs w:val="0"/>
        </w:rPr>
        <w:t>Красногвардейско</w:t>
      </w:r>
      <w:r w:rsidRPr="000B168B">
        <w:rPr>
          <w:rFonts w:ascii="Times New Roman" w:hAnsi="Times New Roman"/>
          <w:bCs w:val="0"/>
          <w:i w:val="0"/>
          <w:iCs w:val="0"/>
        </w:rPr>
        <w:t xml:space="preserve">го </w:t>
      </w:r>
      <w:r w:rsidR="000B168B" w:rsidRPr="000B168B">
        <w:rPr>
          <w:rFonts w:ascii="Times New Roman" w:hAnsi="Times New Roman"/>
          <w:bCs w:val="0"/>
          <w:i w:val="0"/>
          <w:iCs w:val="0"/>
        </w:rPr>
        <w:t xml:space="preserve">муниципального </w:t>
      </w:r>
      <w:r w:rsidRPr="000B168B">
        <w:rPr>
          <w:rFonts w:ascii="Times New Roman" w:hAnsi="Times New Roman"/>
          <w:bCs w:val="0"/>
          <w:i w:val="0"/>
          <w:iCs w:val="0"/>
        </w:rPr>
        <w:t>района</w:t>
      </w:r>
      <w:r w:rsidR="00DB21E3" w:rsidRPr="000B168B">
        <w:rPr>
          <w:rFonts w:ascii="Times New Roman" w:hAnsi="Times New Roman"/>
          <w:bCs w:val="0"/>
          <w:i w:val="0"/>
          <w:iCs w:val="0"/>
        </w:rPr>
        <w:t xml:space="preserve"> Ставропольского края</w:t>
      </w:r>
    </w:p>
    <w:bookmarkEnd w:id="2"/>
    <w:p w:rsidR="001C176C" w:rsidRPr="00ED38CC" w:rsidRDefault="001C176C" w:rsidP="00B73801">
      <w:pPr>
        <w:pStyle w:val="3"/>
        <w:spacing w:before="0" w:after="0"/>
        <w:rPr>
          <w:rFonts w:eastAsia="Calibri" w:cs="Times New Roman"/>
          <w:b w:val="0"/>
          <w:bCs w:val="0"/>
          <w:szCs w:val="28"/>
          <w:lang w:eastAsia="en-US"/>
        </w:rPr>
      </w:pPr>
    </w:p>
    <w:p w:rsidR="001C176C" w:rsidRPr="00ED38CC" w:rsidRDefault="00AA4C0C" w:rsidP="00646DA9">
      <w:pPr>
        <w:pStyle w:val="a5"/>
        <w:jc w:val="both"/>
        <w:rPr>
          <w:rFonts w:ascii="Times New Roman" w:hAnsi="Times New Roman"/>
          <w:sz w:val="28"/>
          <w:szCs w:val="28"/>
        </w:rPr>
      </w:pPr>
      <w:r>
        <w:rPr>
          <w:rFonts w:ascii="Times New Roman" w:hAnsi="Times New Roman"/>
          <w:noProof/>
          <w:sz w:val="28"/>
          <w:szCs w:val="28"/>
          <w:lang w:eastAsia="ru-RU"/>
        </w:rPr>
        <w:drawing>
          <wp:inline distT="0" distB="0" distL="0" distR="0">
            <wp:extent cx="1304925" cy="1847850"/>
            <wp:effectExtent l="0" t="0" r="9525" b="0"/>
            <wp:docPr id="10" name="Рисунок 1" descr="ФЛА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ФЛАГ"/>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4925" cy="1847850"/>
                    </a:xfrm>
                    <a:prstGeom prst="rect">
                      <a:avLst/>
                    </a:prstGeom>
                    <a:noFill/>
                    <a:ln>
                      <a:noFill/>
                    </a:ln>
                  </pic:spPr>
                </pic:pic>
              </a:graphicData>
            </a:graphic>
          </wp:inline>
        </w:drawing>
      </w:r>
      <w:r>
        <w:rPr>
          <w:rFonts w:ascii="Times New Roman" w:hAnsi="Times New Roman"/>
          <w:noProof/>
          <w:sz w:val="28"/>
          <w:szCs w:val="28"/>
          <w:lang w:eastAsia="ru-RU"/>
        </w:rPr>
        <w:drawing>
          <wp:anchor distT="0" distB="0" distL="114300" distR="114300" simplePos="0" relativeHeight="251657728" behindDoc="1" locked="0" layoutInCell="1" allowOverlap="1">
            <wp:simplePos x="0" y="0"/>
            <wp:positionH relativeFrom="column">
              <wp:posOffset>1720215</wp:posOffset>
            </wp:positionH>
            <wp:positionV relativeFrom="paragraph">
              <wp:posOffset>44450</wp:posOffset>
            </wp:positionV>
            <wp:extent cx="2057400" cy="1464310"/>
            <wp:effectExtent l="0" t="0" r="0" b="2540"/>
            <wp:wrapNone/>
            <wp:docPr id="12" name="Рисунок 3" descr="Карта Красногвардейского рай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Карта Красногвардейского района"/>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57400" cy="1464310"/>
                    </a:xfrm>
                    <a:prstGeom prst="rect">
                      <a:avLst/>
                    </a:prstGeom>
                    <a:noFill/>
                    <a:ln>
                      <a:noFill/>
                    </a:ln>
                  </pic:spPr>
                </pic:pic>
              </a:graphicData>
            </a:graphic>
          </wp:anchor>
        </w:drawing>
      </w:r>
      <w:r>
        <w:rPr>
          <w:rFonts w:ascii="Times New Roman" w:hAnsi="Times New Roman"/>
          <w:noProof/>
          <w:sz w:val="28"/>
          <w:szCs w:val="28"/>
          <w:lang w:eastAsia="ru-RU"/>
        </w:rPr>
        <w:drawing>
          <wp:inline distT="0" distB="0" distL="0" distR="0">
            <wp:extent cx="1314450" cy="1819275"/>
            <wp:effectExtent l="0" t="0" r="0" b="9525"/>
            <wp:docPr id="2" name="Рисунок 2" descr="ГЕР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ГЕРБ"/>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14450" cy="1819275"/>
                    </a:xfrm>
                    <a:prstGeom prst="rect">
                      <a:avLst/>
                    </a:prstGeom>
                    <a:noFill/>
                    <a:ln>
                      <a:noFill/>
                    </a:ln>
                  </pic:spPr>
                </pic:pic>
              </a:graphicData>
            </a:graphic>
          </wp:inline>
        </w:drawing>
      </w:r>
    </w:p>
    <w:p w:rsidR="00C24BE5" w:rsidRDefault="00C24BE5" w:rsidP="00B73801">
      <w:pPr>
        <w:ind w:firstLine="567"/>
        <w:jc w:val="both"/>
        <w:rPr>
          <w:sz w:val="28"/>
          <w:szCs w:val="28"/>
        </w:rPr>
      </w:pPr>
    </w:p>
    <w:p w:rsidR="000F601A" w:rsidRDefault="000F601A" w:rsidP="00B73801">
      <w:pPr>
        <w:ind w:firstLine="567"/>
        <w:jc w:val="both"/>
        <w:rPr>
          <w:sz w:val="28"/>
          <w:szCs w:val="28"/>
        </w:rPr>
      </w:pPr>
      <w:r>
        <w:rPr>
          <w:sz w:val="28"/>
          <w:szCs w:val="28"/>
        </w:rPr>
        <w:t>Красногвардейский район образован 13 июля 1957года</w:t>
      </w:r>
      <w:r w:rsidR="00551C93">
        <w:rPr>
          <w:sz w:val="28"/>
          <w:szCs w:val="28"/>
        </w:rPr>
        <w:t xml:space="preserve">, </w:t>
      </w:r>
      <w:r>
        <w:rPr>
          <w:sz w:val="28"/>
          <w:szCs w:val="28"/>
        </w:rPr>
        <w:t>распол</w:t>
      </w:r>
      <w:r w:rsidR="00551C93">
        <w:rPr>
          <w:sz w:val="28"/>
          <w:szCs w:val="28"/>
        </w:rPr>
        <w:t>ожен</w:t>
      </w:r>
      <w:r>
        <w:rPr>
          <w:sz w:val="28"/>
          <w:szCs w:val="28"/>
        </w:rPr>
        <w:t xml:space="preserve"> на крайнем северо – западе Ставропольского края.</w:t>
      </w:r>
    </w:p>
    <w:p w:rsidR="00B25F14" w:rsidRPr="00ED38CC" w:rsidRDefault="00B25F14" w:rsidP="00B73801">
      <w:pPr>
        <w:ind w:firstLine="567"/>
        <w:jc w:val="both"/>
        <w:rPr>
          <w:sz w:val="28"/>
          <w:szCs w:val="28"/>
        </w:rPr>
      </w:pPr>
      <w:r w:rsidRPr="00ED38CC">
        <w:rPr>
          <w:sz w:val="28"/>
          <w:szCs w:val="28"/>
        </w:rPr>
        <w:t xml:space="preserve">На севере граничит с Ростовской областью и Калмыкией, на востоке </w:t>
      </w:r>
      <w:r w:rsidR="00735B74">
        <w:rPr>
          <w:sz w:val="28"/>
          <w:szCs w:val="28"/>
        </w:rPr>
        <w:t>–</w:t>
      </w:r>
      <w:r w:rsidRPr="00ED38CC">
        <w:rPr>
          <w:sz w:val="28"/>
          <w:szCs w:val="28"/>
        </w:rPr>
        <w:t xml:space="preserve"> с Ипатовским, на юго</w:t>
      </w:r>
      <w:r w:rsidR="00735B74">
        <w:rPr>
          <w:sz w:val="28"/>
          <w:szCs w:val="28"/>
        </w:rPr>
        <w:t>–</w:t>
      </w:r>
      <w:r w:rsidRPr="00ED38CC">
        <w:rPr>
          <w:sz w:val="28"/>
          <w:szCs w:val="28"/>
        </w:rPr>
        <w:t xml:space="preserve">востоке </w:t>
      </w:r>
      <w:r w:rsidR="00735B74">
        <w:rPr>
          <w:sz w:val="28"/>
          <w:szCs w:val="28"/>
        </w:rPr>
        <w:t>–</w:t>
      </w:r>
      <w:r w:rsidRPr="00ED38CC">
        <w:rPr>
          <w:sz w:val="28"/>
          <w:szCs w:val="28"/>
        </w:rPr>
        <w:t xml:space="preserve"> с Труновским, на юге </w:t>
      </w:r>
      <w:r w:rsidR="00735B74">
        <w:rPr>
          <w:sz w:val="28"/>
          <w:szCs w:val="28"/>
        </w:rPr>
        <w:t>–</w:t>
      </w:r>
      <w:r w:rsidRPr="00ED38CC">
        <w:rPr>
          <w:sz w:val="28"/>
          <w:szCs w:val="28"/>
        </w:rPr>
        <w:t xml:space="preserve"> с Изобильненским, на юго</w:t>
      </w:r>
      <w:r w:rsidR="00735B74">
        <w:rPr>
          <w:sz w:val="28"/>
          <w:szCs w:val="28"/>
        </w:rPr>
        <w:t>–</w:t>
      </w:r>
      <w:r w:rsidRPr="00ED38CC">
        <w:rPr>
          <w:sz w:val="28"/>
          <w:szCs w:val="28"/>
        </w:rPr>
        <w:t xml:space="preserve">западе </w:t>
      </w:r>
      <w:r w:rsidR="00735B74">
        <w:rPr>
          <w:sz w:val="28"/>
          <w:szCs w:val="28"/>
        </w:rPr>
        <w:t>–</w:t>
      </w:r>
      <w:r w:rsidRPr="00ED38CC">
        <w:rPr>
          <w:sz w:val="28"/>
          <w:szCs w:val="28"/>
        </w:rPr>
        <w:t xml:space="preserve"> с Новоалександровским районами Ставропольского края, на западе </w:t>
      </w:r>
      <w:r w:rsidR="00735B74">
        <w:rPr>
          <w:sz w:val="28"/>
          <w:szCs w:val="28"/>
        </w:rPr>
        <w:t>–</w:t>
      </w:r>
      <w:r w:rsidRPr="00ED38CC">
        <w:rPr>
          <w:sz w:val="28"/>
          <w:szCs w:val="28"/>
        </w:rPr>
        <w:t xml:space="preserve"> с Краснодарским краем.</w:t>
      </w:r>
    </w:p>
    <w:p w:rsidR="00B25F14" w:rsidRPr="000B168B" w:rsidRDefault="00B25F14" w:rsidP="00B73801">
      <w:pPr>
        <w:ind w:firstLine="567"/>
        <w:jc w:val="both"/>
        <w:rPr>
          <w:sz w:val="28"/>
          <w:szCs w:val="28"/>
        </w:rPr>
      </w:pPr>
      <w:r w:rsidRPr="00ED38CC">
        <w:rPr>
          <w:sz w:val="28"/>
          <w:szCs w:val="28"/>
        </w:rPr>
        <w:t xml:space="preserve">Площадь </w:t>
      </w:r>
      <w:r w:rsidR="000B168B">
        <w:rPr>
          <w:sz w:val="28"/>
          <w:szCs w:val="28"/>
        </w:rPr>
        <w:t xml:space="preserve">его </w:t>
      </w:r>
      <w:r w:rsidR="00551C93">
        <w:rPr>
          <w:sz w:val="28"/>
          <w:szCs w:val="28"/>
        </w:rPr>
        <w:t>составляет</w:t>
      </w:r>
      <w:r w:rsidRPr="00ED38CC">
        <w:rPr>
          <w:sz w:val="28"/>
          <w:szCs w:val="28"/>
        </w:rPr>
        <w:t xml:space="preserve"> 2236 кв.км (3,38 % от т</w:t>
      </w:r>
      <w:r w:rsidR="00551C93">
        <w:rPr>
          <w:sz w:val="28"/>
          <w:szCs w:val="28"/>
        </w:rPr>
        <w:t xml:space="preserve">ерритории Ставропольского </w:t>
      </w:r>
      <w:r w:rsidR="00551C93" w:rsidRPr="000B168B">
        <w:rPr>
          <w:sz w:val="28"/>
          <w:szCs w:val="28"/>
        </w:rPr>
        <w:t xml:space="preserve">края), </w:t>
      </w:r>
      <w:r w:rsidRPr="000B168B">
        <w:rPr>
          <w:sz w:val="28"/>
          <w:szCs w:val="28"/>
        </w:rPr>
        <w:t xml:space="preserve">простирается с севера на юг на </w:t>
      </w:r>
      <w:smartTag w:uri="urn:schemas-microsoft-com:office:smarttags" w:element="metricconverter">
        <w:smartTagPr>
          <w:attr w:name="ProductID" w:val="48 км"/>
        </w:smartTagPr>
        <w:r w:rsidRPr="000B168B">
          <w:rPr>
            <w:sz w:val="28"/>
            <w:szCs w:val="28"/>
          </w:rPr>
          <w:t>48 км</w:t>
        </w:r>
      </w:smartTag>
      <w:r w:rsidRPr="000B168B">
        <w:rPr>
          <w:sz w:val="28"/>
          <w:szCs w:val="28"/>
        </w:rPr>
        <w:t xml:space="preserve">, а с запада на восток </w:t>
      </w:r>
      <w:r w:rsidR="00735B74" w:rsidRPr="000B168B">
        <w:rPr>
          <w:sz w:val="28"/>
          <w:szCs w:val="28"/>
        </w:rPr>
        <w:t>–</w:t>
      </w:r>
      <w:r w:rsidRPr="000B168B">
        <w:rPr>
          <w:sz w:val="28"/>
          <w:szCs w:val="28"/>
        </w:rPr>
        <w:t xml:space="preserve"> на </w:t>
      </w:r>
      <w:smartTag w:uri="urn:schemas-microsoft-com:office:smarttags" w:element="metricconverter">
        <w:smartTagPr>
          <w:attr w:name="ProductID" w:val="68 км"/>
        </w:smartTagPr>
        <w:r w:rsidRPr="000B168B">
          <w:rPr>
            <w:sz w:val="28"/>
            <w:szCs w:val="28"/>
          </w:rPr>
          <w:t>68 км</w:t>
        </w:r>
      </w:smartTag>
      <w:r w:rsidRPr="000B168B">
        <w:rPr>
          <w:sz w:val="28"/>
          <w:szCs w:val="28"/>
        </w:rPr>
        <w:t xml:space="preserve">. </w:t>
      </w:r>
    </w:p>
    <w:p w:rsidR="00B25F14" w:rsidRPr="000B168B" w:rsidRDefault="00B25F14" w:rsidP="00B73801">
      <w:pPr>
        <w:pStyle w:val="ConsNormal"/>
        <w:widowControl/>
        <w:tabs>
          <w:tab w:val="left" w:pos="851"/>
          <w:tab w:val="left" w:pos="1418"/>
        </w:tabs>
        <w:ind w:firstLine="567"/>
        <w:jc w:val="both"/>
        <w:rPr>
          <w:rFonts w:ascii="Times New Roman" w:hAnsi="Times New Roman" w:cs="Times New Roman"/>
          <w:sz w:val="28"/>
          <w:szCs w:val="28"/>
        </w:rPr>
      </w:pPr>
      <w:r w:rsidRPr="000B168B">
        <w:rPr>
          <w:rFonts w:ascii="Times New Roman" w:hAnsi="Times New Roman" w:cs="Times New Roman"/>
          <w:sz w:val="28"/>
          <w:szCs w:val="28"/>
        </w:rPr>
        <w:t xml:space="preserve">В состав </w:t>
      </w:r>
      <w:r w:rsidR="000B168B" w:rsidRPr="000B168B">
        <w:rPr>
          <w:rFonts w:ascii="Times New Roman" w:hAnsi="Times New Roman" w:cs="Times New Roman"/>
          <w:sz w:val="28"/>
          <w:szCs w:val="28"/>
        </w:rPr>
        <w:t xml:space="preserve">Красногвардейского района </w:t>
      </w:r>
      <w:r w:rsidRPr="000B168B">
        <w:rPr>
          <w:rFonts w:ascii="Times New Roman" w:hAnsi="Times New Roman" w:cs="Times New Roman"/>
          <w:sz w:val="28"/>
          <w:szCs w:val="28"/>
        </w:rPr>
        <w:t xml:space="preserve">входит 11 </w:t>
      </w:r>
      <w:r w:rsidR="000B168B">
        <w:rPr>
          <w:rFonts w:ascii="Times New Roman" w:hAnsi="Times New Roman" w:cs="Times New Roman"/>
          <w:sz w:val="28"/>
          <w:szCs w:val="28"/>
        </w:rPr>
        <w:t xml:space="preserve">муниципальных образований </w:t>
      </w:r>
      <w:r w:rsidRPr="000B168B">
        <w:rPr>
          <w:rFonts w:ascii="Times New Roman" w:hAnsi="Times New Roman" w:cs="Times New Roman"/>
          <w:sz w:val="28"/>
          <w:szCs w:val="28"/>
        </w:rPr>
        <w:t>поселений</w:t>
      </w:r>
      <w:r w:rsidR="000B168B" w:rsidRPr="000B168B">
        <w:rPr>
          <w:rFonts w:ascii="Times New Roman" w:hAnsi="Times New Roman" w:cs="Times New Roman"/>
          <w:sz w:val="28"/>
          <w:szCs w:val="28"/>
        </w:rPr>
        <w:t>Красногвардейского района</w:t>
      </w:r>
      <w:r w:rsidR="000B168B">
        <w:rPr>
          <w:rFonts w:ascii="Times New Roman" w:hAnsi="Times New Roman" w:cs="Times New Roman"/>
          <w:sz w:val="28"/>
          <w:szCs w:val="28"/>
        </w:rPr>
        <w:t xml:space="preserve"> Ставропольского края (далее – поселения Красногвардейского района)</w:t>
      </w:r>
      <w:r w:rsidR="000F601A" w:rsidRPr="000B168B">
        <w:rPr>
          <w:rFonts w:ascii="Times New Roman" w:hAnsi="Times New Roman" w:cs="Times New Roman"/>
          <w:sz w:val="28"/>
          <w:szCs w:val="28"/>
        </w:rPr>
        <w:t>.</w:t>
      </w:r>
      <w:r w:rsidRPr="000B168B">
        <w:rPr>
          <w:rFonts w:ascii="Times New Roman" w:hAnsi="Times New Roman" w:cs="Times New Roman"/>
          <w:sz w:val="28"/>
          <w:szCs w:val="28"/>
        </w:rPr>
        <w:t xml:space="preserve"> В состав территорий поселений</w:t>
      </w:r>
      <w:r w:rsidR="000B168B" w:rsidRPr="000B168B">
        <w:rPr>
          <w:rFonts w:ascii="Times New Roman" w:hAnsi="Times New Roman" w:cs="Times New Roman"/>
          <w:sz w:val="28"/>
          <w:szCs w:val="28"/>
        </w:rPr>
        <w:t>Красногвардейского района</w:t>
      </w:r>
      <w:r w:rsidRPr="000B168B">
        <w:rPr>
          <w:rFonts w:ascii="Times New Roman" w:hAnsi="Times New Roman" w:cs="Times New Roman"/>
          <w:sz w:val="28"/>
          <w:szCs w:val="28"/>
        </w:rPr>
        <w:t>входит 19 населенных пунктов, прилегающие к ним земли общего пользования и другие земли независимо от форм собственности и целевого назначения.</w:t>
      </w:r>
    </w:p>
    <w:p w:rsidR="00B25F14" w:rsidRPr="000B168B" w:rsidRDefault="00B25F14" w:rsidP="00B73801">
      <w:pPr>
        <w:ind w:firstLine="567"/>
        <w:jc w:val="both"/>
        <w:rPr>
          <w:sz w:val="28"/>
          <w:szCs w:val="28"/>
        </w:rPr>
      </w:pPr>
      <w:r w:rsidRPr="000B168B">
        <w:rPr>
          <w:sz w:val="28"/>
          <w:szCs w:val="28"/>
        </w:rPr>
        <w:t xml:space="preserve">Наиболее крупными являются сёла: Красногвардейское, Ладовская балка, Дмитриевское, Преградное. Административным и культурным центром </w:t>
      </w:r>
      <w:r w:rsidR="000B168B" w:rsidRPr="000B168B">
        <w:rPr>
          <w:sz w:val="28"/>
          <w:szCs w:val="28"/>
        </w:rPr>
        <w:t xml:space="preserve">Красногвардейского района </w:t>
      </w:r>
      <w:r w:rsidRPr="000B168B">
        <w:rPr>
          <w:sz w:val="28"/>
          <w:szCs w:val="28"/>
        </w:rPr>
        <w:t xml:space="preserve">является с. Красногвардейское, в котором проживает </w:t>
      </w:r>
      <w:r w:rsidR="00BF797F" w:rsidRPr="000B168B">
        <w:rPr>
          <w:sz w:val="28"/>
          <w:szCs w:val="28"/>
        </w:rPr>
        <w:t>около</w:t>
      </w:r>
      <w:r w:rsidRPr="000B168B">
        <w:rPr>
          <w:sz w:val="28"/>
          <w:szCs w:val="28"/>
        </w:rPr>
        <w:t xml:space="preserve"> 15,0 тыс. жителей.</w:t>
      </w:r>
    </w:p>
    <w:p w:rsidR="00B25F14" w:rsidRPr="000B168B" w:rsidRDefault="00551C93" w:rsidP="00B73801">
      <w:pPr>
        <w:ind w:firstLine="567"/>
        <w:jc w:val="both"/>
        <w:rPr>
          <w:sz w:val="28"/>
          <w:szCs w:val="28"/>
        </w:rPr>
      </w:pPr>
      <w:r w:rsidRPr="000B168B">
        <w:rPr>
          <w:sz w:val="28"/>
          <w:szCs w:val="28"/>
        </w:rPr>
        <w:t>Красногвардейский р</w:t>
      </w:r>
      <w:r w:rsidR="00B25F14" w:rsidRPr="000B168B">
        <w:rPr>
          <w:sz w:val="28"/>
          <w:szCs w:val="28"/>
        </w:rPr>
        <w:t xml:space="preserve">айон пересекает железнодорожная ветвь </w:t>
      </w:r>
      <w:r w:rsidR="00B25F14" w:rsidRPr="000B168B">
        <w:rPr>
          <w:sz w:val="28"/>
          <w:szCs w:val="28"/>
          <w:shd w:val="clear" w:color="auto" w:fill="FFFFFF"/>
        </w:rPr>
        <w:t>ст</w:t>
      </w:r>
      <w:r w:rsidR="000B168B">
        <w:rPr>
          <w:sz w:val="28"/>
          <w:szCs w:val="28"/>
          <w:shd w:val="clear" w:color="auto" w:fill="FFFFFF"/>
        </w:rPr>
        <w:t xml:space="preserve">анция </w:t>
      </w:r>
      <w:r w:rsidR="00B25F14" w:rsidRPr="000B168B">
        <w:rPr>
          <w:sz w:val="28"/>
          <w:szCs w:val="28"/>
          <w:shd w:val="clear" w:color="auto" w:fill="FFFFFF"/>
        </w:rPr>
        <w:t>Передовая – ст</w:t>
      </w:r>
      <w:r w:rsidR="000B168B">
        <w:rPr>
          <w:sz w:val="28"/>
          <w:szCs w:val="28"/>
          <w:shd w:val="clear" w:color="auto" w:fill="FFFFFF"/>
        </w:rPr>
        <w:t>анция</w:t>
      </w:r>
      <w:r w:rsidR="00B25F14" w:rsidRPr="000B168B">
        <w:rPr>
          <w:sz w:val="28"/>
          <w:szCs w:val="28"/>
          <w:shd w:val="clear" w:color="auto" w:fill="FFFFFF"/>
        </w:rPr>
        <w:t xml:space="preserve"> Красная Гвардия</w:t>
      </w:r>
      <w:r w:rsidR="000F601A" w:rsidRPr="000B168B">
        <w:rPr>
          <w:sz w:val="28"/>
          <w:szCs w:val="28"/>
          <w:shd w:val="clear" w:color="auto" w:fill="FFFFFF"/>
        </w:rPr>
        <w:t>.</w:t>
      </w:r>
    </w:p>
    <w:p w:rsidR="00B25F14" w:rsidRPr="00BF797F" w:rsidRDefault="00B25F14" w:rsidP="00B73801">
      <w:pPr>
        <w:ind w:firstLine="567"/>
        <w:jc w:val="both"/>
        <w:rPr>
          <w:sz w:val="28"/>
          <w:szCs w:val="28"/>
        </w:rPr>
      </w:pPr>
      <w:r w:rsidRPr="000B168B">
        <w:rPr>
          <w:sz w:val="28"/>
          <w:szCs w:val="28"/>
        </w:rPr>
        <w:t>Протяженность автомобильных</w:t>
      </w:r>
      <w:r w:rsidRPr="00BF797F">
        <w:rPr>
          <w:sz w:val="28"/>
          <w:szCs w:val="28"/>
        </w:rPr>
        <w:t xml:space="preserve"> дорог общего п</w:t>
      </w:r>
      <w:r w:rsidR="00C24BE5" w:rsidRPr="00BF797F">
        <w:rPr>
          <w:sz w:val="28"/>
          <w:szCs w:val="28"/>
        </w:rPr>
        <w:t xml:space="preserve">ользования в Красногвардейском </w:t>
      </w:r>
      <w:r w:rsidRPr="00BF797F">
        <w:rPr>
          <w:sz w:val="28"/>
          <w:szCs w:val="28"/>
        </w:rPr>
        <w:t>районе составляет 578,08 км, с твердым покрытием 542,8 км.</w:t>
      </w:r>
    </w:p>
    <w:p w:rsidR="00DB21E3" w:rsidRPr="00BF797F" w:rsidRDefault="00B25F14" w:rsidP="00B73801">
      <w:pPr>
        <w:shd w:val="clear" w:color="auto" w:fill="FFFFFF"/>
        <w:tabs>
          <w:tab w:val="left" w:pos="851"/>
          <w:tab w:val="left" w:pos="1418"/>
        </w:tabs>
        <w:ind w:firstLine="567"/>
        <w:jc w:val="both"/>
        <w:rPr>
          <w:sz w:val="28"/>
          <w:szCs w:val="28"/>
        </w:rPr>
      </w:pPr>
      <w:r w:rsidRPr="00BF797F">
        <w:rPr>
          <w:sz w:val="28"/>
          <w:szCs w:val="28"/>
        </w:rPr>
        <w:t>Все населенные пункты</w:t>
      </w:r>
      <w:r w:rsidR="000B168B" w:rsidRPr="000B168B">
        <w:rPr>
          <w:sz w:val="28"/>
          <w:szCs w:val="28"/>
        </w:rPr>
        <w:t>Красногвардейского района</w:t>
      </w:r>
      <w:r w:rsidRPr="00BF797F">
        <w:rPr>
          <w:sz w:val="28"/>
          <w:szCs w:val="28"/>
        </w:rPr>
        <w:t xml:space="preserve"> обеспечены телефонной связью. </w:t>
      </w:r>
    </w:p>
    <w:p w:rsidR="001C176C" w:rsidRPr="00ED38CC" w:rsidRDefault="00B25F14" w:rsidP="00B73801">
      <w:pPr>
        <w:ind w:firstLine="567"/>
        <w:jc w:val="both"/>
        <w:rPr>
          <w:sz w:val="28"/>
          <w:szCs w:val="28"/>
        </w:rPr>
      </w:pPr>
      <w:r w:rsidRPr="00BF797F">
        <w:rPr>
          <w:sz w:val="28"/>
          <w:szCs w:val="28"/>
        </w:rPr>
        <w:lastRenderedPageBreak/>
        <w:t xml:space="preserve">Районный центр </w:t>
      </w:r>
      <w:r w:rsidR="00735B74" w:rsidRPr="00BF797F">
        <w:rPr>
          <w:sz w:val="28"/>
          <w:szCs w:val="28"/>
        </w:rPr>
        <w:t>–</w:t>
      </w:r>
      <w:r w:rsidRPr="00BF797F">
        <w:rPr>
          <w:sz w:val="28"/>
          <w:szCs w:val="28"/>
        </w:rPr>
        <w:t xml:space="preserve"> село Красногвардейское,</w:t>
      </w:r>
      <w:r w:rsidRPr="00DB21E3">
        <w:rPr>
          <w:sz w:val="28"/>
          <w:szCs w:val="28"/>
        </w:rPr>
        <w:t xml:space="preserve"> находится в </w:t>
      </w:r>
      <w:smartTag w:uri="urn:schemas-microsoft-com:office:smarttags" w:element="metricconverter">
        <w:smartTagPr>
          <w:attr w:name="ProductID" w:val="120 км"/>
        </w:smartTagPr>
        <w:r w:rsidRPr="00DB21E3">
          <w:rPr>
            <w:sz w:val="28"/>
            <w:szCs w:val="28"/>
          </w:rPr>
          <w:t>120 км</w:t>
        </w:r>
      </w:smartTag>
      <w:r w:rsidRPr="00DB21E3">
        <w:rPr>
          <w:sz w:val="28"/>
          <w:szCs w:val="28"/>
        </w:rPr>
        <w:t xml:space="preserve"> от краевого центра  </w:t>
      </w:r>
      <w:r w:rsidR="00735B74">
        <w:rPr>
          <w:sz w:val="28"/>
          <w:szCs w:val="28"/>
        </w:rPr>
        <w:t>–</w:t>
      </w:r>
      <w:r w:rsidRPr="00DB21E3">
        <w:rPr>
          <w:sz w:val="28"/>
          <w:szCs w:val="28"/>
        </w:rPr>
        <w:t xml:space="preserve"> г. Ставрополя и в </w:t>
      </w:r>
      <w:smartTag w:uri="urn:schemas-microsoft-com:office:smarttags" w:element="metricconverter">
        <w:smartTagPr>
          <w:attr w:name="ProductID" w:val="48 км"/>
        </w:smartTagPr>
        <w:r w:rsidRPr="00DB21E3">
          <w:rPr>
            <w:sz w:val="28"/>
            <w:szCs w:val="28"/>
          </w:rPr>
          <w:t>48 км</w:t>
        </w:r>
      </w:smartTag>
      <w:r w:rsidRPr="00ED38CC">
        <w:rPr>
          <w:sz w:val="28"/>
          <w:szCs w:val="28"/>
        </w:rPr>
        <w:t xml:space="preserve"> от ближайшей железнодорожной станции Расшеватская.</w:t>
      </w:r>
    </w:p>
    <w:p w:rsidR="00551C93" w:rsidRPr="00ED38CC" w:rsidRDefault="00551C93" w:rsidP="00B73801">
      <w:pPr>
        <w:ind w:firstLine="567"/>
        <w:jc w:val="both"/>
        <w:rPr>
          <w:sz w:val="28"/>
          <w:szCs w:val="28"/>
        </w:rPr>
      </w:pPr>
    </w:p>
    <w:p w:rsidR="001C176C" w:rsidRDefault="001C176C" w:rsidP="00571F8A">
      <w:pPr>
        <w:pStyle w:val="3"/>
        <w:numPr>
          <w:ilvl w:val="1"/>
          <w:numId w:val="32"/>
        </w:numPr>
        <w:spacing w:before="0" w:after="0"/>
        <w:ind w:left="0" w:firstLine="0"/>
        <w:jc w:val="center"/>
        <w:rPr>
          <w:rFonts w:cs="Times New Roman"/>
          <w:szCs w:val="28"/>
        </w:rPr>
      </w:pPr>
      <w:bookmarkStart w:id="3" w:name="_Toc199829927"/>
      <w:bookmarkStart w:id="4" w:name="_Toc199830094"/>
      <w:bookmarkStart w:id="5" w:name="_Toc199934082"/>
      <w:r w:rsidRPr="00DB21E3">
        <w:rPr>
          <w:rFonts w:cs="Times New Roman"/>
          <w:szCs w:val="28"/>
        </w:rPr>
        <w:t>Природные условия</w:t>
      </w:r>
      <w:bookmarkEnd w:id="3"/>
      <w:bookmarkEnd w:id="4"/>
      <w:bookmarkEnd w:id="5"/>
    </w:p>
    <w:p w:rsidR="00FA0637" w:rsidRPr="00FA0637" w:rsidRDefault="00FA0637" w:rsidP="00B73801"/>
    <w:p w:rsidR="001C176C" w:rsidRPr="00737B68" w:rsidRDefault="001C176C" w:rsidP="00B73801">
      <w:pPr>
        <w:ind w:firstLine="567"/>
        <w:jc w:val="both"/>
        <w:rPr>
          <w:sz w:val="28"/>
          <w:szCs w:val="28"/>
        </w:rPr>
      </w:pPr>
      <w:r w:rsidRPr="00ED38CC">
        <w:rPr>
          <w:sz w:val="28"/>
          <w:szCs w:val="28"/>
        </w:rPr>
        <w:t xml:space="preserve">Территория </w:t>
      </w:r>
      <w:r w:rsidR="005200E5" w:rsidRPr="000B168B">
        <w:rPr>
          <w:sz w:val="28"/>
          <w:szCs w:val="28"/>
        </w:rPr>
        <w:t xml:space="preserve">Красногвардейского района </w:t>
      </w:r>
      <w:r w:rsidRPr="00ED38CC">
        <w:rPr>
          <w:sz w:val="28"/>
          <w:szCs w:val="28"/>
        </w:rPr>
        <w:t>находится у северо</w:t>
      </w:r>
      <w:r w:rsidR="00735B74">
        <w:rPr>
          <w:sz w:val="28"/>
          <w:szCs w:val="28"/>
        </w:rPr>
        <w:t>–</w:t>
      </w:r>
      <w:r w:rsidRPr="00ED38CC">
        <w:rPr>
          <w:sz w:val="28"/>
          <w:szCs w:val="28"/>
        </w:rPr>
        <w:t xml:space="preserve">западного подножья Ставропольской возвышенности, в степной зоне, где она переходит в Азово – Кубанскую аккумулятивную низменную равнину и расчленена </w:t>
      </w:r>
      <w:r w:rsidRPr="00737B68">
        <w:rPr>
          <w:sz w:val="28"/>
          <w:szCs w:val="28"/>
        </w:rPr>
        <w:t>долинами рек Егорлык и её притоками – Большой Гок, Малый Гок, Горькая</w:t>
      </w:r>
      <w:r w:rsidR="00737B68" w:rsidRPr="00737B68">
        <w:rPr>
          <w:sz w:val="28"/>
          <w:szCs w:val="28"/>
        </w:rPr>
        <w:t xml:space="preserve"> Балка</w:t>
      </w:r>
      <w:r w:rsidRPr="00737B68">
        <w:rPr>
          <w:sz w:val="28"/>
          <w:szCs w:val="28"/>
        </w:rPr>
        <w:t>, Калалы.</w:t>
      </w:r>
    </w:p>
    <w:p w:rsidR="001C176C" w:rsidRPr="00ED38CC" w:rsidRDefault="001C176C" w:rsidP="00B73801">
      <w:pPr>
        <w:ind w:firstLine="567"/>
        <w:jc w:val="both"/>
        <w:rPr>
          <w:sz w:val="28"/>
          <w:szCs w:val="28"/>
        </w:rPr>
      </w:pPr>
      <w:r w:rsidRPr="00737B68">
        <w:rPr>
          <w:sz w:val="28"/>
          <w:szCs w:val="28"/>
        </w:rPr>
        <w:t xml:space="preserve">Абсолютные отметки водоразделов колеблются в пределах 100 – </w:t>
      </w:r>
      <w:smartTag w:uri="urn:schemas-microsoft-com:office:smarttags" w:element="metricconverter">
        <w:smartTagPr>
          <w:attr w:name="ProductID" w:val="165 м"/>
        </w:smartTagPr>
        <w:r w:rsidRPr="00737B68">
          <w:rPr>
            <w:sz w:val="28"/>
            <w:szCs w:val="28"/>
          </w:rPr>
          <w:t>165 м</w:t>
        </w:r>
      </w:smartTag>
      <w:r w:rsidRPr="00737B68">
        <w:rPr>
          <w:sz w:val="28"/>
          <w:szCs w:val="28"/>
        </w:rPr>
        <w:t>.  над уровнем моря. Самая низкая отметка находится в долине реки Егорлык</w:t>
      </w:r>
      <w:r w:rsidRPr="00ED38CC">
        <w:rPr>
          <w:sz w:val="28"/>
          <w:szCs w:val="28"/>
        </w:rPr>
        <w:t xml:space="preserve"> в устье балки Сухой Лог – </w:t>
      </w:r>
      <w:smartTag w:uri="urn:schemas-microsoft-com:office:smarttags" w:element="metricconverter">
        <w:smartTagPr>
          <w:attr w:name="ProductID" w:val="62 м"/>
        </w:smartTagPr>
        <w:r w:rsidRPr="00ED38CC">
          <w:rPr>
            <w:sz w:val="28"/>
            <w:szCs w:val="28"/>
          </w:rPr>
          <w:t>62 м</w:t>
        </w:r>
      </w:smartTag>
      <w:r w:rsidRPr="00ED38CC">
        <w:rPr>
          <w:sz w:val="28"/>
          <w:szCs w:val="28"/>
        </w:rPr>
        <w:t xml:space="preserve"> над уровнем моря. Самая высокая точка лежит на водоразделе рек Большой Гок и Малый Гок у восточной границы района и достигает </w:t>
      </w:r>
      <w:smartTag w:uri="urn:schemas-microsoft-com:office:smarttags" w:element="metricconverter">
        <w:smartTagPr>
          <w:attr w:name="ProductID" w:val="165 м"/>
        </w:smartTagPr>
        <w:r w:rsidRPr="00ED38CC">
          <w:rPr>
            <w:sz w:val="28"/>
            <w:szCs w:val="28"/>
          </w:rPr>
          <w:t>165 м</w:t>
        </w:r>
      </w:smartTag>
      <w:r w:rsidRPr="00ED38CC">
        <w:rPr>
          <w:sz w:val="28"/>
          <w:szCs w:val="28"/>
        </w:rPr>
        <w:t xml:space="preserve"> над уровнем моря. </w:t>
      </w:r>
    </w:p>
    <w:p w:rsidR="001C176C" w:rsidRPr="00ED38CC" w:rsidRDefault="001C176C" w:rsidP="00B73801">
      <w:pPr>
        <w:pStyle w:val="a5"/>
        <w:ind w:firstLine="567"/>
        <w:jc w:val="both"/>
        <w:rPr>
          <w:rFonts w:ascii="Times New Roman" w:hAnsi="Times New Roman"/>
          <w:sz w:val="28"/>
          <w:szCs w:val="28"/>
        </w:rPr>
      </w:pPr>
      <w:r w:rsidRPr="00ED38CC">
        <w:rPr>
          <w:rFonts w:ascii="Times New Roman" w:hAnsi="Times New Roman"/>
          <w:sz w:val="28"/>
          <w:szCs w:val="28"/>
        </w:rPr>
        <w:t xml:space="preserve">Почвы </w:t>
      </w:r>
      <w:r w:rsidR="005200E5" w:rsidRPr="000B168B">
        <w:rPr>
          <w:rFonts w:ascii="Times New Roman" w:hAnsi="Times New Roman"/>
          <w:sz w:val="28"/>
          <w:szCs w:val="28"/>
        </w:rPr>
        <w:t xml:space="preserve">Красногвардейского района </w:t>
      </w:r>
      <w:r w:rsidRPr="00ED38CC">
        <w:rPr>
          <w:rFonts w:ascii="Times New Roman" w:hAnsi="Times New Roman"/>
          <w:sz w:val="28"/>
          <w:szCs w:val="28"/>
        </w:rPr>
        <w:t xml:space="preserve">представлены в основном предкавказскими карбонатными черноземами, мощность гумусного  горизонта достигает </w:t>
      </w:r>
      <w:smartTag w:uri="urn:schemas-microsoft-com:office:smarttags" w:element="metricconverter">
        <w:smartTagPr>
          <w:attr w:name="ProductID" w:val="100 см"/>
        </w:smartTagPr>
        <w:r w:rsidRPr="00ED38CC">
          <w:rPr>
            <w:rFonts w:ascii="Times New Roman" w:hAnsi="Times New Roman"/>
            <w:sz w:val="28"/>
            <w:szCs w:val="28"/>
          </w:rPr>
          <w:t>100 см</w:t>
        </w:r>
      </w:smartTag>
      <w:r w:rsidRPr="00ED38CC">
        <w:rPr>
          <w:rFonts w:ascii="Times New Roman" w:hAnsi="Times New Roman"/>
          <w:sz w:val="28"/>
          <w:szCs w:val="28"/>
        </w:rPr>
        <w:t xml:space="preserve"> и более. Средний бонитет почв пахотных земель района оценивается в 60 баллов (по краю 52 балла). </w:t>
      </w:r>
    </w:p>
    <w:p w:rsidR="001C176C" w:rsidRPr="00ED38CC" w:rsidRDefault="005200E5" w:rsidP="00B73801">
      <w:pPr>
        <w:ind w:firstLine="567"/>
        <w:jc w:val="both"/>
        <w:rPr>
          <w:sz w:val="28"/>
          <w:szCs w:val="28"/>
        </w:rPr>
      </w:pPr>
      <w:r w:rsidRPr="000B168B">
        <w:rPr>
          <w:sz w:val="28"/>
          <w:szCs w:val="28"/>
        </w:rPr>
        <w:t>Красногвардейск</w:t>
      </w:r>
      <w:r>
        <w:rPr>
          <w:sz w:val="28"/>
          <w:szCs w:val="28"/>
        </w:rPr>
        <w:t>ий</w:t>
      </w:r>
      <w:r w:rsidRPr="000B168B">
        <w:rPr>
          <w:sz w:val="28"/>
          <w:szCs w:val="28"/>
        </w:rPr>
        <w:t xml:space="preserve"> район </w:t>
      </w:r>
      <w:r w:rsidR="001C176C" w:rsidRPr="00ED38CC">
        <w:rPr>
          <w:sz w:val="28"/>
          <w:szCs w:val="28"/>
        </w:rPr>
        <w:t>располагается в основном в подзоне ковыльно</w:t>
      </w:r>
      <w:r w:rsidR="00735B74">
        <w:rPr>
          <w:sz w:val="28"/>
          <w:szCs w:val="28"/>
        </w:rPr>
        <w:t>–</w:t>
      </w:r>
      <w:r w:rsidR="001C176C" w:rsidRPr="00ED38CC">
        <w:rPr>
          <w:sz w:val="28"/>
          <w:szCs w:val="28"/>
        </w:rPr>
        <w:t>типчаково</w:t>
      </w:r>
      <w:r w:rsidR="00735B74">
        <w:rPr>
          <w:sz w:val="28"/>
          <w:szCs w:val="28"/>
        </w:rPr>
        <w:t>–</w:t>
      </w:r>
      <w:r w:rsidR="001C176C" w:rsidRPr="00ED38CC">
        <w:rPr>
          <w:sz w:val="28"/>
          <w:szCs w:val="28"/>
        </w:rPr>
        <w:t>разнотравных степей и частично</w:t>
      </w:r>
      <w:r w:rsidR="003925D3" w:rsidRPr="00ED38CC">
        <w:rPr>
          <w:sz w:val="28"/>
          <w:szCs w:val="28"/>
        </w:rPr>
        <w:t>, на северо</w:t>
      </w:r>
      <w:r w:rsidR="00735B74">
        <w:rPr>
          <w:sz w:val="28"/>
          <w:szCs w:val="28"/>
        </w:rPr>
        <w:t>–</w:t>
      </w:r>
      <w:r w:rsidR="003925D3" w:rsidRPr="00ED38CC">
        <w:rPr>
          <w:sz w:val="28"/>
          <w:szCs w:val="28"/>
        </w:rPr>
        <w:t xml:space="preserve">востоке, </w:t>
      </w:r>
      <w:r w:rsidR="001C176C" w:rsidRPr="00ED38CC">
        <w:rPr>
          <w:sz w:val="28"/>
          <w:szCs w:val="28"/>
        </w:rPr>
        <w:t>в подзоне ковыльно – типчаковых степей на черноземных почвах.</w:t>
      </w:r>
    </w:p>
    <w:p w:rsidR="001C176C" w:rsidRPr="00ED38CC" w:rsidRDefault="001C176C" w:rsidP="00B73801">
      <w:pPr>
        <w:ind w:firstLine="567"/>
        <w:jc w:val="both"/>
        <w:rPr>
          <w:sz w:val="28"/>
          <w:szCs w:val="28"/>
        </w:rPr>
      </w:pPr>
      <w:r w:rsidRPr="00ED38CC">
        <w:rPr>
          <w:sz w:val="28"/>
          <w:szCs w:val="28"/>
        </w:rPr>
        <w:t xml:space="preserve">Климат Красногвардейского района умеренно – климатический с недостаточным увлажнением (климат степи). По многолетним наблюдениям среднегодовое количество осадков составляет </w:t>
      </w:r>
      <w:smartTag w:uri="urn:schemas-microsoft-com:office:smarttags" w:element="metricconverter">
        <w:smartTagPr>
          <w:attr w:name="ProductID" w:val="472 мм"/>
        </w:smartTagPr>
        <w:r w:rsidRPr="00ED38CC">
          <w:rPr>
            <w:sz w:val="28"/>
            <w:szCs w:val="28"/>
          </w:rPr>
          <w:t>472 мм</w:t>
        </w:r>
      </w:smartTag>
      <w:r w:rsidRPr="00ED38CC">
        <w:rPr>
          <w:sz w:val="28"/>
          <w:szCs w:val="28"/>
        </w:rPr>
        <w:t xml:space="preserve">. </w:t>
      </w:r>
    </w:p>
    <w:p w:rsidR="001C176C" w:rsidRPr="00ED38CC" w:rsidRDefault="001C176C" w:rsidP="00B73801">
      <w:pPr>
        <w:ind w:firstLine="567"/>
        <w:jc w:val="both"/>
        <w:rPr>
          <w:sz w:val="28"/>
          <w:szCs w:val="28"/>
        </w:rPr>
      </w:pPr>
      <w:r w:rsidRPr="00ED38CC">
        <w:rPr>
          <w:sz w:val="28"/>
          <w:szCs w:val="28"/>
        </w:rPr>
        <w:t>Долина реки Егорлык оказывает влияние на скорость ветра. Восточные и западные ветры, направление которых совпадает с направлением простирания долины, из</w:t>
      </w:r>
      <w:r w:rsidR="00735B74">
        <w:rPr>
          <w:sz w:val="28"/>
          <w:szCs w:val="28"/>
        </w:rPr>
        <w:t>–</w:t>
      </w:r>
      <w:r w:rsidRPr="00ED38CC">
        <w:rPr>
          <w:sz w:val="28"/>
          <w:szCs w:val="28"/>
        </w:rPr>
        <w:t>за этого усиливаются. Средняя скорость ветра 3</w:t>
      </w:r>
      <w:r w:rsidR="00735B74">
        <w:rPr>
          <w:sz w:val="28"/>
          <w:szCs w:val="28"/>
        </w:rPr>
        <w:t>–</w:t>
      </w:r>
      <w:r w:rsidR="009050B6">
        <w:rPr>
          <w:sz w:val="28"/>
          <w:szCs w:val="28"/>
        </w:rPr>
        <w:t>5</w:t>
      </w:r>
      <w:r w:rsidRPr="00ED38CC">
        <w:rPr>
          <w:sz w:val="28"/>
          <w:szCs w:val="28"/>
        </w:rPr>
        <w:t xml:space="preserve">м/с, такие ветры наблюдаются весь год, повторяемость их составляет 72%. </w:t>
      </w:r>
    </w:p>
    <w:p w:rsidR="000B615A" w:rsidRPr="00957D10" w:rsidRDefault="001C176C" w:rsidP="000B615A">
      <w:pPr>
        <w:ind w:firstLine="567"/>
        <w:jc w:val="both"/>
        <w:rPr>
          <w:sz w:val="28"/>
          <w:szCs w:val="28"/>
        </w:rPr>
      </w:pPr>
      <w:r w:rsidRPr="00957D10">
        <w:rPr>
          <w:sz w:val="28"/>
          <w:szCs w:val="28"/>
        </w:rPr>
        <w:t>Значительную площадь занимает искусственно созданные полезащитные лесные полосы. Площадь лесных насаждений составляет 5186га.</w:t>
      </w:r>
    </w:p>
    <w:p w:rsidR="000B615A" w:rsidRPr="00957D10" w:rsidRDefault="000B615A" w:rsidP="000B615A">
      <w:pPr>
        <w:ind w:firstLine="567"/>
        <w:jc w:val="both"/>
        <w:rPr>
          <w:sz w:val="28"/>
          <w:szCs w:val="28"/>
        </w:rPr>
      </w:pPr>
    </w:p>
    <w:p w:rsidR="001C176C" w:rsidRPr="00957D10" w:rsidRDefault="001C176C" w:rsidP="00571F8A">
      <w:pPr>
        <w:numPr>
          <w:ilvl w:val="1"/>
          <w:numId w:val="32"/>
        </w:numPr>
        <w:ind w:left="0" w:firstLine="0"/>
        <w:jc w:val="center"/>
        <w:rPr>
          <w:b/>
          <w:sz w:val="28"/>
          <w:szCs w:val="28"/>
        </w:rPr>
      </w:pPr>
      <w:r w:rsidRPr="00957D10">
        <w:rPr>
          <w:b/>
          <w:sz w:val="28"/>
          <w:szCs w:val="28"/>
        </w:rPr>
        <w:t>Полезные ис</w:t>
      </w:r>
      <w:r w:rsidR="008A1248" w:rsidRPr="00957D10">
        <w:rPr>
          <w:b/>
          <w:sz w:val="28"/>
          <w:szCs w:val="28"/>
        </w:rPr>
        <w:t>копаемые</w:t>
      </w:r>
    </w:p>
    <w:p w:rsidR="00C14DDB" w:rsidRPr="00C14DDB" w:rsidRDefault="00C14DDB" w:rsidP="00B73801"/>
    <w:p w:rsidR="001C176C" w:rsidRPr="000030FA" w:rsidRDefault="005200E5" w:rsidP="00B73801">
      <w:pPr>
        <w:ind w:firstLine="567"/>
        <w:jc w:val="both"/>
        <w:rPr>
          <w:sz w:val="28"/>
          <w:szCs w:val="28"/>
        </w:rPr>
      </w:pPr>
      <w:r w:rsidRPr="000B168B">
        <w:rPr>
          <w:sz w:val="28"/>
          <w:szCs w:val="28"/>
        </w:rPr>
        <w:t>Красногвардейск</w:t>
      </w:r>
      <w:r>
        <w:rPr>
          <w:sz w:val="28"/>
          <w:szCs w:val="28"/>
        </w:rPr>
        <w:t>ий</w:t>
      </w:r>
      <w:r w:rsidRPr="000B168B">
        <w:rPr>
          <w:sz w:val="28"/>
          <w:szCs w:val="28"/>
        </w:rPr>
        <w:t xml:space="preserve"> район </w:t>
      </w:r>
      <w:r w:rsidR="001C176C" w:rsidRPr="00ED38CC">
        <w:rPr>
          <w:sz w:val="28"/>
          <w:szCs w:val="28"/>
        </w:rPr>
        <w:t xml:space="preserve">беден полезными ископаемыми. В его недрах залегают гончарная глина, из которой можно изготавливать кирпич красный, черепицу, посуду. </w:t>
      </w:r>
      <w:r w:rsidR="001C176C" w:rsidRPr="000030FA">
        <w:rPr>
          <w:sz w:val="28"/>
          <w:szCs w:val="28"/>
        </w:rPr>
        <w:t>Местами встречаются «линзы» песка для строительства. Основным богатством района является месторождение лечебной грязи, которая по своим свойства</w:t>
      </w:r>
      <w:r w:rsidR="00BA31A0" w:rsidRPr="000030FA">
        <w:rPr>
          <w:sz w:val="28"/>
          <w:szCs w:val="28"/>
        </w:rPr>
        <w:t xml:space="preserve">м не уступает </w:t>
      </w:r>
      <w:r w:rsidR="001C176C" w:rsidRPr="000030FA">
        <w:rPr>
          <w:sz w:val="28"/>
          <w:szCs w:val="28"/>
        </w:rPr>
        <w:t>грязи</w:t>
      </w:r>
      <w:r w:rsidR="00BA31A0" w:rsidRPr="000030FA">
        <w:rPr>
          <w:sz w:val="28"/>
          <w:szCs w:val="28"/>
        </w:rPr>
        <w:t xml:space="preserve"> на озере Тамбукан</w:t>
      </w:r>
      <w:r w:rsidR="001C176C" w:rsidRPr="000030FA">
        <w:rPr>
          <w:sz w:val="28"/>
          <w:szCs w:val="28"/>
        </w:rPr>
        <w:t>.</w:t>
      </w:r>
    </w:p>
    <w:p w:rsidR="001C176C" w:rsidRPr="00ED38CC" w:rsidRDefault="001C176C" w:rsidP="00B73801">
      <w:pPr>
        <w:ind w:firstLine="567"/>
        <w:jc w:val="both"/>
        <w:rPr>
          <w:sz w:val="28"/>
          <w:szCs w:val="28"/>
        </w:rPr>
      </w:pPr>
      <w:r w:rsidRPr="000030FA">
        <w:rPr>
          <w:sz w:val="28"/>
          <w:szCs w:val="28"/>
        </w:rPr>
        <w:t>На</w:t>
      </w:r>
      <w:r w:rsidR="00BA31A0" w:rsidRPr="000030FA">
        <w:rPr>
          <w:sz w:val="28"/>
          <w:szCs w:val="28"/>
        </w:rPr>
        <w:t xml:space="preserve"> территории </w:t>
      </w:r>
      <w:r w:rsidR="005200E5">
        <w:rPr>
          <w:sz w:val="28"/>
          <w:szCs w:val="28"/>
        </w:rPr>
        <w:t>поселения Красногвардейского района</w:t>
      </w:r>
      <w:r w:rsidR="00BA31A0" w:rsidRPr="000030FA">
        <w:rPr>
          <w:sz w:val="28"/>
          <w:szCs w:val="28"/>
        </w:rPr>
        <w:t xml:space="preserve">Родыковкого сельсовета </w:t>
      </w:r>
      <w:r w:rsidRPr="000030FA">
        <w:rPr>
          <w:sz w:val="28"/>
          <w:szCs w:val="28"/>
        </w:rPr>
        <w:t>расположено месторождение природного газа с запасами 146 млн. куб.м.</w:t>
      </w:r>
    </w:p>
    <w:p w:rsidR="00B25F14" w:rsidRDefault="00B25F14" w:rsidP="00B73801">
      <w:pPr>
        <w:ind w:firstLine="992"/>
        <w:jc w:val="both"/>
        <w:rPr>
          <w:sz w:val="28"/>
          <w:szCs w:val="28"/>
        </w:rPr>
      </w:pPr>
    </w:p>
    <w:p w:rsidR="001238D1" w:rsidRPr="00ED38CC" w:rsidRDefault="001238D1" w:rsidP="00B73801">
      <w:pPr>
        <w:ind w:firstLine="992"/>
        <w:jc w:val="both"/>
        <w:rPr>
          <w:sz w:val="28"/>
          <w:szCs w:val="28"/>
        </w:rPr>
      </w:pPr>
    </w:p>
    <w:p w:rsidR="00FA0637" w:rsidRPr="00FA0637" w:rsidRDefault="00C24BE5" w:rsidP="00571F8A">
      <w:pPr>
        <w:numPr>
          <w:ilvl w:val="1"/>
          <w:numId w:val="32"/>
        </w:numPr>
        <w:ind w:left="0" w:firstLine="0"/>
        <w:jc w:val="center"/>
        <w:rPr>
          <w:b/>
          <w:sz w:val="28"/>
          <w:szCs w:val="28"/>
        </w:rPr>
      </w:pPr>
      <w:r>
        <w:rPr>
          <w:b/>
          <w:sz w:val="28"/>
          <w:szCs w:val="28"/>
        </w:rPr>
        <w:t>Численность,</w:t>
      </w:r>
      <w:r w:rsidR="00FA0637" w:rsidRPr="00FA0637">
        <w:rPr>
          <w:b/>
          <w:sz w:val="28"/>
          <w:szCs w:val="28"/>
        </w:rPr>
        <w:t xml:space="preserve"> национальный состав населения</w:t>
      </w:r>
      <w:r w:rsidR="008A1248">
        <w:rPr>
          <w:b/>
          <w:sz w:val="28"/>
          <w:szCs w:val="28"/>
        </w:rPr>
        <w:t>и система расселения</w:t>
      </w:r>
    </w:p>
    <w:p w:rsidR="00FA0637" w:rsidRPr="00C14DDB" w:rsidRDefault="00FA0637" w:rsidP="00B73801">
      <w:pPr>
        <w:ind w:firstLine="567"/>
        <w:jc w:val="both"/>
        <w:rPr>
          <w:sz w:val="28"/>
          <w:szCs w:val="28"/>
        </w:rPr>
      </w:pPr>
    </w:p>
    <w:p w:rsidR="005200E5" w:rsidRDefault="00FA0637" w:rsidP="00B73801">
      <w:pPr>
        <w:pStyle w:val="ab"/>
        <w:tabs>
          <w:tab w:val="left" w:pos="851"/>
          <w:tab w:val="left" w:pos="1418"/>
        </w:tabs>
        <w:spacing w:after="0"/>
        <w:ind w:left="0" w:firstLine="567"/>
        <w:jc w:val="both"/>
        <w:rPr>
          <w:sz w:val="28"/>
          <w:szCs w:val="28"/>
        </w:rPr>
      </w:pPr>
      <w:r w:rsidRPr="00ED38CC">
        <w:rPr>
          <w:sz w:val="28"/>
          <w:szCs w:val="28"/>
        </w:rPr>
        <w:t>Численность населения</w:t>
      </w:r>
      <w:r>
        <w:rPr>
          <w:sz w:val="28"/>
          <w:szCs w:val="28"/>
        </w:rPr>
        <w:t xml:space="preserve"> Красногвардейского района </w:t>
      </w:r>
      <w:r w:rsidRPr="00ED38CC">
        <w:rPr>
          <w:sz w:val="28"/>
          <w:szCs w:val="28"/>
        </w:rPr>
        <w:t>на 01</w:t>
      </w:r>
      <w:r w:rsidR="005200E5">
        <w:rPr>
          <w:sz w:val="28"/>
          <w:szCs w:val="28"/>
        </w:rPr>
        <w:t xml:space="preserve"> января </w:t>
      </w:r>
      <w:r w:rsidRPr="00ED38CC">
        <w:rPr>
          <w:sz w:val="28"/>
          <w:szCs w:val="28"/>
        </w:rPr>
        <w:t>201</w:t>
      </w:r>
      <w:r w:rsidR="001A2D09">
        <w:rPr>
          <w:sz w:val="28"/>
          <w:szCs w:val="28"/>
        </w:rPr>
        <w:t>9</w:t>
      </w:r>
      <w:r>
        <w:rPr>
          <w:sz w:val="28"/>
          <w:szCs w:val="28"/>
        </w:rPr>
        <w:t xml:space="preserve"> года </w:t>
      </w:r>
      <w:r w:rsidR="002A0AA1">
        <w:rPr>
          <w:sz w:val="28"/>
          <w:szCs w:val="28"/>
        </w:rPr>
        <w:t>составляет</w:t>
      </w:r>
      <w:r w:rsidR="00E84E4C" w:rsidRPr="00796F04">
        <w:rPr>
          <w:sz w:val="28"/>
          <w:szCs w:val="28"/>
        </w:rPr>
        <w:t>37257</w:t>
      </w:r>
      <w:r w:rsidRPr="00DF20C8">
        <w:rPr>
          <w:sz w:val="28"/>
          <w:szCs w:val="28"/>
        </w:rPr>
        <w:t xml:space="preserve"> человек. В настоящее время в рай</w:t>
      </w:r>
      <w:r w:rsidR="005200E5">
        <w:rPr>
          <w:sz w:val="28"/>
          <w:szCs w:val="28"/>
        </w:rPr>
        <w:t>оне проживают более 50 этносов.</w:t>
      </w:r>
    </w:p>
    <w:p w:rsidR="00FA0637" w:rsidRPr="00DF7B96" w:rsidRDefault="00FA0637" w:rsidP="00B73801">
      <w:pPr>
        <w:pStyle w:val="ab"/>
        <w:tabs>
          <w:tab w:val="left" w:pos="851"/>
          <w:tab w:val="left" w:pos="1418"/>
        </w:tabs>
        <w:spacing w:after="0"/>
        <w:ind w:left="0" w:firstLine="567"/>
        <w:jc w:val="both"/>
        <w:rPr>
          <w:sz w:val="28"/>
          <w:szCs w:val="28"/>
        </w:rPr>
      </w:pPr>
      <w:r w:rsidRPr="00DF20C8">
        <w:rPr>
          <w:sz w:val="28"/>
          <w:szCs w:val="28"/>
        </w:rPr>
        <w:t>В общей численности</w:t>
      </w:r>
      <w:r w:rsidRPr="002C7DFD">
        <w:rPr>
          <w:sz w:val="28"/>
          <w:szCs w:val="28"/>
        </w:rPr>
        <w:t xml:space="preserve"> населения относительно </w:t>
      </w:r>
      <w:r w:rsidRPr="00763BE4">
        <w:rPr>
          <w:sz w:val="28"/>
          <w:szCs w:val="28"/>
        </w:rPr>
        <w:t xml:space="preserve">высока доля: русских </w:t>
      </w:r>
      <w:r w:rsidR="00735B74" w:rsidRPr="00763BE4">
        <w:rPr>
          <w:sz w:val="28"/>
          <w:szCs w:val="28"/>
        </w:rPr>
        <w:t>–</w:t>
      </w:r>
      <w:r w:rsidRPr="00763BE4">
        <w:rPr>
          <w:sz w:val="28"/>
          <w:szCs w:val="28"/>
        </w:rPr>
        <w:t xml:space="preserve"> 9</w:t>
      </w:r>
      <w:r w:rsidR="00957D10" w:rsidRPr="00763BE4">
        <w:rPr>
          <w:sz w:val="28"/>
          <w:szCs w:val="28"/>
        </w:rPr>
        <w:t>3</w:t>
      </w:r>
      <w:r w:rsidRPr="00763BE4">
        <w:rPr>
          <w:sz w:val="28"/>
          <w:szCs w:val="28"/>
        </w:rPr>
        <w:t>%, армяне</w:t>
      </w:r>
      <w:r w:rsidR="00735B74" w:rsidRPr="00763BE4">
        <w:rPr>
          <w:sz w:val="28"/>
          <w:szCs w:val="28"/>
        </w:rPr>
        <w:t>–</w:t>
      </w:r>
      <w:r w:rsidR="00957D10" w:rsidRPr="00763BE4">
        <w:rPr>
          <w:sz w:val="28"/>
          <w:szCs w:val="28"/>
        </w:rPr>
        <w:t xml:space="preserve"> 2</w:t>
      </w:r>
      <w:r w:rsidRPr="00763BE4">
        <w:rPr>
          <w:sz w:val="28"/>
          <w:szCs w:val="28"/>
        </w:rPr>
        <w:t xml:space="preserve">%, цыгане </w:t>
      </w:r>
      <w:r w:rsidR="00735B74" w:rsidRPr="00763BE4">
        <w:rPr>
          <w:sz w:val="28"/>
          <w:szCs w:val="28"/>
        </w:rPr>
        <w:t>–</w:t>
      </w:r>
      <w:r w:rsidR="004801E2" w:rsidRPr="00763BE4">
        <w:rPr>
          <w:sz w:val="28"/>
          <w:szCs w:val="28"/>
        </w:rPr>
        <w:t xml:space="preserve"> 3</w:t>
      </w:r>
      <w:r w:rsidRPr="00763BE4">
        <w:rPr>
          <w:sz w:val="28"/>
          <w:szCs w:val="28"/>
        </w:rPr>
        <w:t>%</w:t>
      </w:r>
      <w:r w:rsidR="00957D10" w:rsidRPr="00763BE4">
        <w:rPr>
          <w:sz w:val="28"/>
          <w:szCs w:val="28"/>
        </w:rPr>
        <w:t xml:space="preserve">, прочие – </w:t>
      </w:r>
      <w:r w:rsidR="00763BE4" w:rsidRPr="00763BE4">
        <w:rPr>
          <w:sz w:val="28"/>
          <w:szCs w:val="28"/>
        </w:rPr>
        <w:t>2</w:t>
      </w:r>
      <w:r w:rsidR="00957D10" w:rsidRPr="00763BE4">
        <w:rPr>
          <w:sz w:val="28"/>
          <w:szCs w:val="28"/>
        </w:rPr>
        <w:t>%</w:t>
      </w:r>
      <w:r w:rsidRPr="00763BE4">
        <w:rPr>
          <w:sz w:val="28"/>
          <w:szCs w:val="28"/>
        </w:rPr>
        <w:t xml:space="preserve">. На территории </w:t>
      </w:r>
      <w:r w:rsidR="005200E5" w:rsidRPr="000B168B">
        <w:rPr>
          <w:sz w:val="28"/>
          <w:szCs w:val="28"/>
        </w:rPr>
        <w:t xml:space="preserve">Красногвардейского района </w:t>
      </w:r>
      <w:r w:rsidRPr="00763BE4">
        <w:rPr>
          <w:sz w:val="28"/>
          <w:szCs w:val="28"/>
        </w:rPr>
        <w:t>также проживают</w:t>
      </w:r>
      <w:r w:rsidR="00763BE4" w:rsidRPr="00763BE4">
        <w:rPr>
          <w:sz w:val="28"/>
          <w:szCs w:val="28"/>
        </w:rPr>
        <w:t xml:space="preserve"> курды,</w:t>
      </w:r>
      <w:r w:rsidRPr="00763BE4">
        <w:rPr>
          <w:sz w:val="28"/>
          <w:szCs w:val="28"/>
        </w:rPr>
        <w:t xml:space="preserve"> азербайджанцы, чеченцы, табасаранцы, лезгины, даргинцы, грузины, аварцы, карачаевцы, осетины, абхазцы, кабардинцы, черкесы, лакцы, ингуши и другие</w:t>
      </w:r>
      <w:r w:rsidR="005200E5">
        <w:rPr>
          <w:sz w:val="28"/>
          <w:szCs w:val="28"/>
        </w:rPr>
        <w:t xml:space="preserve">. </w:t>
      </w:r>
    </w:p>
    <w:p w:rsidR="00FA0637" w:rsidRPr="00763BE4" w:rsidRDefault="00FA0637" w:rsidP="00B73801">
      <w:pPr>
        <w:pStyle w:val="ab"/>
        <w:tabs>
          <w:tab w:val="left" w:pos="851"/>
          <w:tab w:val="left" w:pos="1418"/>
        </w:tabs>
        <w:spacing w:after="0"/>
        <w:ind w:left="0" w:firstLine="567"/>
        <w:jc w:val="both"/>
        <w:rPr>
          <w:sz w:val="28"/>
          <w:szCs w:val="28"/>
        </w:rPr>
      </w:pPr>
      <w:r w:rsidRPr="00DF7B96">
        <w:rPr>
          <w:sz w:val="28"/>
          <w:szCs w:val="28"/>
        </w:rPr>
        <w:t xml:space="preserve">Возрастная структура населения </w:t>
      </w:r>
      <w:r w:rsidRPr="00763BE4">
        <w:rPr>
          <w:sz w:val="28"/>
          <w:szCs w:val="28"/>
        </w:rPr>
        <w:t>Красногвардейского района на протяжении длительного времени имеет устойчивый характер.</w:t>
      </w:r>
    </w:p>
    <w:p w:rsidR="00FA0637" w:rsidRPr="00763BE4" w:rsidRDefault="00FA0637" w:rsidP="00B73801">
      <w:pPr>
        <w:pStyle w:val="ab"/>
        <w:tabs>
          <w:tab w:val="left" w:pos="851"/>
          <w:tab w:val="left" w:pos="1418"/>
        </w:tabs>
        <w:spacing w:after="0"/>
        <w:ind w:left="0" w:firstLine="567"/>
        <w:jc w:val="both"/>
        <w:rPr>
          <w:sz w:val="28"/>
          <w:szCs w:val="28"/>
        </w:rPr>
      </w:pPr>
      <w:r w:rsidRPr="00763BE4">
        <w:rPr>
          <w:sz w:val="28"/>
          <w:szCs w:val="28"/>
        </w:rPr>
        <w:t>Половозрастной состав населения на 01</w:t>
      </w:r>
      <w:r w:rsidR="005200E5">
        <w:rPr>
          <w:sz w:val="28"/>
          <w:szCs w:val="28"/>
        </w:rPr>
        <w:t xml:space="preserve"> января </w:t>
      </w:r>
      <w:r w:rsidRPr="00763BE4">
        <w:rPr>
          <w:sz w:val="28"/>
          <w:szCs w:val="28"/>
        </w:rPr>
        <w:t>201</w:t>
      </w:r>
      <w:r w:rsidR="001A2D09" w:rsidRPr="00763BE4">
        <w:rPr>
          <w:sz w:val="28"/>
          <w:szCs w:val="28"/>
        </w:rPr>
        <w:t>9</w:t>
      </w:r>
      <w:r w:rsidRPr="00763BE4">
        <w:rPr>
          <w:sz w:val="28"/>
          <w:szCs w:val="28"/>
        </w:rPr>
        <w:t xml:space="preserve"> года п</w:t>
      </w:r>
      <w:r w:rsidR="00C14DDB" w:rsidRPr="00763BE4">
        <w:rPr>
          <w:sz w:val="28"/>
          <w:szCs w:val="28"/>
        </w:rPr>
        <w:t>редставлен следующим образом:</w:t>
      </w:r>
      <w:r w:rsidR="00763BE4" w:rsidRPr="00763BE4">
        <w:rPr>
          <w:sz w:val="28"/>
          <w:szCs w:val="28"/>
        </w:rPr>
        <w:t>53</w:t>
      </w:r>
      <w:r w:rsidRPr="00763BE4">
        <w:rPr>
          <w:sz w:val="28"/>
          <w:szCs w:val="28"/>
        </w:rPr>
        <w:t xml:space="preserve"> % населения составляют женщины,</w:t>
      </w:r>
      <w:r w:rsidR="002A0AA1" w:rsidRPr="00763BE4">
        <w:rPr>
          <w:sz w:val="28"/>
          <w:szCs w:val="28"/>
        </w:rPr>
        <w:t xml:space="preserve"> мужчины</w:t>
      </w:r>
      <w:r w:rsidR="00735B74" w:rsidRPr="00763BE4">
        <w:rPr>
          <w:sz w:val="28"/>
          <w:szCs w:val="28"/>
        </w:rPr>
        <w:t>–</w:t>
      </w:r>
      <w:r w:rsidR="001A2D09" w:rsidRPr="00763BE4">
        <w:rPr>
          <w:sz w:val="28"/>
          <w:szCs w:val="28"/>
        </w:rPr>
        <w:t>4</w:t>
      </w:r>
      <w:r w:rsidR="00763BE4" w:rsidRPr="00763BE4">
        <w:rPr>
          <w:sz w:val="28"/>
          <w:szCs w:val="28"/>
        </w:rPr>
        <w:t>7</w:t>
      </w:r>
      <w:r w:rsidRPr="00763BE4">
        <w:rPr>
          <w:sz w:val="28"/>
          <w:szCs w:val="28"/>
        </w:rPr>
        <w:t xml:space="preserve">%. </w:t>
      </w:r>
    </w:p>
    <w:p w:rsidR="00FA0637" w:rsidRPr="00DF7B96" w:rsidRDefault="00FA0637" w:rsidP="00B73801">
      <w:pPr>
        <w:pStyle w:val="ab"/>
        <w:tabs>
          <w:tab w:val="left" w:pos="851"/>
          <w:tab w:val="left" w:pos="1418"/>
        </w:tabs>
        <w:spacing w:after="0"/>
        <w:ind w:left="0" w:firstLine="567"/>
        <w:jc w:val="both"/>
        <w:rPr>
          <w:sz w:val="28"/>
          <w:szCs w:val="28"/>
        </w:rPr>
      </w:pPr>
      <w:r w:rsidRPr="00763BE4">
        <w:rPr>
          <w:sz w:val="28"/>
          <w:szCs w:val="28"/>
        </w:rPr>
        <w:t>Система расселения во многом отражает общий характер развития территории и в значительной степени свидетельствует об уровне освоения различных ее частей. Расселение сельского населения формировалось на сельскохозяйственных землях и сложилось исторически</w:t>
      </w:r>
      <w:r w:rsidRPr="00DF7B96">
        <w:rPr>
          <w:sz w:val="28"/>
          <w:szCs w:val="28"/>
        </w:rPr>
        <w:t xml:space="preserve">. </w:t>
      </w:r>
    </w:p>
    <w:p w:rsidR="00FA0637" w:rsidRPr="00DF7B96" w:rsidRDefault="00FA0637" w:rsidP="00B73801">
      <w:pPr>
        <w:pStyle w:val="ab"/>
        <w:tabs>
          <w:tab w:val="left" w:pos="851"/>
          <w:tab w:val="left" w:pos="1418"/>
        </w:tabs>
        <w:spacing w:after="0"/>
        <w:ind w:left="0" w:firstLine="567"/>
        <w:jc w:val="both"/>
        <w:rPr>
          <w:sz w:val="28"/>
          <w:szCs w:val="28"/>
        </w:rPr>
      </w:pPr>
      <w:r w:rsidRPr="00DF7B96">
        <w:rPr>
          <w:sz w:val="28"/>
          <w:szCs w:val="28"/>
        </w:rPr>
        <w:t xml:space="preserve">Плотность населения в Красногвардейском районе составляет 17,13 человека на 1 кв. км. </w:t>
      </w:r>
    </w:p>
    <w:p w:rsidR="00FA0637" w:rsidRPr="00796F04" w:rsidRDefault="00FA0637" w:rsidP="00B73801">
      <w:pPr>
        <w:pStyle w:val="ab"/>
        <w:tabs>
          <w:tab w:val="left" w:pos="851"/>
          <w:tab w:val="left" w:pos="1418"/>
        </w:tabs>
        <w:spacing w:after="0"/>
        <w:ind w:left="0" w:firstLine="567"/>
        <w:jc w:val="both"/>
        <w:rPr>
          <w:sz w:val="28"/>
          <w:szCs w:val="28"/>
        </w:rPr>
      </w:pPr>
      <w:r w:rsidRPr="00DF7B96">
        <w:rPr>
          <w:sz w:val="28"/>
          <w:szCs w:val="28"/>
        </w:rPr>
        <w:t xml:space="preserve">Наиболее высокая плотность населения отмечается на территории поселения </w:t>
      </w:r>
      <w:r w:rsidR="005200E5" w:rsidRPr="000B168B">
        <w:rPr>
          <w:sz w:val="28"/>
          <w:szCs w:val="28"/>
        </w:rPr>
        <w:t xml:space="preserve">Красногвардейского района </w:t>
      </w:r>
      <w:r w:rsidR="005200E5">
        <w:rPr>
          <w:sz w:val="28"/>
          <w:szCs w:val="28"/>
        </w:rPr>
        <w:t xml:space="preserve">в селе </w:t>
      </w:r>
      <w:r w:rsidRPr="00DF7B96">
        <w:rPr>
          <w:sz w:val="28"/>
          <w:szCs w:val="28"/>
        </w:rPr>
        <w:t>Красногвардейско</w:t>
      </w:r>
      <w:r w:rsidR="005200E5">
        <w:rPr>
          <w:sz w:val="28"/>
          <w:szCs w:val="28"/>
        </w:rPr>
        <w:t>м</w:t>
      </w:r>
      <w:r w:rsidRPr="00DF7B96">
        <w:rPr>
          <w:sz w:val="28"/>
          <w:szCs w:val="28"/>
        </w:rPr>
        <w:t>, которое является районным центром Красногвардейского района (44 чел/км</w:t>
      </w:r>
      <w:r w:rsidRPr="00DF7B96">
        <w:rPr>
          <w:sz w:val="28"/>
          <w:szCs w:val="28"/>
          <w:vertAlign w:val="superscript"/>
        </w:rPr>
        <w:t>2</w:t>
      </w:r>
      <w:r w:rsidRPr="00796F04">
        <w:rPr>
          <w:sz w:val="28"/>
          <w:szCs w:val="28"/>
        </w:rPr>
        <w:t>). Самая низкая плотность населенияна территории</w:t>
      </w:r>
      <w:r w:rsidR="005200E5">
        <w:rPr>
          <w:sz w:val="28"/>
          <w:szCs w:val="28"/>
        </w:rPr>
        <w:t xml:space="preserve"> поселения </w:t>
      </w:r>
      <w:r w:rsidR="005200E5" w:rsidRPr="000B168B">
        <w:rPr>
          <w:sz w:val="28"/>
          <w:szCs w:val="28"/>
        </w:rPr>
        <w:t>Красногвардейского района</w:t>
      </w:r>
      <w:r w:rsidRPr="00796F04">
        <w:rPr>
          <w:sz w:val="28"/>
          <w:szCs w:val="28"/>
        </w:rPr>
        <w:t>Медвеженского</w:t>
      </w:r>
      <w:r w:rsidR="005200E5">
        <w:rPr>
          <w:sz w:val="28"/>
          <w:szCs w:val="28"/>
        </w:rPr>
        <w:t>сельсовета</w:t>
      </w:r>
      <w:r w:rsidRPr="00796F04">
        <w:rPr>
          <w:sz w:val="28"/>
          <w:szCs w:val="28"/>
        </w:rPr>
        <w:t xml:space="preserve"> (7,49 чел/км</w:t>
      </w:r>
      <w:r w:rsidRPr="00796F04">
        <w:rPr>
          <w:sz w:val="28"/>
          <w:szCs w:val="28"/>
          <w:vertAlign w:val="superscript"/>
        </w:rPr>
        <w:t>2</w:t>
      </w:r>
      <w:r w:rsidRPr="00796F04">
        <w:rPr>
          <w:sz w:val="28"/>
          <w:szCs w:val="28"/>
        </w:rPr>
        <w:t>) сложил</w:t>
      </w:r>
      <w:r w:rsidR="005200E5">
        <w:rPr>
          <w:sz w:val="28"/>
          <w:szCs w:val="28"/>
        </w:rPr>
        <w:t>а</w:t>
      </w:r>
      <w:r w:rsidRPr="00796F04">
        <w:rPr>
          <w:sz w:val="28"/>
          <w:szCs w:val="28"/>
        </w:rPr>
        <w:t>сь из</w:t>
      </w:r>
      <w:r w:rsidR="00735B74" w:rsidRPr="00796F04">
        <w:rPr>
          <w:sz w:val="28"/>
          <w:szCs w:val="28"/>
        </w:rPr>
        <w:t>–</w:t>
      </w:r>
      <w:r w:rsidRPr="00796F04">
        <w:rPr>
          <w:sz w:val="28"/>
          <w:szCs w:val="28"/>
        </w:rPr>
        <w:t xml:space="preserve">за слабого развития транспортных коммуникаций. </w:t>
      </w:r>
    </w:p>
    <w:p w:rsidR="00FA0637" w:rsidRDefault="00FA0637" w:rsidP="00B73801">
      <w:pPr>
        <w:ind w:firstLine="567"/>
        <w:jc w:val="both"/>
        <w:rPr>
          <w:sz w:val="28"/>
          <w:szCs w:val="28"/>
        </w:rPr>
      </w:pPr>
      <w:r w:rsidRPr="00796F04">
        <w:rPr>
          <w:sz w:val="28"/>
          <w:szCs w:val="28"/>
        </w:rPr>
        <w:t>Таким образом, территория имеет резервы для трансформации системы расселения при возникновении новых видов хозяйственной деятельности</w:t>
      </w:r>
      <w:r w:rsidR="004D77A8" w:rsidRPr="00796F04">
        <w:rPr>
          <w:sz w:val="28"/>
          <w:szCs w:val="28"/>
        </w:rPr>
        <w:t>.</w:t>
      </w:r>
    </w:p>
    <w:p w:rsidR="005200E5" w:rsidRPr="00796F04" w:rsidRDefault="005200E5" w:rsidP="00B73801">
      <w:pPr>
        <w:ind w:firstLine="567"/>
        <w:jc w:val="both"/>
        <w:rPr>
          <w:sz w:val="28"/>
          <w:szCs w:val="28"/>
        </w:rPr>
      </w:pPr>
    </w:p>
    <w:p w:rsidR="004D77A8" w:rsidRDefault="004D77A8" w:rsidP="004D77A8">
      <w:pPr>
        <w:ind w:firstLine="567"/>
        <w:jc w:val="both"/>
        <w:rPr>
          <w:b/>
          <w:i/>
          <w:sz w:val="28"/>
          <w:szCs w:val="28"/>
        </w:rPr>
      </w:pPr>
      <w:r w:rsidRPr="00796F04">
        <w:rPr>
          <w:b/>
          <w:i/>
          <w:sz w:val="28"/>
          <w:szCs w:val="28"/>
        </w:rPr>
        <w:t>Особенности межнациональных и этноконфессиональных отношений в Красногвардейском районе.</w:t>
      </w:r>
    </w:p>
    <w:p w:rsidR="001238D1" w:rsidRPr="00796F04" w:rsidRDefault="001238D1" w:rsidP="004D77A8">
      <w:pPr>
        <w:ind w:firstLine="567"/>
        <w:jc w:val="both"/>
        <w:rPr>
          <w:b/>
          <w:i/>
          <w:sz w:val="28"/>
          <w:szCs w:val="28"/>
        </w:rPr>
      </w:pPr>
    </w:p>
    <w:p w:rsidR="004D77A8" w:rsidRPr="00796F04" w:rsidRDefault="004D77A8" w:rsidP="004D77A8">
      <w:pPr>
        <w:pStyle w:val="ConsPlusNormal"/>
        <w:ind w:firstLine="567"/>
        <w:jc w:val="both"/>
        <w:rPr>
          <w:rFonts w:ascii="Times New Roman" w:hAnsi="Times New Roman"/>
          <w:sz w:val="28"/>
          <w:szCs w:val="28"/>
        </w:rPr>
      </w:pPr>
      <w:r w:rsidRPr="00796F04">
        <w:rPr>
          <w:rFonts w:ascii="Times New Roman" w:hAnsi="Times New Roman"/>
          <w:sz w:val="28"/>
          <w:szCs w:val="28"/>
        </w:rPr>
        <w:t>Красногвардейский район – район преимущественно с русским населением. Русская ментальность, культура и язык определяют основные социокультурные характеристики Красногвардейского района.</w:t>
      </w:r>
    </w:p>
    <w:p w:rsidR="004D77A8" w:rsidRPr="00796F04" w:rsidRDefault="004D77A8" w:rsidP="004D77A8">
      <w:pPr>
        <w:pStyle w:val="ConsPlusNormal"/>
        <w:ind w:firstLine="567"/>
        <w:jc w:val="both"/>
        <w:rPr>
          <w:rFonts w:ascii="Times New Roman" w:hAnsi="Times New Roman"/>
          <w:sz w:val="28"/>
        </w:rPr>
      </w:pPr>
      <w:r w:rsidRPr="00796F04">
        <w:rPr>
          <w:rFonts w:ascii="Times New Roman" w:hAnsi="Times New Roman"/>
          <w:sz w:val="28"/>
        </w:rPr>
        <w:t>Этническая структура населения в Красногвардейском районе насчитывает около пятидесяти национальностей. Д</w:t>
      </w:r>
      <w:r w:rsidRPr="00796F04">
        <w:rPr>
          <w:rFonts w:ascii="Times New Roman" w:hAnsi="Times New Roman"/>
          <w:sz w:val="28"/>
          <w:szCs w:val="28"/>
        </w:rPr>
        <w:t>оминирующее социально–экономическое положение коренного русского населения положительно влияет на стабильность межэтнических и этноконфессиональных отношений</w:t>
      </w:r>
      <w:r w:rsidRPr="00796F04">
        <w:rPr>
          <w:rFonts w:ascii="Times New Roman" w:hAnsi="Times New Roman"/>
          <w:sz w:val="28"/>
        </w:rPr>
        <w:t>.</w:t>
      </w:r>
      <w:r w:rsidRPr="00796F04">
        <w:rPr>
          <w:rFonts w:ascii="Times New Roman" w:hAnsi="Times New Roman"/>
          <w:sz w:val="28"/>
          <w:szCs w:val="28"/>
        </w:rPr>
        <w:t xml:space="preserve"> Благодаря объединяющей роли русского народа, многолетнему межкультурному, межнациональному и этноконфессиональному взаимодействию на территории Красногвардейского района сформировалась духовная общность различных народов, приверженных единым принципам и </w:t>
      </w:r>
      <w:r w:rsidRPr="00796F04">
        <w:rPr>
          <w:rFonts w:ascii="Times New Roman" w:hAnsi="Times New Roman"/>
          <w:sz w:val="28"/>
          <w:szCs w:val="28"/>
        </w:rPr>
        <w:lastRenderedPageBreak/>
        <w:t xml:space="preserve">ценностям, таким как патриотизм, служение Отечеству, прочность традиционных семейных связей, созидательный труд, гуманизм, социальная справедливость, взаимопомощь и коллективизм. </w:t>
      </w:r>
    </w:p>
    <w:p w:rsidR="004D77A8" w:rsidRPr="00796F04" w:rsidRDefault="004D77A8" w:rsidP="004D77A8">
      <w:pPr>
        <w:pStyle w:val="ConsPlusNormal"/>
        <w:ind w:firstLine="567"/>
        <w:jc w:val="both"/>
        <w:rPr>
          <w:rFonts w:ascii="Times New Roman" w:hAnsi="Times New Roman"/>
          <w:sz w:val="28"/>
          <w:szCs w:val="28"/>
        </w:rPr>
      </w:pPr>
      <w:r w:rsidRPr="00796F04">
        <w:rPr>
          <w:rFonts w:ascii="Times New Roman" w:hAnsi="Times New Roman"/>
          <w:sz w:val="28"/>
          <w:szCs w:val="28"/>
        </w:rPr>
        <w:t>Межнациональные отношения характеризуются динамическим равновесием этносоциальных и этнокультурных интересов граждан и этнических групп.</w:t>
      </w:r>
    </w:p>
    <w:p w:rsidR="004D77A8" w:rsidRPr="00796F04" w:rsidRDefault="004D77A8" w:rsidP="004D77A8">
      <w:pPr>
        <w:pStyle w:val="ConsPlusNormal"/>
        <w:ind w:firstLine="567"/>
        <w:jc w:val="both"/>
        <w:rPr>
          <w:rFonts w:ascii="Times New Roman" w:hAnsi="Times New Roman"/>
          <w:sz w:val="28"/>
          <w:szCs w:val="28"/>
        </w:rPr>
      </w:pPr>
    </w:p>
    <w:p w:rsidR="004D77A8" w:rsidRDefault="004D77A8" w:rsidP="004D77A8">
      <w:pPr>
        <w:pStyle w:val="ConsPlusNormal"/>
        <w:ind w:firstLine="567"/>
        <w:jc w:val="both"/>
        <w:rPr>
          <w:rFonts w:ascii="Times New Roman" w:hAnsi="Times New Roman"/>
          <w:b/>
          <w:i/>
          <w:sz w:val="28"/>
          <w:szCs w:val="28"/>
        </w:rPr>
      </w:pPr>
      <w:r w:rsidRPr="00796F04">
        <w:rPr>
          <w:rFonts w:ascii="Times New Roman" w:hAnsi="Times New Roman"/>
          <w:b/>
          <w:i/>
          <w:sz w:val="28"/>
          <w:szCs w:val="28"/>
        </w:rPr>
        <w:t>Общая оценка состояния межнациональных и этноконфессиональных отношений.</w:t>
      </w:r>
    </w:p>
    <w:p w:rsidR="001238D1" w:rsidRPr="00796F04" w:rsidRDefault="001238D1" w:rsidP="004D77A8">
      <w:pPr>
        <w:pStyle w:val="ConsPlusNormal"/>
        <w:ind w:firstLine="567"/>
        <w:jc w:val="both"/>
        <w:rPr>
          <w:rFonts w:ascii="Times New Roman" w:hAnsi="Times New Roman"/>
          <w:b/>
          <w:i/>
          <w:sz w:val="28"/>
          <w:szCs w:val="28"/>
        </w:rPr>
      </w:pPr>
    </w:p>
    <w:p w:rsidR="004D77A8" w:rsidRPr="00796F04" w:rsidRDefault="004D77A8" w:rsidP="004D77A8">
      <w:pPr>
        <w:pStyle w:val="ConsPlusNormal"/>
        <w:ind w:firstLine="567"/>
        <w:jc w:val="both"/>
        <w:rPr>
          <w:rFonts w:ascii="Times New Roman" w:hAnsi="Times New Roman"/>
          <w:sz w:val="28"/>
          <w:szCs w:val="28"/>
        </w:rPr>
      </w:pPr>
      <w:r w:rsidRPr="00796F04">
        <w:rPr>
          <w:rFonts w:ascii="Times New Roman" w:hAnsi="Times New Roman"/>
          <w:sz w:val="28"/>
          <w:szCs w:val="28"/>
        </w:rPr>
        <w:t>Состояние межнациональных и этноконфессиональных отношений на территории Красногвардейского района можно оценивать как стабильные со скрытым этноконфликтогенным потенциалом. В качестве скрытых противоречий и проблем, которые могут привести к конфликтам на межнациональной почве, можно выделить – различные противоречия на бытовой почве, так как на территории района проживает более 50 национальностей.</w:t>
      </w:r>
    </w:p>
    <w:p w:rsidR="004D77A8" w:rsidRPr="00796F04" w:rsidRDefault="004D77A8" w:rsidP="004D77A8">
      <w:pPr>
        <w:pStyle w:val="ConsPlusNormal"/>
        <w:ind w:firstLine="567"/>
        <w:jc w:val="both"/>
        <w:rPr>
          <w:rFonts w:ascii="Times New Roman" w:hAnsi="Times New Roman"/>
          <w:sz w:val="28"/>
          <w:szCs w:val="28"/>
        </w:rPr>
      </w:pPr>
      <w:r w:rsidRPr="00796F04">
        <w:rPr>
          <w:rFonts w:ascii="Times New Roman" w:hAnsi="Times New Roman"/>
          <w:sz w:val="28"/>
          <w:szCs w:val="28"/>
        </w:rPr>
        <w:t xml:space="preserve">Компактности проживания представителей ислама на территории поселений </w:t>
      </w:r>
      <w:r w:rsidR="005200E5" w:rsidRPr="000B168B">
        <w:rPr>
          <w:rFonts w:ascii="Times New Roman" w:hAnsi="Times New Roman"/>
          <w:sz w:val="28"/>
          <w:szCs w:val="28"/>
        </w:rPr>
        <w:t xml:space="preserve">Красногвардейского района </w:t>
      </w:r>
      <w:r w:rsidRPr="00796F04">
        <w:rPr>
          <w:rFonts w:ascii="Times New Roman" w:hAnsi="Times New Roman"/>
          <w:sz w:val="28"/>
          <w:szCs w:val="28"/>
        </w:rPr>
        <w:t xml:space="preserve">нет, данные представители проживают семьями в разных домовладениях и на разных улицах. </w:t>
      </w:r>
    </w:p>
    <w:p w:rsidR="004D77A8" w:rsidRPr="00796F04" w:rsidRDefault="004D77A8" w:rsidP="004D77A8">
      <w:pPr>
        <w:pStyle w:val="ConsPlusNormal"/>
        <w:ind w:firstLine="567"/>
        <w:jc w:val="both"/>
        <w:rPr>
          <w:rFonts w:ascii="Times New Roman" w:hAnsi="Times New Roman"/>
          <w:sz w:val="28"/>
          <w:szCs w:val="28"/>
        </w:rPr>
      </w:pPr>
      <w:r w:rsidRPr="00796F04">
        <w:rPr>
          <w:rFonts w:ascii="Times New Roman" w:hAnsi="Times New Roman"/>
          <w:sz w:val="28"/>
          <w:szCs w:val="28"/>
        </w:rPr>
        <w:t>На территории Красногвардейского района существуют проблемы, в том числе создающие угрозы этнического и религиозного экстремизма, требующие эффективного управленческого воздействия, а именно:</w:t>
      </w:r>
    </w:p>
    <w:p w:rsidR="004D77A8" w:rsidRPr="00796F04" w:rsidRDefault="008E7EB2" w:rsidP="004D77A8">
      <w:pPr>
        <w:pStyle w:val="ConsPlusNormal"/>
        <w:ind w:firstLine="567"/>
        <w:jc w:val="both"/>
        <w:rPr>
          <w:rFonts w:ascii="Times New Roman" w:hAnsi="Times New Roman"/>
          <w:sz w:val="28"/>
          <w:szCs w:val="28"/>
        </w:rPr>
      </w:pPr>
      <w:r>
        <w:rPr>
          <w:rFonts w:ascii="Times New Roman" w:hAnsi="Times New Roman"/>
          <w:sz w:val="28"/>
          <w:szCs w:val="28"/>
        </w:rPr>
        <w:t>–</w:t>
      </w:r>
      <w:r w:rsidR="004D77A8" w:rsidRPr="00796F04">
        <w:rPr>
          <w:rFonts w:ascii="Times New Roman" w:hAnsi="Times New Roman"/>
          <w:sz w:val="28"/>
          <w:szCs w:val="28"/>
        </w:rPr>
        <w:t>неурегулированность земельно–имущественных отношений нередко порождающая социальную напряженность, приобретающую межнациональную окраску;</w:t>
      </w:r>
    </w:p>
    <w:p w:rsidR="004D77A8" w:rsidRPr="00796F04" w:rsidRDefault="008E7EB2" w:rsidP="004D77A8">
      <w:pPr>
        <w:pStyle w:val="ConsPlusNormal"/>
        <w:ind w:firstLine="567"/>
        <w:jc w:val="both"/>
        <w:rPr>
          <w:rFonts w:ascii="Times New Roman" w:hAnsi="Times New Roman"/>
          <w:sz w:val="28"/>
          <w:szCs w:val="28"/>
        </w:rPr>
      </w:pPr>
      <w:r>
        <w:rPr>
          <w:rFonts w:ascii="Times New Roman" w:hAnsi="Times New Roman"/>
          <w:sz w:val="28"/>
          <w:szCs w:val="28"/>
        </w:rPr>
        <w:t>–</w:t>
      </w:r>
      <w:r w:rsidR="004D77A8" w:rsidRPr="00796F04">
        <w:rPr>
          <w:rFonts w:ascii="Times New Roman" w:hAnsi="Times New Roman"/>
          <w:sz w:val="28"/>
          <w:szCs w:val="28"/>
        </w:rPr>
        <w:t>сохраняются элементы морально–правового нигилизма у отдельных представителей молодежи.</w:t>
      </w:r>
    </w:p>
    <w:p w:rsidR="004D77A8" w:rsidRPr="00796F04" w:rsidRDefault="004D77A8" w:rsidP="004D77A8">
      <w:pPr>
        <w:pStyle w:val="ConsPlusNormal"/>
        <w:ind w:firstLine="567"/>
        <w:jc w:val="both"/>
        <w:rPr>
          <w:rFonts w:ascii="Times New Roman" w:hAnsi="Times New Roman"/>
          <w:sz w:val="28"/>
          <w:szCs w:val="28"/>
        </w:rPr>
      </w:pPr>
      <w:r w:rsidRPr="00796F04">
        <w:rPr>
          <w:rFonts w:ascii="Times New Roman" w:hAnsi="Times New Roman"/>
          <w:sz w:val="28"/>
          <w:szCs w:val="28"/>
        </w:rPr>
        <w:t>Результаты ежегодного мониторинга состояния межнациональных и этноконфессиональных отношений, подтверждают, что в Красногвардейском районе существует умеренная напряженность в сфере этноконфессиональных отношений.</w:t>
      </w:r>
    </w:p>
    <w:p w:rsidR="004D77A8" w:rsidRPr="00796F04" w:rsidRDefault="004D77A8" w:rsidP="004D77A8">
      <w:pPr>
        <w:pStyle w:val="ConsPlusNormal"/>
        <w:ind w:firstLine="567"/>
        <w:jc w:val="both"/>
        <w:rPr>
          <w:rFonts w:ascii="Times New Roman" w:hAnsi="Times New Roman"/>
          <w:sz w:val="28"/>
          <w:szCs w:val="28"/>
        </w:rPr>
      </w:pPr>
      <w:r w:rsidRPr="00796F04">
        <w:rPr>
          <w:rFonts w:ascii="Times New Roman" w:hAnsi="Times New Roman"/>
          <w:sz w:val="28"/>
          <w:szCs w:val="28"/>
        </w:rPr>
        <w:t xml:space="preserve">В рейтинге проблем, волнующих население </w:t>
      </w:r>
      <w:r w:rsidR="005200E5" w:rsidRPr="000B168B">
        <w:rPr>
          <w:rFonts w:ascii="Times New Roman" w:hAnsi="Times New Roman"/>
          <w:sz w:val="28"/>
          <w:szCs w:val="28"/>
        </w:rPr>
        <w:t xml:space="preserve">Красногвардейского района </w:t>
      </w:r>
      <w:r w:rsidRPr="00796F04">
        <w:rPr>
          <w:rFonts w:ascii="Times New Roman" w:hAnsi="Times New Roman"/>
          <w:sz w:val="28"/>
          <w:szCs w:val="28"/>
        </w:rPr>
        <w:t xml:space="preserve">проблемные вопросы в сфере межнациональных отношений, террористических угроз и миграции на протяжении последних лет стабильно занимают аутсайдерские позиции. </w:t>
      </w:r>
    </w:p>
    <w:p w:rsidR="004D77A8" w:rsidRPr="00796F04" w:rsidRDefault="004D77A8" w:rsidP="004D77A8">
      <w:pPr>
        <w:pStyle w:val="ConsPlusNormal"/>
        <w:ind w:firstLine="567"/>
        <w:jc w:val="both"/>
        <w:rPr>
          <w:rFonts w:ascii="Times New Roman" w:hAnsi="Times New Roman"/>
          <w:sz w:val="28"/>
          <w:szCs w:val="28"/>
        </w:rPr>
      </w:pPr>
      <w:r w:rsidRPr="00796F04">
        <w:rPr>
          <w:rFonts w:ascii="Times New Roman" w:hAnsi="Times New Roman"/>
          <w:sz w:val="28"/>
          <w:szCs w:val="28"/>
        </w:rPr>
        <w:t>Более 90% жителей Красногвардейского района положительно оценивают состояние межнациональных отношений в обществе.</w:t>
      </w:r>
    </w:p>
    <w:p w:rsidR="00FA0637" w:rsidRPr="00796F04" w:rsidRDefault="00FA0637" w:rsidP="00B73801">
      <w:pPr>
        <w:tabs>
          <w:tab w:val="left" w:pos="600"/>
        </w:tabs>
        <w:ind w:firstLine="567"/>
        <w:jc w:val="center"/>
        <w:rPr>
          <w:b/>
          <w:sz w:val="28"/>
          <w:szCs w:val="28"/>
        </w:rPr>
      </w:pPr>
    </w:p>
    <w:p w:rsidR="007002EA" w:rsidRPr="00796F04" w:rsidRDefault="007002EA" w:rsidP="00923A20">
      <w:pPr>
        <w:tabs>
          <w:tab w:val="left" w:pos="600"/>
        </w:tabs>
        <w:jc w:val="center"/>
        <w:rPr>
          <w:b/>
          <w:i/>
          <w:sz w:val="28"/>
          <w:szCs w:val="28"/>
        </w:rPr>
      </w:pPr>
      <w:r w:rsidRPr="00796F04">
        <w:rPr>
          <w:b/>
          <w:sz w:val="28"/>
          <w:szCs w:val="28"/>
        </w:rPr>
        <w:t xml:space="preserve">1.5. </w:t>
      </w:r>
      <w:r w:rsidR="00923A20" w:rsidRPr="00796F04">
        <w:rPr>
          <w:b/>
          <w:sz w:val="28"/>
          <w:szCs w:val="28"/>
        </w:rPr>
        <w:t>Оценка результатов ранее разработанной Стратегии до 2030 года</w:t>
      </w:r>
    </w:p>
    <w:p w:rsidR="007002EA" w:rsidRPr="00796F04" w:rsidRDefault="007002EA" w:rsidP="00B73801">
      <w:pPr>
        <w:tabs>
          <w:tab w:val="left" w:pos="600"/>
        </w:tabs>
        <w:ind w:firstLine="567"/>
        <w:jc w:val="center"/>
        <w:rPr>
          <w:b/>
          <w:sz w:val="28"/>
          <w:szCs w:val="28"/>
        </w:rPr>
      </w:pPr>
    </w:p>
    <w:p w:rsidR="00923A20" w:rsidRPr="00796F04" w:rsidRDefault="00923A20" w:rsidP="00923A20">
      <w:pPr>
        <w:pStyle w:val="p"/>
      </w:pPr>
      <w:r w:rsidRPr="00796F04">
        <w:t xml:space="preserve">Основными задачами </w:t>
      </w:r>
      <w:r w:rsidRPr="00796F04">
        <w:rPr>
          <w:szCs w:val="28"/>
        </w:rPr>
        <w:t>экономического развития</w:t>
      </w:r>
      <w:r w:rsidRPr="00796F04">
        <w:t xml:space="preserve"> являлись формирование и развитие высокоэффективного и конкурентоспособного агропромышленного комплекса, и, как следствие, значительный вклад в </w:t>
      </w:r>
      <w:r w:rsidRPr="00796F04">
        <w:lastRenderedPageBreak/>
        <w:t>социально</w:t>
      </w:r>
      <w:r w:rsidR="00AB71FC" w:rsidRPr="00796F04">
        <w:t>–</w:t>
      </w:r>
      <w:r w:rsidRPr="00796F04">
        <w:t xml:space="preserve">экономическое развитие района за счет увеличения доходной части бюджета, притока инвестиций, увеличения рабочих мест. </w:t>
      </w:r>
    </w:p>
    <w:p w:rsidR="00923A20" w:rsidRPr="00796F04" w:rsidRDefault="00923A20" w:rsidP="00923A20">
      <w:pPr>
        <w:pStyle w:val="p"/>
      </w:pPr>
      <w:r w:rsidRPr="00796F04">
        <w:t xml:space="preserve">Основными задачами социального развития являлось формирование сети учреждений культуры, современной образовательной системы, благоприятного социального климата, устойчивой социальной среды, максимально эффективной социальной защиты населения и развитие образовательного, культурного, </w:t>
      </w:r>
      <w:r w:rsidR="002E1AB7" w:rsidRPr="00796F04">
        <w:t xml:space="preserve">патриотического, </w:t>
      </w:r>
      <w:r w:rsidRPr="00796F04">
        <w:t>духовного и физического потенциала жителей, всеобщей доступности качественных медицинских услуг.</w:t>
      </w:r>
    </w:p>
    <w:p w:rsidR="00923A20" w:rsidRPr="00796F04" w:rsidRDefault="00923A20" w:rsidP="00923A20">
      <w:pPr>
        <w:tabs>
          <w:tab w:val="left" w:pos="600"/>
        </w:tabs>
        <w:ind w:firstLine="567"/>
        <w:jc w:val="both"/>
        <w:rPr>
          <w:sz w:val="28"/>
          <w:szCs w:val="28"/>
        </w:rPr>
      </w:pPr>
      <w:r w:rsidRPr="00796F04">
        <w:rPr>
          <w:sz w:val="28"/>
          <w:szCs w:val="28"/>
        </w:rPr>
        <w:t>Для оценки результатов, достигнутых в рамках действующей Стратегии до 20</w:t>
      </w:r>
      <w:r w:rsidR="002E1AB7" w:rsidRPr="00796F04">
        <w:rPr>
          <w:sz w:val="28"/>
          <w:szCs w:val="28"/>
        </w:rPr>
        <w:t>30</w:t>
      </w:r>
      <w:r w:rsidRPr="00796F04">
        <w:rPr>
          <w:sz w:val="28"/>
          <w:szCs w:val="28"/>
        </w:rPr>
        <w:t xml:space="preserve"> года, были проанализированы </w:t>
      </w:r>
      <w:r w:rsidR="002E1AB7" w:rsidRPr="00796F04">
        <w:rPr>
          <w:sz w:val="28"/>
          <w:szCs w:val="28"/>
        </w:rPr>
        <w:t>1</w:t>
      </w:r>
      <w:r w:rsidR="007F08B9" w:rsidRPr="00796F04">
        <w:rPr>
          <w:sz w:val="28"/>
          <w:szCs w:val="28"/>
        </w:rPr>
        <w:t>9</w:t>
      </w:r>
      <w:r w:rsidRPr="00796F04">
        <w:rPr>
          <w:sz w:val="28"/>
          <w:szCs w:val="28"/>
        </w:rPr>
        <w:t xml:space="preserve"> основных показателей, в соответствии с которыми определяется динамика достижения поставленных стратегических целей. Степень их достижения характеризуется данными, представленными в </w:t>
      </w:r>
      <w:r w:rsidR="002E1AB7" w:rsidRPr="00796F04">
        <w:rPr>
          <w:sz w:val="28"/>
          <w:szCs w:val="28"/>
        </w:rPr>
        <w:t>Таблице</w:t>
      </w:r>
      <w:r w:rsidRPr="00796F04">
        <w:rPr>
          <w:sz w:val="28"/>
          <w:szCs w:val="28"/>
        </w:rPr>
        <w:t>.</w:t>
      </w:r>
    </w:p>
    <w:p w:rsidR="00AB6ED3" w:rsidRPr="00C6287F" w:rsidRDefault="00AB6ED3" w:rsidP="00B61D59">
      <w:pPr>
        <w:pStyle w:val="western"/>
        <w:shd w:val="clear" w:color="auto" w:fill="FFFFFF"/>
        <w:spacing w:before="0" w:beforeAutospacing="0" w:after="0" w:afterAutospacing="0"/>
        <w:jc w:val="both"/>
        <w:rPr>
          <w:i/>
          <w:color w:val="000000"/>
          <w:sz w:val="28"/>
          <w:szCs w:val="28"/>
        </w:rPr>
      </w:pPr>
    </w:p>
    <w:p w:rsidR="002E1AB7" w:rsidRPr="00796F04" w:rsidRDefault="002E1AB7" w:rsidP="00B61D59">
      <w:pPr>
        <w:pStyle w:val="western"/>
        <w:shd w:val="clear" w:color="auto" w:fill="FFFFFF"/>
        <w:spacing w:before="0" w:beforeAutospacing="0" w:after="0" w:afterAutospacing="0"/>
        <w:jc w:val="both"/>
        <w:rPr>
          <w:i/>
          <w:sz w:val="28"/>
          <w:szCs w:val="28"/>
        </w:rPr>
      </w:pPr>
      <w:r w:rsidRPr="00796F04">
        <w:rPr>
          <w:i/>
          <w:color w:val="000000"/>
          <w:sz w:val="28"/>
          <w:szCs w:val="28"/>
        </w:rPr>
        <w:t xml:space="preserve">Таблица 1 – </w:t>
      </w:r>
      <w:r w:rsidRPr="00796F04">
        <w:rPr>
          <w:i/>
          <w:sz w:val="28"/>
          <w:szCs w:val="28"/>
        </w:rPr>
        <w:t>Показатели оценки достижения стратегических целей</w:t>
      </w:r>
    </w:p>
    <w:p w:rsidR="00B61D59" w:rsidRPr="00796F04" w:rsidRDefault="00B61D59" w:rsidP="00B61D59">
      <w:pPr>
        <w:pStyle w:val="western"/>
        <w:shd w:val="clear" w:color="auto" w:fill="FFFFFF"/>
        <w:spacing w:before="0" w:beforeAutospacing="0" w:after="0" w:afterAutospacing="0"/>
        <w:jc w:val="both"/>
        <w:rPr>
          <w:i/>
          <w:sz w:val="28"/>
          <w:szCs w:val="28"/>
        </w:rPr>
      </w:pPr>
    </w:p>
    <w:tbl>
      <w:tblPr>
        <w:tblW w:w="9640"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67"/>
        <w:gridCol w:w="3970"/>
        <w:gridCol w:w="1275"/>
        <w:gridCol w:w="1276"/>
        <w:gridCol w:w="1276"/>
        <w:gridCol w:w="1276"/>
      </w:tblGrid>
      <w:tr w:rsidR="00923A20" w:rsidRPr="00796F04" w:rsidTr="00923A20">
        <w:trPr>
          <w:trHeight w:val="210"/>
        </w:trPr>
        <w:tc>
          <w:tcPr>
            <w:tcW w:w="567" w:type="dxa"/>
            <w:vMerge w:val="restart"/>
            <w:vAlign w:val="center"/>
          </w:tcPr>
          <w:p w:rsidR="00923A20" w:rsidRPr="00796F04" w:rsidRDefault="00923A20" w:rsidP="00FA0514">
            <w:pPr>
              <w:ind w:right="-108"/>
              <w:jc w:val="center"/>
              <w:rPr>
                <w:sz w:val="28"/>
                <w:szCs w:val="28"/>
              </w:rPr>
            </w:pPr>
            <w:r w:rsidRPr="00796F04">
              <w:rPr>
                <w:sz w:val="28"/>
                <w:szCs w:val="28"/>
              </w:rPr>
              <w:t>№ п/п</w:t>
            </w:r>
          </w:p>
        </w:tc>
        <w:tc>
          <w:tcPr>
            <w:tcW w:w="3970" w:type="dxa"/>
            <w:vMerge w:val="restart"/>
            <w:vAlign w:val="center"/>
          </w:tcPr>
          <w:p w:rsidR="00923A20" w:rsidRPr="00796F04" w:rsidRDefault="00923A20" w:rsidP="00FA0514">
            <w:pPr>
              <w:jc w:val="center"/>
              <w:rPr>
                <w:sz w:val="28"/>
                <w:szCs w:val="28"/>
              </w:rPr>
            </w:pPr>
            <w:r w:rsidRPr="00796F04">
              <w:rPr>
                <w:sz w:val="28"/>
                <w:szCs w:val="28"/>
              </w:rPr>
              <w:t>Наименование</w:t>
            </w:r>
          </w:p>
          <w:p w:rsidR="00923A20" w:rsidRPr="00796F04" w:rsidRDefault="00923A20" w:rsidP="00FA0514">
            <w:pPr>
              <w:jc w:val="center"/>
              <w:rPr>
                <w:sz w:val="28"/>
                <w:szCs w:val="28"/>
              </w:rPr>
            </w:pPr>
            <w:r w:rsidRPr="00796F04">
              <w:rPr>
                <w:sz w:val="28"/>
                <w:szCs w:val="28"/>
              </w:rPr>
              <w:t xml:space="preserve">показателя </w:t>
            </w:r>
          </w:p>
        </w:tc>
        <w:tc>
          <w:tcPr>
            <w:tcW w:w="5103" w:type="dxa"/>
            <w:gridSpan w:val="4"/>
            <w:tcBorders>
              <w:right w:val="single" w:sz="4" w:space="0" w:color="auto"/>
            </w:tcBorders>
          </w:tcPr>
          <w:p w:rsidR="00923A20" w:rsidRPr="00796F04" w:rsidRDefault="00923A20" w:rsidP="00B61D59">
            <w:pPr>
              <w:jc w:val="center"/>
              <w:rPr>
                <w:sz w:val="28"/>
                <w:szCs w:val="28"/>
              </w:rPr>
            </w:pPr>
            <w:r w:rsidRPr="00796F04">
              <w:rPr>
                <w:sz w:val="28"/>
                <w:szCs w:val="28"/>
              </w:rPr>
              <w:t>Значение показателя</w:t>
            </w:r>
          </w:p>
        </w:tc>
      </w:tr>
      <w:tr w:rsidR="00923A20" w:rsidRPr="00796F04" w:rsidTr="00923A20">
        <w:trPr>
          <w:trHeight w:val="420"/>
        </w:trPr>
        <w:tc>
          <w:tcPr>
            <w:tcW w:w="567" w:type="dxa"/>
            <w:vMerge/>
            <w:vAlign w:val="center"/>
          </w:tcPr>
          <w:p w:rsidR="00923A20" w:rsidRPr="00796F04" w:rsidRDefault="00923A20" w:rsidP="00FA0514">
            <w:pPr>
              <w:jc w:val="center"/>
              <w:rPr>
                <w:sz w:val="28"/>
                <w:szCs w:val="28"/>
              </w:rPr>
            </w:pPr>
          </w:p>
        </w:tc>
        <w:tc>
          <w:tcPr>
            <w:tcW w:w="3970" w:type="dxa"/>
            <w:vMerge/>
            <w:vAlign w:val="center"/>
          </w:tcPr>
          <w:p w:rsidR="00923A20" w:rsidRPr="00796F04" w:rsidRDefault="00923A20" w:rsidP="00FA0514">
            <w:pPr>
              <w:jc w:val="center"/>
              <w:rPr>
                <w:sz w:val="28"/>
                <w:szCs w:val="28"/>
              </w:rPr>
            </w:pPr>
          </w:p>
        </w:tc>
        <w:tc>
          <w:tcPr>
            <w:tcW w:w="1275" w:type="dxa"/>
            <w:tcBorders>
              <w:top w:val="single" w:sz="4" w:space="0" w:color="auto"/>
            </w:tcBorders>
            <w:vAlign w:val="center"/>
          </w:tcPr>
          <w:p w:rsidR="00923A20" w:rsidRPr="00796F04" w:rsidRDefault="00923A20" w:rsidP="00923A20">
            <w:pPr>
              <w:jc w:val="center"/>
              <w:rPr>
                <w:sz w:val="28"/>
                <w:szCs w:val="28"/>
              </w:rPr>
            </w:pPr>
            <w:r w:rsidRPr="00796F04">
              <w:rPr>
                <w:sz w:val="28"/>
                <w:szCs w:val="28"/>
              </w:rPr>
              <w:t>2016 год факт</w:t>
            </w:r>
          </w:p>
        </w:tc>
        <w:tc>
          <w:tcPr>
            <w:tcW w:w="1276" w:type="dxa"/>
            <w:tcBorders>
              <w:top w:val="single" w:sz="4" w:space="0" w:color="auto"/>
            </w:tcBorders>
            <w:vAlign w:val="center"/>
          </w:tcPr>
          <w:p w:rsidR="00923A20" w:rsidRPr="00796F04" w:rsidRDefault="00923A20" w:rsidP="00923A20">
            <w:pPr>
              <w:jc w:val="center"/>
              <w:rPr>
                <w:sz w:val="28"/>
                <w:szCs w:val="28"/>
              </w:rPr>
            </w:pPr>
            <w:r w:rsidRPr="00796F04">
              <w:rPr>
                <w:sz w:val="28"/>
                <w:szCs w:val="28"/>
              </w:rPr>
              <w:t>2017 год факт</w:t>
            </w:r>
          </w:p>
        </w:tc>
        <w:tc>
          <w:tcPr>
            <w:tcW w:w="1276" w:type="dxa"/>
            <w:tcBorders>
              <w:top w:val="single" w:sz="4" w:space="0" w:color="auto"/>
              <w:right w:val="single" w:sz="4" w:space="0" w:color="auto"/>
            </w:tcBorders>
          </w:tcPr>
          <w:p w:rsidR="00923A20" w:rsidRPr="00796F04" w:rsidRDefault="00923A20" w:rsidP="00923A20">
            <w:pPr>
              <w:jc w:val="center"/>
            </w:pPr>
            <w:r w:rsidRPr="00796F04">
              <w:rPr>
                <w:sz w:val="28"/>
                <w:szCs w:val="28"/>
              </w:rPr>
              <w:t>2018 год план</w:t>
            </w:r>
          </w:p>
        </w:tc>
        <w:tc>
          <w:tcPr>
            <w:tcW w:w="1276" w:type="dxa"/>
            <w:tcBorders>
              <w:top w:val="single" w:sz="4" w:space="0" w:color="auto"/>
              <w:right w:val="single" w:sz="4" w:space="0" w:color="auto"/>
            </w:tcBorders>
          </w:tcPr>
          <w:p w:rsidR="00923A20" w:rsidRPr="00796F04" w:rsidRDefault="00923A20" w:rsidP="00923A20">
            <w:pPr>
              <w:jc w:val="center"/>
            </w:pPr>
            <w:r w:rsidRPr="00796F04">
              <w:rPr>
                <w:sz w:val="28"/>
                <w:szCs w:val="28"/>
              </w:rPr>
              <w:t>2018 год факт</w:t>
            </w:r>
          </w:p>
        </w:tc>
      </w:tr>
      <w:tr w:rsidR="008138FF" w:rsidRPr="00796F04" w:rsidTr="008138FF">
        <w:trPr>
          <w:trHeight w:val="776"/>
        </w:trPr>
        <w:tc>
          <w:tcPr>
            <w:tcW w:w="9640" w:type="dxa"/>
            <w:gridSpan w:val="6"/>
            <w:tcBorders>
              <w:right w:val="single" w:sz="4" w:space="0" w:color="auto"/>
            </w:tcBorders>
            <w:vAlign w:val="center"/>
          </w:tcPr>
          <w:p w:rsidR="008138FF" w:rsidRPr="00796F04" w:rsidRDefault="008138FF" w:rsidP="008138FF">
            <w:pPr>
              <w:numPr>
                <w:ilvl w:val="0"/>
                <w:numId w:val="39"/>
              </w:numPr>
              <w:shd w:val="clear" w:color="auto" w:fill="FFFFFF"/>
              <w:jc w:val="center"/>
              <w:rPr>
                <w:sz w:val="28"/>
                <w:szCs w:val="28"/>
              </w:rPr>
            </w:pPr>
            <w:r w:rsidRPr="00796F04">
              <w:rPr>
                <w:sz w:val="28"/>
                <w:szCs w:val="28"/>
              </w:rPr>
              <w:t>Новое качество жизни</w:t>
            </w:r>
          </w:p>
        </w:tc>
      </w:tr>
      <w:tr w:rsidR="00923A20" w:rsidRPr="00796F04" w:rsidTr="00923A20">
        <w:trPr>
          <w:trHeight w:val="1185"/>
        </w:trPr>
        <w:tc>
          <w:tcPr>
            <w:tcW w:w="567" w:type="dxa"/>
            <w:vAlign w:val="center"/>
          </w:tcPr>
          <w:p w:rsidR="00923A20" w:rsidRPr="00796F04" w:rsidRDefault="00923A20" w:rsidP="00FA0514">
            <w:pPr>
              <w:jc w:val="center"/>
              <w:rPr>
                <w:sz w:val="28"/>
                <w:szCs w:val="28"/>
              </w:rPr>
            </w:pPr>
            <w:r w:rsidRPr="00796F04">
              <w:rPr>
                <w:sz w:val="28"/>
                <w:szCs w:val="28"/>
              </w:rPr>
              <w:t>1.</w:t>
            </w:r>
          </w:p>
          <w:p w:rsidR="00923A20" w:rsidRPr="00796F04" w:rsidRDefault="00923A20" w:rsidP="00FA0514">
            <w:pPr>
              <w:jc w:val="center"/>
              <w:rPr>
                <w:sz w:val="28"/>
                <w:szCs w:val="28"/>
              </w:rPr>
            </w:pPr>
          </w:p>
          <w:p w:rsidR="00923A20" w:rsidRPr="00796F04" w:rsidRDefault="00923A20" w:rsidP="00FA0514">
            <w:pPr>
              <w:jc w:val="center"/>
              <w:rPr>
                <w:sz w:val="28"/>
                <w:szCs w:val="28"/>
              </w:rPr>
            </w:pPr>
          </w:p>
        </w:tc>
        <w:tc>
          <w:tcPr>
            <w:tcW w:w="3970" w:type="dxa"/>
            <w:vAlign w:val="center"/>
          </w:tcPr>
          <w:p w:rsidR="00923A20" w:rsidRPr="00796F04" w:rsidRDefault="00923A20" w:rsidP="007F08B9">
            <w:pPr>
              <w:rPr>
                <w:sz w:val="28"/>
                <w:szCs w:val="28"/>
              </w:rPr>
            </w:pPr>
            <w:r w:rsidRPr="00796F04">
              <w:rPr>
                <w:sz w:val="28"/>
                <w:szCs w:val="28"/>
              </w:rPr>
              <w:t>Общий коэффициент рождаемости (число родившихся на 1000 человек населения)</w:t>
            </w:r>
          </w:p>
        </w:tc>
        <w:tc>
          <w:tcPr>
            <w:tcW w:w="1275" w:type="dxa"/>
            <w:vAlign w:val="center"/>
          </w:tcPr>
          <w:p w:rsidR="00923A20" w:rsidRPr="00796F04" w:rsidRDefault="00AB71FC" w:rsidP="00FA0514">
            <w:pPr>
              <w:jc w:val="center"/>
              <w:rPr>
                <w:sz w:val="28"/>
                <w:szCs w:val="28"/>
              </w:rPr>
            </w:pPr>
            <w:r w:rsidRPr="00796F04">
              <w:rPr>
                <w:sz w:val="28"/>
                <w:szCs w:val="28"/>
              </w:rPr>
              <w:t>11,0</w:t>
            </w:r>
          </w:p>
          <w:p w:rsidR="00923A20" w:rsidRPr="00796F04" w:rsidRDefault="00923A20" w:rsidP="00FA0514">
            <w:pPr>
              <w:jc w:val="center"/>
              <w:rPr>
                <w:sz w:val="28"/>
                <w:szCs w:val="28"/>
              </w:rPr>
            </w:pPr>
          </w:p>
          <w:p w:rsidR="00923A20" w:rsidRPr="00796F04" w:rsidRDefault="00923A20" w:rsidP="00FA0514">
            <w:pPr>
              <w:jc w:val="center"/>
              <w:rPr>
                <w:sz w:val="28"/>
                <w:szCs w:val="28"/>
              </w:rPr>
            </w:pPr>
          </w:p>
        </w:tc>
        <w:tc>
          <w:tcPr>
            <w:tcW w:w="1276" w:type="dxa"/>
            <w:vAlign w:val="center"/>
          </w:tcPr>
          <w:p w:rsidR="00923A20" w:rsidRPr="00796F04" w:rsidRDefault="008221D7" w:rsidP="00FA0514">
            <w:pPr>
              <w:jc w:val="center"/>
              <w:rPr>
                <w:sz w:val="28"/>
                <w:szCs w:val="28"/>
              </w:rPr>
            </w:pPr>
            <w:r w:rsidRPr="00796F04">
              <w:rPr>
                <w:sz w:val="28"/>
                <w:szCs w:val="28"/>
              </w:rPr>
              <w:t>9,6</w:t>
            </w:r>
          </w:p>
          <w:p w:rsidR="00923A20" w:rsidRPr="00796F04" w:rsidRDefault="00923A20" w:rsidP="00FA0514">
            <w:pPr>
              <w:jc w:val="center"/>
              <w:rPr>
                <w:sz w:val="28"/>
                <w:szCs w:val="28"/>
              </w:rPr>
            </w:pPr>
          </w:p>
          <w:p w:rsidR="00923A20" w:rsidRPr="00796F04" w:rsidRDefault="00923A20" w:rsidP="00FA0514">
            <w:pPr>
              <w:jc w:val="center"/>
              <w:rPr>
                <w:sz w:val="28"/>
                <w:szCs w:val="28"/>
              </w:rPr>
            </w:pPr>
          </w:p>
        </w:tc>
        <w:tc>
          <w:tcPr>
            <w:tcW w:w="1276" w:type="dxa"/>
            <w:vAlign w:val="center"/>
          </w:tcPr>
          <w:p w:rsidR="00923A20" w:rsidRPr="00796F04" w:rsidRDefault="008221D7" w:rsidP="00FA0514">
            <w:pPr>
              <w:jc w:val="center"/>
              <w:rPr>
                <w:sz w:val="28"/>
                <w:szCs w:val="28"/>
              </w:rPr>
            </w:pPr>
            <w:r w:rsidRPr="00796F04">
              <w:rPr>
                <w:sz w:val="28"/>
                <w:szCs w:val="28"/>
              </w:rPr>
              <w:t>9,62</w:t>
            </w:r>
          </w:p>
          <w:p w:rsidR="00923A20" w:rsidRPr="00796F04" w:rsidRDefault="00923A20" w:rsidP="00FA0514">
            <w:pPr>
              <w:jc w:val="center"/>
              <w:rPr>
                <w:sz w:val="28"/>
                <w:szCs w:val="28"/>
              </w:rPr>
            </w:pPr>
          </w:p>
          <w:p w:rsidR="00923A20" w:rsidRPr="00796F04" w:rsidRDefault="00923A20" w:rsidP="00FA0514">
            <w:pPr>
              <w:jc w:val="center"/>
              <w:rPr>
                <w:sz w:val="28"/>
                <w:szCs w:val="28"/>
              </w:rPr>
            </w:pPr>
          </w:p>
        </w:tc>
        <w:tc>
          <w:tcPr>
            <w:tcW w:w="1276" w:type="dxa"/>
            <w:tcBorders>
              <w:right w:val="single" w:sz="4" w:space="0" w:color="auto"/>
            </w:tcBorders>
            <w:vAlign w:val="center"/>
          </w:tcPr>
          <w:p w:rsidR="00923A20" w:rsidRPr="00796F04" w:rsidRDefault="00E54797" w:rsidP="00FA0514">
            <w:pPr>
              <w:jc w:val="center"/>
              <w:rPr>
                <w:sz w:val="28"/>
                <w:szCs w:val="28"/>
              </w:rPr>
            </w:pPr>
            <w:r w:rsidRPr="00796F04">
              <w:rPr>
                <w:sz w:val="28"/>
                <w:szCs w:val="28"/>
              </w:rPr>
              <w:t>10,29</w:t>
            </w:r>
          </w:p>
          <w:p w:rsidR="00923A20" w:rsidRPr="00796F04" w:rsidRDefault="00923A20" w:rsidP="00FA0514">
            <w:pPr>
              <w:jc w:val="center"/>
              <w:rPr>
                <w:sz w:val="28"/>
                <w:szCs w:val="28"/>
              </w:rPr>
            </w:pPr>
          </w:p>
          <w:p w:rsidR="00923A20" w:rsidRPr="00796F04" w:rsidRDefault="00923A20" w:rsidP="00FA0514">
            <w:pPr>
              <w:jc w:val="center"/>
              <w:rPr>
                <w:sz w:val="28"/>
                <w:szCs w:val="28"/>
              </w:rPr>
            </w:pPr>
          </w:p>
        </w:tc>
      </w:tr>
      <w:tr w:rsidR="00923A20" w:rsidRPr="00796F04" w:rsidTr="00923A20">
        <w:tc>
          <w:tcPr>
            <w:tcW w:w="567" w:type="dxa"/>
            <w:vAlign w:val="center"/>
          </w:tcPr>
          <w:p w:rsidR="00923A20" w:rsidRPr="00796F04" w:rsidRDefault="00923A20" w:rsidP="00FA0514">
            <w:pPr>
              <w:jc w:val="center"/>
              <w:rPr>
                <w:sz w:val="28"/>
                <w:szCs w:val="28"/>
              </w:rPr>
            </w:pPr>
            <w:r w:rsidRPr="00796F04">
              <w:rPr>
                <w:sz w:val="28"/>
                <w:szCs w:val="28"/>
              </w:rPr>
              <w:t>2.</w:t>
            </w:r>
          </w:p>
        </w:tc>
        <w:tc>
          <w:tcPr>
            <w:tcW w:w="3970" w:type="dxa"/>
            <w:vAlign w:val="center"/>
          </w:tcPr>
          <w:p w:rsidR="00923A20" w:rsidRPr="00796F04" w:rsidRDefault="00923A20" w:rsidP="00FA0514">
            <w:pPr>
              <w:rPr>
                <w:sz w:val="28"/>
                <w:szCs w:val="28"/>
              </w:rPr>
            </w:pPr>
            <w:r w:rsidRPr="00796F04">
              <w:rPr>
                <w:sz w:val="28"/>
                <w:szCs w:val="28"/>
              </w:rPr>
              <w:t>Доля детей в возрасте от 1 года до 7 лет охваченных различными формами дошкольного образования, в общей численности детей дошкольного возраста (%)</w:t>
            </w:r>
          </w:p>
        </w:tc>
        <w:tc>
          <w:tcPr>
            <w:tcW w:w="1275" w:type="dxa"/>
            <w:vAlign w:val="center"/>
          </w:tcPr>
          <w:p w:rsidR="00923A20" w:rsidRPr="00796F04" w:rsidRDefault="00AB71FC" w:rsidP="00FA0514">
            <w:pPr>
              <w:jc w:val="center"/>
              <w:rPr>
                <w:sz w:val="28"/>
                <w:szCs w:val="28"/>
              </w:rPr>
            </w:pPr>
            <w:r w:rsidRPr="00796F04">
              <w:rPr>
                <w:sz w:val="28"/>
                <w:szCs w:val="28"/>
              </w:rPr>
              <w:t>71</w:t>
            </w:r>
          </w:p>
        </w:tc>
        <w:tc>
          <w:tcPr>
            <w:tcW w:w="1276" w:type="dxa"/>
            <w:vAlign w:val="center"/>
          </w:tcPr>
          <w:p w:rsidR="00923A20" w:rsidRPr="00796F04" w:rsidRDefault="008221D7" w:rsidP="00FA0514">
            <w:pPr>
              <w:tabs>
                <w:tab w:val="left" w:pos="345"/>
                <w:tab w:val="center" w:pos="530"/>
              </w:tabs>
              <w:jc w:val="center"/>
              <w:rPr>
                <w:sz w:val="28"/>
                <w:szCs w:val="28"/>
              </w:rPr>
            </w:pPr>
            <w:r w:rsidRPr="00796F04">
              <w:rPr>
                <w:sz w:val="28"/>
                <w:szCs w:val="28"/>
              </w:rPr>
              <w:t>72</w:t>
            </w:r>
          </w:p>
        </w:tc>
        <w:tc>
          <w:tcPr>
            <w:tcW w:w="1276" w:type="dxa"/>
            <w:vAlign w:val="center"/>
          </w:tcPr>
          <w:p w:rsidR="00923A20" w:rsidRPr="00796F04" w:rsidRDefault="008221D7" w:rsidP="00FA0514">
            <w:pPr>
              <w:jc w:val="center"/>
              <w:rPr>
                <w:sz w:val="28"/>
                <w:szCs w:val="28"/>
              </w:rPr>
            </w:pPr>
            <w:r w:rsidRPr="00796F04">
              <w:rPr>
                <w:sz w:val="28"/>
                <w:szCs w:val="28"/>
              </w:rPr>
              <w:t>73</w:t>
            </w:r>
          </w:p>
        </w:tc>
        <w:tc>
          <w:tcPr>
            <w:tcW w:w="1276" w:type="dxa"/>
            <w:tcBorders>
              <w:right w:val="single" w:sz="4" w:space="0" w:color="auto"/>
            </w:tcBorders>
            <w:vAlign w:val="center"/>
          </w:tcPr>
          <w:p w:rsidR="00923A20" w:rsidRPr="00796F04" w:rsidRDefault="008221D7" w:rsidP="00FA0514">
            <w:pPr>
              <w:jc w:val="center"/>
              <w:rPr>
                <w:sz w:val="28"/>
                <w:szCs w:val="28"/>
              </w:rPr>
            </w:pPr>
            <w:r w:rsidRPr="00796F04">
              <w:rPr>
                <w:sz w:val="28"/>
                <w:szCs w:val="28"/>
              </w:rPr>
              <w:t>74</w:t>
            </w:r>
          </w:p>
        </w:tc>
      </w:tr>
      <w:tr w:rsidR="00923A20" w:rsidRPr="00796F04" w:rsidTr="00923A20">
        <w:tc>
          <w:tcPr>
            <w:tcW w:w="567" w:type="dxa"/>
            <w:vAlign w:val="center"/>
          </w:tcPr>
          <w:p w:rsidR="00923A20" w:rsidRPr="00796F04" w:rsidRDefault="00923A20" w:rsidP="00FA0514">
            <w:pPr>
              <w:jc w:val="center"/>
              <w:rPr>
                <w:sz w:val="28"/>
                <w:szCs w:val="28"/>
              </w:rPr>
            </w:pPr>
            <w:r w:rsidRPr="00796F04">
              <w:rPr>
                <w:sz w:val="28"/>
                <w:szCs w:val="28"/>
              </w:rPr>
              <w:t>3.</w:t>
            </w:r>
          </w:p>
        </w:tc>
        <w:tc>
          <w:tcPr>
            <w:tcW w:w="3970" w:type="dxa"/>
            <w:vAlign w:val="center"/>
          </w:tcPr>
          <w:p w:rsidR="00923A20" w:rsidRPr="00796F04" w:rsidRDefault="00923A20" w:rsidP="00FA0514">
            <w:pPr>
              <w:ind w:right="-119"/>
              <w:rPr>
                <w:sz w:val="28"/>
                <w:szCs w:val="28"/>
              </w:rPr>
            </w:pPr>
            <w:r w:rsidRPr="00796F04">
              <w:rPr>
                <w:sz w:val="28"/>
                <w:szCs w:val="28"/>
              </w:rPr>
              <w:t>Удовлетворённость населения Красногвардейского района качеством дошкольного, общего и дополнительного образования</w:t>
            </w:r>
          </w:p>
        </w:tc>
        <w:tc>
          <w:tcPr>
            <w:tcW w:w="1275" w:type="dxa"/>
            <w:vAlign w:val="center"/>
          </w:tcPr>
          <w:p w:rsidR="00923A20" w:rsidRPr="00796F04" w:rsidRDefault="00923A20" w:rsidP="00FA0514">
            <w:pPr>
              <w:tabs>
                <w:tab w:val="left" w:pos="345"/>
                <w:tab w:val="center" w:pos="530"/>
              </w:tabs>
              <w:jc w:val="center"/>
              <w:rPr>
                <w:color w:val="000000"/>
                <w:sz w:val="28"/>
                <w:szCs w:val="28"/>
              </w:rPr>
            </w:pPr>
          </w:p>
          <w:p w:rsidR="00923A20" w:rsidRPr="00796F04" w:rsidRDefault="00923A20" w:rsidP="00FA0514">
            <w:pPr>
              <w:tabs>
                <w:tab w:val="left" w:pos="345"/>
                <w:tab w:val="center" w:pos="530"/>
              </w:tabs>
              <w:jc w:val="center"/>
              <w:rPr>
                <w:color w:val="000000"/>
                <w:sz w:val="28"/>
                <w:szCs w:val="28"/>
              </w:rPr>
            </w:pPr>
          </w:p>
          <w:p w:rsidR="00923A20" w:rsidRPr="00796F04" w:rsidRDefault="00AB71FC" w:rsidP="00FA0514">
            <w:pPr>
              <w:tabs>
                <w:tab w:val="left" w:pos="345"/>
                <w:tab w:val="center" w:pos="530"/>
              </w:tabs>
              <w:jc w:val="center"/>
              <w:rPr>
                <w:color w:val="000000"/>
                <w:sz w:val="28"/>
                <w:szCs w:val="28"/>
              </w:rPr>
            </w:pPr>
            <w:r w:rsidRPr="00796F04">
              <w:rPr>
                <w:color w:val="000000"/>
                <w:sz w:val="28"/>
                <w:szCs w:val="28"/>
              </w:rPr>
              <w:t>74</w:t>
            </w:r>
          </w:p>
          <w:p w:rsidR="00923A20" w:rsidRPr="00796F04" w:rsidRDefault="00AB71FC" w:rsidP="00FA0514">
            <w:pPr>
              <w:tabs>
                <w:tab w:val="left" w:pos="345"/>
                <w:tab w:val="center" w:pos="530"/>
              </w:tabs>
              <w:jc w:val="center"/>
              <w:rPr>
                <w:color w:val="000000"/>
                <w:sz w:val="28"/>
                <w:szCs w:val="28"/>
              </w:rPr>
            </w:pPr>
            <w:r w:rsidRPr="00796F04">
              <w:rPr>
                <w:color w:val="000000"/>
                <w:sz w:val="28"/>
                <w:szCs w:val="28"/>
              </w:rPr>
              <w:t>67</w:t>
            </w:r>
          </w:p>
          <w:p w:rsidR="00923A20" w:rsidRPr="00796F04" w:rsidRDefault="00923A20" w:rsidP="00FA0514">
            <w:pPr>
              <w:jc w:val="center"/>
              <w:rPr>
                <w:sz w:val="28"/>
                <w:szCs w:val="28"/>
              </w:rPr>
            </w:pPr>
            <w:r w:rsidRPr="00796F04">
              <w:rPr>
                <w:color w:val="000000"/>
                <w:sz w:val="28"/>
                <w:szCs w:val="28"/>
              </w:rPr>
              <w:t>70</w:t>
            </w:r>
          </w:p>
        </w:tc>
        <w:tc>
          <w:tcPr>
            <w:tcW w:w="1276" w:type="dxa"/>
            <w:vAlign w:val="center"/>
          </w:tcPr>
          <w:p w:rsidR="00923A20" w:rsidRPr="00796F04" w:rsidRDefault="00923A20" w:rsidP="00FA0514">
            <w:pPr>
              <w:tabs>
                <w:tab w:val="left" w:pos="345"/>
                <w:tab w:val="center" w:pos="530"/>
              </w:tabs>
              <w:jc w:val="center"/>
              <w:rPr>
                <w:color w:val="000000"/>
                <w:sz w:val="28"/>
                <w:szCs w:val="28"/>
              </w:rPr>
            </w:pPr>
          </w:p>
          <w:p w:rsidR="00923A20" w:rsidRPr="00796F04" w:rsidRDefault="00923A20" w:rsidP="00FA0514">
            <w:pPr>
              <w:tabs>
                <w:tab w:val="left" w:pos="345"/>
                <w:tab w:val="center" w:pos="530"/>
              </w:tabs>
              <w:jc w:val="center"/>
              <w:rPr>
                <w:color w:val="000000"/>
                <w:sz w:val="28"/>
                <w:szCs w:val="28"/>
              </w:rPr>
            </w:pPr>
          </w:p>
          <w:p w:rsidR="00923A20" w:rsidRPr="00796F04" w:rsidRDefault="00923A20" w:rsidP="00FA0514">
            <w:pPr>
              <w:tabs>
                <w:tab w:val="left" w:pos="345"/>
                <w:tab w:val="center" w:pos="530"/>
              </w:tabs>
              <w:jc w:val="center"/>
              <w:rPr>
                <w:color w:val="000000"/>
                <w:sz w:val="28"/>
                <w:szCs w:val="28"/>
              </w:rPr>
            </w:pPr>
            <w:r w:rsidRPr="00796F04">
              <w:rPr>
                <w:color w:val="000000"/>
                <w:sz w:val="28"/>
                <w:szCs w:val="28"/>
              </w:rPr>
              <w:t>75</w:t>
            </w:r>
          </w:p>
          <w:p w:rsidR="00923A20" w:rsidRPr="00796F04" w:rsidRDefault="008221D7" w:rsidP="00FA0514">
            <w:pPr>
              <w:tabs>
                <w:tab w:val="left" w:pos="345"/>
                <w:tab w:val="center" w:pos="530"/>
              </w:tabs>
              <w:jc w:val="center"/>
              <w:rPr>
                <w:color w:val="000000"/>
                <w:sz w:val="28"/>
                <w:szCs w:val="28"/>
              </w:rPr>
            </w:pPr>
            <w:r w:rsidRPr="00796F04">
              <w:rPr>
                <w:color w:val="000000"/>
                <w:sz w:val="28"/>
                <w:szCs w:val="28"/>
              </w:rPr>
              <w:t>68</w:t>
            </w:r>
          </w:p>
          <w:p w:rsidR="00923A20" w:rsidRPr="00796F04" w:rsidRDefault="00923A20" w:rsidP="00FA0514">
            <w:pPr>
              <w:tabs>
                <w:tab w:val="left" w:pos="345"/>
                <w:tab w:val="center" w:pos="530"/>
              </w:tabs>
              <w:jc w:val="center"/>
              <w:rPr>
                <w:sz w:val="28"/>
                <w:szCs w:val="28"/>
              </w:rPr>
            </w:pPr>
            <w:r w:rsidRPr="00796F04">
              <w:rPr>
                <w:color w:val="000000"/>
                <w:sz w:val="28"/>
                <w:szCs w:val="28"/>
              </w:rPr>
              <w:t>70</w:t>
            </w:r>
          </w:p>
        </w:tc>
        <w:tc>
          <w:tcPr>
            <w:tcW w:w="1276" w:type="dxa"/>
            <w:vAlign w:val="center"/>
          </w:tcPr>
          <w:p w:rsidR="00923A20" w:rsidRPr="00796F04" w:rsidRDefault="00923A20" w:rsidP="00FA0514">
            <w:pPr>
              <w:jc w:val="center"/>
              <w:rPr>
                <w:sz w:val="28"/>
                <w:szCs w:val="28"/>
              </w:rPr>
            </w:pPr>
          </w:p>
          <w:p w:rsidR="00923A20" w:rsidRPr="00796F04" w:rsidRDefault="00923A20" w:rsidP="00FA0514">
            <w:pPr>
              <w:jc w:val="center"/>
              <w:rPr>
                <w:sz w:val="28"/>
                <w:szCs w:val="28"/>
              </w:rPr>
            </w:pPr>
          </w:p>
          <w:p w:rsidR="00923A20" w:rsidRPr="00796F04" w:rsidRDefault="008221D7" w:rsidP="00FA0514">
            <w:pPr>
              <w:jc w:val="center"/>
              <w:rPr>
                <w:sz w:val="28"/>
                <w:szCs w:val="28"/>
              </w:rPr>
            </w:pPr>
            <w:r w:rsidRPr="00796F04">
              <w:rPr>
                <w:sz w:val="28"/>
                <w:szCs w:val="28"/>
              </w:rPr>
              <w:t>75</w:t>
            </w:r>
          </w:p>
          <w:p w:rsidR="00923A20" w:rsidRPr="00796F04" w:rsidRDefault="008221D7" w:rsidP="00FA0514">
            <w:pPr>
              <w:jc w:val="center"/>
              <w:rPr>
                <w:sz w:val="28"/>
                <w:szCs w:val="28"/>
              </w:rPr>
            </w:pPr>
            <w:r w:rsidRPr="00796F04">
              <w:rPr>
                <w:sz w:val="28"/>
                <w:szCs w:val="28"/>
              </w:rPr>
              <w:t>70</w:t>
            </w:r>
          </w:p>
          <w:p w:rsidR="00923A20" w:rsidRPr="00796F04" w:rsidRDefault="008221D7" w:rsidP="00FA0514">
            <w:pPr>
              <w:jc w:val="center"/>
              <w:rPr>
                <w:sz w:val="28"/>
                <w:szCs w:val="28"/>
              </w:rPr>
            </w:pPr>
            <w:r w:rsidRPr="00796F04">
              <w:rPr>
                <w:sz w:val="28"/>
                <w:szCs w:val="28"/>
              </w:rPr>
              <w:t>70</w:t>
            </w:r>
          </w:p>
        </w:tc>
        <w:tc>
          <w:tcPr>
            <w:tcW w:w="1276" w:type="dxa"/>
            <w:tcBorders>
              <w:right w:val="single" w:sz="4" w:space="0" w:color="auto"/>
            </w:tcBorders>
            <w:vAlign w:val="center"/>
          </w:tcPr>
          <w:p w:rsidR="00923A20" w:rsidRPr="00796F04" w:rsidRDefault="00923A20" w:rsidP="00FA0514">
            <w:pPr>
              <w:jc w:val="center"/>
              <w:rPr>
                <w:sz w:val="28"/>
                <w:szCs w:val="28"/>
              </w:rPr>
            </w:pPr>
          </w:p>
          <w:p w:rsidR="00923A20" w:rsidRPr="00796F04" w:rsidRDefault="00923A20" w:rsidP="00FA0514">
            <w:pPr>
              <w:jc w:val="center"/>
              <w:rPr>
                <w:sz w:val="28"/>
                <w:szCs w:val="28"/>
              </w:rPr>
            </w:pPr>
          </w:p>
          <w:p w:rsidR="00923A20" w:rsidRPr="00796F04" w:rsidRDefault="008221D7" w:rsidP="00FA0514">
            <w:pPr>
              <w:jc w:val="center"/>
              <w:rPr>
                <w:sz w:val="28"/>
                <w:szCs w:val="28"/>
              </w:rPr>
            </w:pPr>
            <w:r w:rsidRPr="00796F04">
              <w:rPr>
                <w:sz w:val="28"/>
                <w:szCs w:val="28"/>
              </w:rPr>
              <w:t>75</w:t>
            </w:r>
          </w:p>
          <w:p w:rsidR="00923A20" w:rsidRPr="00796F04" w:rsidRDefault="008221D7" w:rsidP="00FA0514">
            <w:pPr>
              <w:jc w:val="center"/>
              <w:rPr>
                <w:sz w:val="28"/>
                <w:szCs w:val="28"/>
              </w:rPr>
            </w:pPr>
            <w:r w:rsidRPr="00796F04">
              <w:rPr>
                <w:sz w:val="28"/>
                <w:szCs w:val="28"/>
              </w:rPr>
              <w:t>70</w:t>
            </w:r>
          </w:p>
          <w:p w:rsidR="00923A20" w:rsidRPr="00796F04" w:rsidRDefault="008221D7" w:rsidP="00FA0514">
            <w:pPr>
              <w:jc w:val="center"/>
              <w:rPr>
                <w:sz w:val="28"/>
                <w:szCs w:val="28"/>
              </w:rPr>
            </w:pPr>
            <w:r w:rsidRPr="00796F04">
              <w:rPr>
                <w:sz w:val="28"/>
                <w:szCs w:val="28"/>
              </w:rPr>
              <w:t>70</w:t>
            </w:r>
          </w:p>
        </w:tc>
      </w:tr>
      <w:tr w:rsidR="00923A20" w:rsidRPr="00796F04" w:rsidTr="00923A20">
        <w:tc>
          <w:tcPr>
            <w:tcW w:w="567" w:type="dxa"/>
            <w:vAlign w:val="center"/>
          </w:tcPr>
          <w:p w:rsidR="00923A20" w:rsidRPr="00796F04" w:rsidRDefault="00923A20" w:rsidP="00FA0514">
            <w:pPr>
              <w:jc w:val="center"/>
              <w:rPr>
                <w:sz w:val="28"/>
                <w:szCs w:val="28"/>
              </w:rPr>
            </w:pPr>
            <w:r w:rsidRPr="00796F04">
              <w:rPr>
                <w:sz w:val="28"/>
                <w:szCs w:val="28"/>
              </w:rPr>
              <w:t>4.</w:t>
            </w:r>
          </w:p>
        </w:tc>
        <w:tc>
          <w:tcPr>
            <w:tcW w:w="3970" w:type="dxa"/>
            <w:vAlign w:val="center"/>
          </w:tcPr>
          <w:p w:rsidR="00923A20" w:rsidRDefault="00923A20" w:rsidP="00FA0514">
            <w:pPr>
              <w:ind w:right="-119"/>
              <w:rPr>
                <w:sz w:val="28"/>
                <w:szCs w:val="28"/>
              </w:rPr>
            </w:pPr>
            <w:r w:rsidRPr="00796F04">
              <w:rPr>
                <w:sz w:val="28"/>
                <w:szCs w:val="28"/>
              </w:rPr>
              <w:t>Доля семей, получивших субсидии на оплату жилого помещения и коммунальных услуг в общем количестве семей, проживающих на территории района</w:t>
            </w:r>
          </w:p>
          <w:p w:rsidR="001238D1" w:rsidRPr="00796F04" w:rsidRDefault="001238D1" w:rsidP="00FA0514">
            <w:pPr>
              <w:ind w:right="-119"/>
              <w:rPr>
                <w:sz w:val="28"/>
                <w:szCs w:val="28"/>
              </w:rPr>
            </w:pPr>
          </w:p>
        </w:tc>
        <w:tc>
          <w:tcPr>
            <w:tcW w:w="1275" w:type="dxa"/>
            <w:vAlign w:val="center"/>
          </w:tcPr>
          <w:p w:rsidR="00923A20" w:rsidRPr="00796F04" w:rsidRDefault="00AB71FC" w:rsidP="00FA0514">
            <w:pPr>
              <w:jc w:val="center"/>
              <w:rPr>
                <w:sz w:val="28"/>
                <w:szCs w:val="28"/>
              </w:rPr>
            </w:pPr>
            <w:r w:rsidRPr="00796F04">
              <w:rPr>
                <w:sz w:val="28"/>
                <w:szCs w:val="28"/>
              </w:rPr>
              <w:t>22,4</w:t>
            </w:r>
          </w:p>
        </w:tc>
        <w:tc>
          <w:tcPr>
            <w:tcW w:w="1276" w:type="dxa"/>
            <w:vAlign w:val="center"/>
          </w:tcPr>
          <w:p w:rsidR="00923A20" w:rsidRPr="00796F04" w:rsidRDefault="008221D7" w:rsidP="00FA0514">
            <w:pPr>
              <w:jc w:val="center"/>
              <w:rPr>
                <w:sz w:val="28"/>
                <w:szCs w:val="28"/>
              </w:rPr>
            </w:pPr>
            <w:r w:rsidRPr="00796F04">
              <w:rPr>
                <w:sz w:val="28"/>
                <w:szCs w:val="28"/>
              </w:rPr>
              <w:t>22,5</w:t>
            </w:r>
          </w:p>
        </w:tc>
        <w:tc>
          <w:tcPr>
            <w:tcW w:w="1276" w:type="dxa"/>
            <w:vAlign w:val="center"/>
          </w:tcPr>
          <w:p w:rsidR="00923A20" w:rsidRPr="00796F04" w:rsidRDefault="008221D7" w:rsidP="00FA0514">
            <w:pPr>
              <w:jc w:val="center"/>
              <w:rPr>
                <w:sz w:val="28"/>
                <w:szCs w:val="28"/>
              </w:rPr>
            </w:pPr>
            <w:r w:rsidRPr="00796F04">
              <w:rPr>
                <w:sz w:val="28"/>
                <w:szCs w:val="28"/>
              </w:rPr>
              <w:t>22,5</w:t>
            </w:r>
          </w:p>
        </w:tc>
        <w:tc>
          <w:tcPr>
            <w:tcW w:w="1276" w:type="dxa"/>
            <w:tcBorders>
              <w:right w:val="single" w:sz="4" w:space="0" w:color="auto"/>
            </w:tcBorders>
            <w:vAlign w:val="center"/>
          </w:tcPr>
          <w:p w:rsidR="00923A20" w:rsidRPr="00796F04" w:rsidRDefault="008221D7" w:rsidP="00FA0514">
            <w:pPr>
              <w:jc w:val="center"/>
              <w:rPr>
                <w:sz w:val="28"/>
                <w:szCs w:val="28"/>
              </w:rPr>
            </w:pPr>
            <w:r w:rsidRPr="00796F04">
              <w:rPr>
                <w:sz w:val="28"/>
                <w:szCs w:val="28"/>
              </w:rPr>
              <w:t>22,5</w:t>
            </w:r>
          </w:p>
        </w:tc>
      </w:tr>
      <w:tr w:rsidR="00923A20" w:rsidRPr="00796F04" w:rsidTr="00923A20">
        <w:tc>
          <w:tcPr>
            <w:tcW w:w="567" w:type="dxa"/>
            <w:vAlign w:val="center"/>
          </w:tcPr>
          <w:p w:rsidR="00923A20" w:rsidRPr="00796F04" w:rsidRDefault="00923A20" w:rsidP="00FA0514">
            <w:pPr>
              <w:jc w:val="center"/>
              <w:rPr>
                <w:sz w:val="28"/>
                <w:szCs w:val="28"/>
              </w:rPr>
            </w:pPr>
            <w:r w:rsidRPr="00796F04">
              <w:rPr>
                <w:sz w:val="28"/>
                <w:szCs w:val="28"/>
              </w:rPr>
              <w:lastRenderedPageBreak/>
              <w:t>5.</w:t>
            </w:r>
          </w:p>
        </w:tc>
        <w:tc>
          <w:tcPr>
            <w:tcW w:w="3970" w:type="dxa"/>
            <w:vAlign w:val="center"/>
          </w:tcPr>
          <w:p w:rsidR="00923A20" w:rsidRDefault="00923A20" w:rsidP="001238D1">
            <w:pPr>
              <w:shd w:val="clear" w:color="auto" w:fill="FFFFFF"/>
              <w:rPr>
                <w:color w:val="000000"/>
                <w:sz w:val="28"/>
                <w:szCs w:val="28"/>
              </w:rPr>
            </w:pPr>
            <w:r w:rsidRPr="00796F04">
              <w:rPr>
                <w:color w:val="000000"/>
                <w:sz w:val="28"/>
                <w:szCs w:val="28"/>
              </w:rPr>
              <w:t>Доля населения Красногвардейского района, систематически занимающегося физической культурой и спортом</w:t>
            </w:r>
          </w:p>
          <w:p w:rsidR="006051BC" w:rsidRPr="00796F04" w:rsidRDefault="006051BC" w:rsidP="001238D1">
            <w:pPr>
              <w:shd w:val="clear" w:color="auto" w:fill="FFFFFF"/>
              <w:rPr>
                <w:color w:val="000000"/>
                <w:sz w:val="28"/>
                <w:szCs w:val="28"/>
              </w:rPr>
            </w:pPr>
          </w:p>
        </w:tc>
        <w:tc>
          <w:tcPr>
            <w:tcW w:w="1275" w:type="dxa"/>
            <w:vAlign w:val="center"/>
          </w:tcPr>
          <w:p w:rsidR="00923A20" w:rsidRPr="00796F04" w:rsidRDefault="00AB71FC" w:rsidP="00FA0514">
            <w:pPr>
              <w:jc w:val="center"/>
              <w:rPr>
                <w:sz w:val="28"/>
                <w:szCs w:val="28"/>
              </w:rPr>
            </w:pPr>
            <w:r w:rsidRPr="00796F04">
              <w:rPr>
                <w:sz w:val="28"/>
                <w:szCs w:val="28"/>
              </w:rPr>
              <w:t>19,5</w:t>
            </w:r>
          </w:p>
        </w:tc>
        <w:tc>
          <w:tcPr>
            <w:tcW w:w="1276" w:type="dxa"/>
            <w:vAlign w:val="center"/>
          </w:tcPr>
          <w:p w:rsidR="00923A20" w:rsidRPr="00796F04" w:rsidRDefault="008221D7" w:rsidP="00FA0514">
            <w:pPr>
              <w:jc w:val="center"/>
              <w:rPr>
                <w:sz w:val="28"/>
                <w:szCs w:val="28"/>
              </w:rPr>
            </w:pPr>
            <w:r w:rsidRPr="00796F04">
              <w:rPr>
                <w:color w:val="000000"/>
                <w:sz w:val="28"/>
                <w:szCs w:val="28"/>
              </w:rPr>
              <w:t>30</w:t>
            </w:r>
          </w:p>
        </w:tc>
        <w:tc>
          <w:tcPr>
            <w:tcW w:w="1276" w:type="dxa"/>
            <w:vAlign w:val="center"/>
          </w:tcPr>
          <w:p w:rsidR="00923A20" w:rsidRPr="00796F04" w:rsidRDefault="008221D7" w:rsidP="00FA0514">
            <w:pPr>
              <w:jc w:val="center"/>
              <w:rPr>
                <w:sz w:val="28"/>
                <w:szCs w:val="28"/>
              </w:rPr>
            </w:pPr>
            <w:r w:rsidRPr="00796F04">
              <w:rPr>
                <w:sz w:val="28"/>
                <w:szCs w:val="28"/>
              </w:rPr>
              <w:t>21,2</w:t>
            </w:r>
          </w:p>
        </w:tc>
        <w:tc>
          <w:tcPr>
            <w:tcW w:w="1276" w:type="dxa"/>
            <w:tcBorders>
              <w:right w:val="single" w:sz="4" w:space="0" w:color="auto"/>
            </w:tcBorders>
            <w:vAlign w:val="center"/>
          </w:tcPr>
          <w:p w:rsidR="00923A20" w:rsidRPr="00796F04" w:rsidRDefault="008221D7" w:rsidP="00FA0514">
            <w:pPr>
              <w:jc w:val="center"/>
              <w:rPr>
                <w:sz w:val="28"/>
                <w:szCs w:val="28"/>
              </w:rPr>
            </w:pPr>
            <w:r w:rsidRPr="00796F04">
              <w:rPr>
                <w:sz w:val="28"/>
                <w:szCs w:val="28"/>
              </w:rPr>
              <w:t>42,0</w:t>
            </w:r>
          </w:p>
        </w:tc>
      </w:tr>
      <w:tr w:rsidR="00923A20" w:rsidRPr="00796F04" w:rsidTr="00923A20">
        <w:tc>
          <w:tcPr>
            <w:tcW w:w="567" w:type="dxa"/>
            <w:vAlign w:val="center"/>
          </w:tcPr>
          <w:p w:rsidR="00923A20" w:rsidRPr="00796F04" w:rsidRDefault="00923A20" w:rsidP="00FA0514">
            <w:pPr>
              <w:jc w:val="center"/>
              <w:rPr>
                <w:sz w:val="28"/>
                <w:szCs w:val="28"/>
              </w:rPr>
            </w:pPr>
            <w:r w:rsidRPr="00796F04">
              <w:rPr>
                <w:sz w:val="28"/>
                <w:szCs w:val="28"/>
              </w:rPr>
              <w:t>6.</w:t>
            </w:r>
          </w:p>
        </w:tc>
        <w:tc>
          <w:tcPr>
            <w:tcW w:w="3970" w:type="dxa"/>
            <w:vAlign w:val="center"/>
          </w:tcPr>
          <w:p w:rsidR="00923A20" w:rsidRDefault="00923A20" w:rsidP="00FA0514">
            <w:pPr>
              <w:rPr>
                <w:color w:val="000000"/>
                <w:sz w:val="28"/>
                <w:szCs w:val="28"/>
              </w:rPr>
            </w:pPr>
            <w:r w:rsidRPr="00796F04">
              <w:rPr>
                <w:color w:val="000000"/>
                <w:sz w:val="28"/>
                <w:szCs w:val="28"/>
              </w:rPr>
              <w:t>Доля молодых граждан, задействованных в мероприятиях по реализации молодежной политики в Красногвардейском районе</w:t>
            </w:r>
          </w:p>
          <w:p w:rsidR="006051BC" w:rsidRPr="00796F04" w:rsidRDefault="006051BC" w:rsidP="00FA0514">
            <w:pPr>
              <w:rPr>
                <w:color w:val="000000"/>
                <w:sz w:val="28"/>
                <w:szCs w:val="28"/>
              </w:rPr>
            </w:pPr>
          </w:p>
        </w:tc>
        <w:tc>
          <w:tcPr>
            <w:tcW w:w="1275" w:type="dxa"/>
            <w:vAlign w:val="center"/>
          </w:tcPr>
          <w:p w:rsidR="00923A20" w:rsidRPr="00796F04" w:rsidRDefault="00AB71FC" w:rsidP="00FA0514">
            <w:pPr>
              <w:jc w:val="center"/>
              <w:rPr>
                <w:color w:val="000000"/>
                <w:sz w:val="28"/>
                <w:szCs w:val="28"/>
              </w:rPr>
            </w:pPr>
            <w:r w:rsidRPr="00796F04">
              <w:rPr>
                <w:color w:val="000000"/>
                <w:sz w:val="28"/>
                <w:szCs w:val="28"/>
              </w:rPr>
              <w:t>37</w:t>
            </w:r>
          </w:p>
        </w:tc>
        <w:tc>
          <w:tcPr>
            <w:tcW w:w="1276" w:type="dxa"/>
            <w:vAlign w:val="center"/>
          </w:tcPr>
          <w:p w:rsidR="00923A20" w:rsidRPr="00796F04" w:rsidRDefault="008221D7" w:rsidP="00FA0514">
            <w:pPr>
              <w:jc w:val="center"/>
              <w:rPr>
                <w:sz w:val="28"/>
                <w:szCs w:val="28"/>
              </w:rPr>
            </w:pPr>
            <w:r w:rsidRPr="00796F04">
              <w:rPr>
                <w:color w:val="000000"/>
                <w:sz w:val="28"/>
                <w:szCs w:val="28"/>
              </w:rPr>
              <w:t>64</w:t>
            </w:r>
          </w:p>
        </w:tc>
        <w:tc>
          <w:tcPr>
            <w:tcW w:w="1276" w:type="dxa"/>
            <w:vAlign w:val="center"/>
          </w:tcPr>
          <w:p w:rsidR="00923A20" w:rsidRPr="00796F04" w:rsidRDefault="008221D7" w:rsidP="00FA0514">
            <w:pPr>
              <w:jc w:val="center"/>
              <w:rPr>
                <w:sz w:val="28"/>
                <w:szCs w:val="28"/>
              </w:rPr>
            </w:pPr>
            <w:r w:rsidRPr="00796F04">
              <w:rPr>
                <w:color w:val="000000"/>
                <w:sz w:val="28"/>
                <w:szCs w:val="28"/>
              </w:rPr>
              <w:t>48</w:t>
            </w:r>
          </w:p>
        </w:tc>
        <w:tc>
          <w:tcPr>
            <w:tcW w:w="1276" w:type="dxa"/>
            <w:tcBorders>
              <w:right w:val="single" w:sz="4" w:space="0" w:color="auto"/>
            </w:tcBorders>
            <w:vAlign w:val="center"/>
          </w:tcPr>
          <w:p w:rsidR="00923A20" w:rsidRPr="00796F04" w:rsidRDefault="008221D7" w:rsidP="00FA0514">
            <w:pPr>
              <w:jc w:val="center"/>
              <w:rPr>
                <w:sz w:val="28"/>
                <w:szCs w:val="28"/>
              </w:rPr>
            </w:pPr>
            <w:r w:rsidRPr="00796F04">
              <w:rPr>
                <w:sz w:val="28"/>
                <w:szCs w:val="28"/>
              </w:rPr>
              <w:t>64</w:t>
            </w:r>
          </w:p>
        </w:tc>
      </w:tr>
      <w:tr w:rsidR="00923A20" w:rsidRPr="00796F04" w:rsidTr="00923A20">
        <w:tc>
          <w:tcPr>
            <w:tcW w:w="567" w:type="dxa"/>
            <w:vMerge w:val="restart"/>
            <w:vAlign w:val="center"/>
          </w:tcPr>
          <w:p w:rsidR="00923A20" w:rsidRPr="00796F04" w:rsidRDefault="00923A20" w:rsidP="00FA0514">
            <w:pPr>
              <w:jc w:val="center"/>
              <w:rPr>
                <w:sz w:val="28"/>
                <w:szCs w:val="28"/>
              </w:rPr>
            </w:pPr>
            <w:r w:rsidRPr="00796F04">
              <w:rPr>
                <w:sz w:val="28"/>
                <w:szCs w:val="28"/>
              </w:rPr>
              <w:t>7.</w:t>
            </w:r>
          </w:p>
        </w:tc>
        <w:tc>
          <w:tcPr>
            <w:tcW w:w="3970" w:type="dxa"/>
            <w:vAlign w:val="center"/>
          </w:tcPr>
          <w:p w:rsidR="00923A20" w:rsidRDefault="00923A20" w:rsidP="00FA0514">
            <w:pPr>
              <w:shd w:val="clear" w:color="auto" w:fill="FFFFFF"/>
              <w:tabs>
                <w:tab w:val="left" w:pos="6962"/>
                <w:tab w:val="left" w:pos="8647"/>
              </w:tabs>
              <w:rPr>
                <w:sz w:val="28"/>
                <w:szCs w:val="28"/>
              </w:rPr>
            </w:pPr>
            <w:r w:rsidRPr="00796F04">
              <w:rPr>
                <w:sz w:val="28"/>
                <w:szCs w:val="28"/>
              </w:rPr>
              <w:t>Темпы роста в процентах к уровню предыдущего года</w:t>
            </w:r>
          </w:p>
          <w:p w:rsidR="006051BC" w:rsidRPr="00796F04" w:rsidRDefault="006051BC" w:rsidP="00FA0514">
            <w:pPr>
              <w:shd w:val="clear" w:color="auto" w:fill="FFFFFF"/>
              <w:tabs>
                <w:tab w:val="left" w:pos="6962"/>
                <w:tab w:val="left" w:pos="8647"/>
              </w:tabs>
              <w:rPr>
                <w:sz w:val="28"/>
                <w:szCs w:val="28"/>
              </w:rPr>
            </w:pPr>
          </w:p>
        </w:tc>
        <w:tc>
          <w:tcPr>
            <w:tcW w:w="1275" w:type="dxa"/>
            <w:vAlign w:val="center"/>
          </w:tcPr>
          <w:p w:rsidR="00923A20" w:rsidRPr="00796F04" w:rsidRDefault="00923A20" w:rsidP="00FA0514">
            <w:pPr>
              <w:jc w:val="center"/>
              <w:rPr>
                <w:sz w:val="28"/>
                <w:szCs w:val="28"/>
              </w:rPr>
            </w:pPr>
          </w:p>
        </w:tc>
        <w:tc>
          <w:tcPr>
            <w:tcW w:w="1276" w:type="dxa"/>
            <w:vAlign w:val="center"/>
          </w:tcPr>
          <w:p w:rsidR="00923A20" w:rsidRPr="00796F04" w:rsidRDefault="00923A20" w:rsidP="00FA0514">
            <w:pPr>
              <w:jc w:val="center"/>
              <w:rPr>
                <w:sz w:val="28"/>
                <w:szCs w:val="28"/>
              </w:rPr>
            </w:pPr>
          </w:p>
        </w:tc>
        <w:tc>
          <w:tcPr>
            <w:tcW w:w="1276" w:type="dxa"/>
            <w:vAlign w:val="center"/>
          </w:tcPr>
          <w:p w:rsidR="00923A20" w:rsidRPr="00796F04" w:rsidRDefault="00923A20" w:rsidP="00FA0514">
            <w:pPr>
              <w:jc w:val="center"/>
              <w:rPr>
                <w:sz w:val="28"/>
                <w:szCs w:val="28"/>
              </w:rPr>
            </w:pPr>
          </w:p>
        </w:tc>
        <w:tc>
          <w:tcPr>
            <w:tcW w:w="1276" w:type="dxa"/>
            <w:tcBorders>
              <w:right w:val="single" w:sz="4" w:space="0" w:color="auto"/>
            </w:tcBorders>
            <w:vAlign w:val="center"/>
          </w:tcPr>
          <w:p w:rsidR="00923A20" w:rsidRPr="00796F04" w:rsidRDefault="00923A20" w:rsidP="00FA0514">
            <w:pPr>
              <w:jc w:val="center"/>
              <w:rPr>
                <w:sz w:val="28"/>
                <w:szCs w:val="28"/>
              </w:rPr>
            </w:pPr>
          </w:p>
        </w:tc>
      </w:tr>
      <w:tr w:rsidR="00923A20" w:rsidRPr="00796F04" w:rsidTr="00923A20">
        <w:tc>
          <w:tcPr>
            <w:tcW w:w="567" w:type="dxa"/>
            <w:vMerge/>
            <w:vAlign w:val="center"/>
          </w:tcPr>
          <w:p w:rsidR="00923A20" w:rsidRPr="00796F04" w:rsidRDefault="00923A20" w:rsidP="00FA0514">
            <w:pPr>
              <w:jc w:val="center"/>
              <w:rPr>
                <w:sz w:val="28"/>
                <w:szCs w:val="28"/>
              </w:rPr>
            </w:pPr>
          </w:p>
        </w:tc>
        <w:tc>
          <w:tcPr>
            <w:tcW w:w="3970" w:type="dxa"/>
            <w:vAlign w:val="center"/>
          </w:tcPr>
          <w:p w:rsidR="00923A20" w:rsidRDefault="00923A20" w:rsidP="007F08B9">
            <w:pPr>
              <w:shd w:val="clear" w:color="auto" w:fill="FFFFFF"/>
              <w:tabs>
                <w:tab w:val="left" w:pos="6962"/>
                <w:tab w:val="left" w:pos="8647"/>
              </w:tabs>
              <w:rPr>
                <w:sz w:val="28"/>
                <w:szCs w:val="28"/>
              </w:rPr>
            </w:pPr>
            <w:r w:rsidRPr="00796F04">
              <w:rPr>
                <w:sz w:val="28"/>
                <w:szCs w:val="28"/>
              </w:rPr>
              <w:t>розничного товарооборота</w:t>
            </w:r>
          </w:p>
          <w:p w:rsidR="006051BC" w:rsidRPr="00796F04" w:rsidRDefault="006051BC" w:rsidP="007F08B9">
            <w:pPr>
              <w:shd w:val="clear" w:color="auto" w:fill="FFFFFF"/>
              <w:tabs>
                <w:tab w:val="left" w:pos="6962"/>
                <w:tab w:val="left" w:pos="8647"/>
              </w:tabs>
              <w:rPr>
                <w:sz w:val="28"/>
                <w:szCs w:val="28"/>
              </w:rPr>
            </w:pPr>
          </w:p>
        </w:tc>
        <w:tc>
          <w:tcPr>
            <w:tcW w:w="1275" w:type="dxa"/>
          </w:tcPr>
          <w:p w:rsidR="00923A20" w:rsidRPr="00796F04" w:rsidRDefault="00AB71FC" w:rsidP="00FA0514">
            <w:pPr>
              <w:jc w:val="center"/>
              <w:rPr>
                <w:color w:val="000000"/>
                <w:sz w:val="28"/>
                <w:szCs w:val="28"/>
              </w:rPr>
            </w:pPr>
            <w:r w:rsidRPr="00796F04">
              <w:rPr>
                <w:color w:val="000000"/>
                <w:sz w:val="28"/>
                <w:szCs w:val="28"/>
              </w:rPr>
              <w:t>117,5</w:t>
            </w:r>
          </w:p>
        </w:tc>
        <w:tc>
          <w:tcPr>
            <w:tcW w:w="1276" w:type="dxa"/>
          </w:tcPr>
          <w:p w:rsidR="00923A20" w:rsidRPr="00796F04" w:rsidRDefault="008221D7" w:rsidP="00FA0514">
            <w:pPr>
              <w:jc w:val="center"/>
              <w:rPr>
                <w:color w:val="000000"/>
                <w:sz w:val="28"/>
                <w:szCs w:val="28"/>
              </w:rPr>
            </w:pPr>
            <w:r w:rsidRPr="00796F04">
              <w:rPr>
                <w:color w:val="000000"/>
                <w:sz w:val="28"/>
                <w:szCs w:val="28"/>
              </w:rPr>
              <w:t>110,7</w:t>
            </w:r>
          </w:p>
        </w:tc>
        <w:tc>
          <w:tcPr>
            <w:tcW w:w="1276" w:type="dxa"/>
          </w:tcPr>
          <w:p w:rsidR="00923A20" w:rsidRPr="00796F04" w:rsidRDefault="008221D7" w:rsidP="00FA0514">
            <w:pPr>
              <w:jc w:val="center"/>
              <w:rPr>
                <w:color w:val="000000"/>
                <w:sz w:val="28"/>
                <w:szCs w:val="28"/>
              </w:rPr>
            </w:pPr>
            <w:r w:rsidRPr="00796F04">
              <w:rPr>
                <w:color w:val="000000"/>
                <w:sz w:val="28"/>
                <w:szCs w:val="28"/>
              </w:rPr>
              <w:t>106</w:t>
            </w:r>
          </w:p>
        </w:tc>
        <w:tc>
          <w:tcPr>
            <w:tcW w:w="1276" w:type="dxa"/>
            <w:tcBorders>
              <w:right w:val="single" w:sz="4" w:space="0" w:color="auto"/>
            </w:tcBorders>
          </w:tcPr>
          <w:p w:rsidR="00923A20" w:rsidRPr="00796F04" w:rsidRDefault="008221D7" w:rsidP="00FA0514">
            <w:pPr>
              <w:jc w:val="center"/>
              <w:rPr>
                <w:sz w:val="28"/>
                <w:szCs w:val="28"/>
              </w:rPr>
            </w:pPr>
            <w:r w:rsidRPr="00796F04">
              <w:rPr>
                <w:sz w:val="28"/>
                <w:szCs w:val="28"/>
              </w:rPr>
              <w:t>107</w:t>
            </w:r>
          </w:p>
        </w:tc>
      </w:tr>
      <w:tr w:rsidR="00923A20" w:rsidRPr="00796F04" w:rsidTr="00923A20">
        <w:tc>
          <w:tcPr>
            <w:tcW w:w="567" w:type="dxa"/>
            <w:vMerge/>
            <w:vAlign w:val="center"/>
          </w:tcPr>
          <w:p w:rsidR="00923A20" w:rsidRPr="00796F04" w:rsidRDefault="00923A20" w:rsidP="00FA0514">
            <w:pPr>
              <w:jc w:val="center"/>
              <w:rPr>
                <w:sz w:val="28"/>
                <w:szCs w:val="28"/>
              </w:rPr>
            </w:pPr>
          </w:p>
        </w:tc>
        <w:tc>
          <w:tcPr>
            <w:tcW w:w="3970" w:type="dxa"/>
            <w:vAlign w:val="center"/>
          </w:tcPr>
          <w:p w:rsidR="00923A20" w:rsidRPr="00796F04" w:rsidRDefault="00923A20" w:rsidP="00FA0514">
            <w:pPr>
              <w:shd w:val="clear" w:color="auto" w:fill="FFFFFF"/>
              <w:tabs>
                <w:tab w:val="left" w:pos="6962"/>
                <w:tab w:val="left" w:pos="8647"/>
              </w:tabs>
              <w:rPr>
                <w:sz w:val="28"/>
                <w:szCs w:val="28"/>
              </w:rPr>
            </w:pPr>
            <w:r w:rsidRPr="00796F04">
              <w:rPr>
                <w:sz w:val="28"/>
                <w:szCs w:val="28"/>
              </w:rPr>
              <w:t>оборота общественного питания</w:t>
            </w:r>
          </w:p>
        </w:tc>
        <w:tc>
          <w:tcPr>
            <w:tcW w:w="1275" w:type="dxa"/>
          </w:tcPr>
          <w:p w:rsidR="00923A20" w:rsidRPr="00796F04" w:rsidRDefault="00AB71FC" w:rsidP="00FA0514">
            <w:pPr>
              <w:jc w:val="center"/>
              <w:rPr>
                <w:color w:val="000000"/>
                <w:sz w:val="28"/>
                <w:szCs w:val="28"/>
              </w:rPr>
            </w:pPr>
            <w:r w:rsidRPr="00796F04">
              <w:rPr>
                <w:color w:val="000000"/>
                <w:sz w:val="28"/>
                <w:szCs w:val="28"/>
              </w:rPr>
              <w:t>100</w:t>
            </w:r>
          </w:p>
        </w:tc>
        <w:tc>
          <w:tcPr>
            <w:tcW w:w="1276" w:type="dxa"/>
          </w:tcPr>
          <w:p w:rsidR="00923A20" w:rsidRPr="00796F04" w:rsidRDefault="008221D7" w:rsidP="00FA0514">
            <w:pPr>
              <w:jc w:val="center"/>
              <w:rPr>
                <w:color w:val="000000"/>
                <w:sz w:val="28"/>
                <w:szCs w:val="28"/>
              </w:rPr>
            </w:pPr>
            <w:r w:rsidRPr="00796F04">
              <w:rPr>
                <w:color w:val="000000"/>
                <w:sz w:val="28"/>
                <w:szCs w:val="28"/>
              </w:rPr>
              <w:t>100</w:t>
            </w:r>
          </w:p>
        </w:tc>
        <w:tc>
          <w:tcPr>
            <w:tcW w:w="1276" w:type="dxa"/>
          </w:tcPr>
          <w:p w:rsidR="00923A20" w:rsidRPr="00796F04" w:rsidRDefault="008221D7" w:rsidP="00FA0514">
            <w:pPr>
              <w:jc w:val="center"/>
              <w:rPr>
                <w:color w:val="000000"/>
                <w:sz w:val="28"/>
                <w:szCs w:val="28"/>
              </w:rPr>
            </w:pPr>
            <w:r w:rsidRPr="00796F04">
              <w:rPr>
                <w:color w:val="000000"/>
                <w:sz w:val="28"/>
                <w:szCs w:val="28"/>
              </w:rPr>
              <w:t>104</w:t>
            </w:r>
          </w:p>
        </w:tc>
        <w:tc>
          <w:tcPr>
            <w:tcW w:w="1276" w:type="dxa"/>
            <w:tcBorders>
              <w:right w:val="single" w:sz="4" w:space="0" w:color="auto"/>
            </w:tcBorders>
          </w:tcPr>
          <w:p w:rsidR="00923A20" w:rsidRPr="0034118E" w:rsidRDefault="008221D7" w:rsidP="00FA0514">
            <w:pPr>
              <w:jc w:val="center"/>
              <w:rPr>
                <w:sz w:val="28"/>
                <w:szCs w:val="28"/>
              </w:rPr>
            </w:pPr>
            <w:r w:rsidRPr="0034118E">
              <w:rPr>
                <w:sz w:val="28"/>
                <w:szCs w:val="28"/>
              </w:rPr>
              <w:t>100,4</w:t>
            </w:r>
          </w:p>
        </w:tc>
      </w:tr>
      <w:tr w:rsidR="00923A20" w:rsidRPr="00796F04" w:rsidTr="00923A20">
        <w:tc>
          <w:tcPr>
            <w:tcW w:w="567" w:type="dxa"/>
            <w:vMerge/>
            <w:vAlign w:val="center"/>
          </w:tcPr>
          <w:p w:rsidR="00923A20" w:rsidRPr="00796F04" w:rsidRDefault="00923A20" w:rsidP="00FA0514">
            <w:pPr>
              <w:jc w:val="center"/>
              <w:rPr>
                <w:sz w:val="28"/>
                <w:szCs w:val="28"/>
              </w:rPr>
            </w:pPr>
          </w:p>
        </w:tc>
        <w:tc>
          <w:tcPr>
            <w:tcW w:w="3970" w:type="dxa"/>
            <w:vAlign w:val="center"/>
          </w:tcPr>
          <w:p w:rsidR="00923A20" w:rsidRPr="00796F04" w:rsidRDefault="00923A20" w:rsidP="007F08B9">
            <w:pPr>
              <w:shd w:val="clear" w:color="auto" w:fill="FFFFFF"/>
              <w:tabs>
                <w:tab w:val="left" w:pos="6962"/>
                <w:tab w:val="left" w:pos="8647"/>
              </w:tabs>
              <w:rPr>
                <w:sz w:val="28"/>
                <w:szCs w:val="28"/>
              </w:rPr>
            </w:pPr>
            <w:r w:rsidRPr="00796F04">
              <w:rPr>
                <w:sz w:val="28"/>
                <w:szCs w:val="28"/>
              </w:rPr>
              <w:t>объема бытовых услуг</w:t>
            </w:r>
          </w:p>
        </w:tc>
        <w:tc>
          <w:tcPr>
            <w:tcW w:w="1275" w:type="dxa"/>
          </w:tcPr>
          <w:p w:rsidR="00923A20" w:rsidRPr="00796F04" w:rsidRDefault="00AB71FC" w:rsidP="00FA0514">
            <w:pPr>
              <w:jc w:val="center"/>
              <w:rPr>
                <w:color w:val="000000"/>
                <w:sz w:val="28"/>
                <w:szCs w:val="28"/>
              </w:rPr>
            </w:pPr>
            <w:r w:rsidRPr="00796F04">
              <w:rPr>
                <w:color w:val="000000"/>
                <w:sz w:val="28"/>
                <w:szCs w:val="28"/>
              </w:rPr>
              <w:t>100</w:t>
            </w:r>
          </w:p>
        </w:tc>
        <w:tc>
          <w:tcPr>
            <w:tcW w:w="1276" w:type="dxa"/>
          </w:tcPr>
          <w:p w:rsidR="00923A20" w:rsidRPr="00796F04" w:rsidRDefault="008221D7" w:rsidP="00FA0514">
            <w:pPr>
              <w:jc w:val="center"/>
              <w:rPr>
                <w:color w:val="000000"/>
                <w:sz w:val="28"/>
                <w:szCs w:val="28"/>
              </w:rPr>
            </w:pPr>
            <w:r w:rsidRPr="00796F04">
              <w:rPr>
                <w:color w:val="000000"/>
                <w:sz w:val="28"/>
                <w:szCs w:val="28"/>
              </w:rPr>
              <w:t>105</w:t>
            </w:r>
          </w:p>
        </w:tc>
        <w:tc>
          <w:tcPr>
            <w:tcW w:w="1276" w:type="dxa"/>
          </w:tcPr>
          <w:p w:rsidR="00923A20" w:rsidRPr="00796F04" w:rsidRDefault="008221D7" w:rsidP="00FA0514">
            <w:pPr>
              <w:jc w:val="center"/>
              <w:rPr>
                <w:color w:val="000000"/>
                <w:sz w:val="28"/>
                <w:szCs w:val="28"/>
              </w:rPr>
            </w:pPr>
            <w:r w:rsidRPr="00796F04">
              <w:rPr>
                <w:color w:val="000000"/>
                <w:sz w:val="28"/>
                <w:szCs w:val="28"/>
              </w:rPr>
              <w:t>105</w:t>
            </w:r>
          </w:p>
        </w:tc>
        <w:tc>
          <w:tcPr>
            <w:tcW w:w="1276" w:type="dxa"/>
            <w:tcBorders>
              <w:right w:val="single" w:sz="4" w:space="0" w:color="auto"/>
            </w:tcBorders>
          </w:tcPr>
          <w:p w:rsidR="00923A20" w:rsidRPr="0034118E" w:rsidRDefault="008221D7" w:rsidP="00FA0514">
            <w:pPr>
              <w:jc w:val="center"/>
              <w:rPr>
                <w:sz w:val="28"/>
                <w:szCs w:val="28"/>
              </w:rPr>
            </w:pPr>
            <w:r w:rsidRPr="0034118E">
              <w:rPr>
                <w:sz w:val="28"/>
                <w:szCs w:val="28"/>
              </w:rPr>
              <w:t>105</w:t>
            </w:r>
            <w:r w:rsidR="0034118E" w:rsidRPr="0034118E">
              <w:rPr>
                <w:sz w:val="28"/>
                <w:szCs w:val="28"/>
              </w:rPr>
              <w:t>,4</w:t>
            </w:r>
          </w:p>
        </w:tc>
      </w:tr>
      <w:tr w:rsidR="00923A20" w:rsidRPr="00796F04" w:rsidTr="00923A20">
        <w:tc>
          <w:tcPr>
            <w:tcW w:w="567" w:type="dxa"/>
            <w:vAlign w:val="center"/>
          </w:tcPr>
          <w:p w:rsidR="00923A20" w:rsidRPr="00796F04" w:rsidRDefault="00923A20" w:rsidP="00FA0514">
            <w:pPr>
              <w:jc w:val="center"/>
              <w:rPr>
                <w:sz w:val="28"/>
                <w:szCs w:val="28"/>
              </w:rPr>
            </w:pPr>
            <w:r w:rsidRPr="00796F04">
              <w:rPr>
                <w:sz w:val="28"/>
                <w:szCs w:val="28"/>
              </w:rPr>
              <w:t>8.</w:t>
            </w:r>
          </w:p>
        </w:tc>
        <w:tc>
          <w:tcPr>
            <w:tcW w:w="3970" w:type="dxa"/>
            <w:vAlign w:val="center"/>
          </w:tcPr>
          <w:p w:rsidR="00923A20" w:rsidRDefault="00923A20" w:rsidP="007F08B9">
            <w:pPr>
              <w:shd w:val="clear" w:color="auto" w:fill="FFFFFF"/>
              <w:tabs>
                <w:tab w:val="left" w:pos="6962"/>
                <w:tab w:val="left" w:pos="8647"/>
              </w:tabs>
              <w:rPr>
                <w:color w:val="000000"/>
                <w:sz w:val="28"/>
                <w:szCs w:val="28"/>
              </w:rPr>
            </w:pPr>
            <w:r w:rsidRPr="00796F04">
              <w:rPr>
                <w:color w:val="000000"/>
                <w:sz w:val="28"/>
                <w:szCs w:val="28"/>
              </w:rPr>
              <w:t xml:space="preserve">Объем оказанных бытовых услуг населению Красногвардейского района бытовыми услугами (на 1000 человек) </w:t>
            </w:r>
            <w:r w:rsidR="0034118E">
              <w:rPr>
                <w:color w:val="000000"/>
                <w:sz w:val="28"/>
                <w:szCs w:val="28"/>
              </w:rPr>
              <w:t xml:space="preserve">тыс. </w:t>
            </w:r>
            <w:r w:rsidRPr="00796F04">
              <w:rPr>
                <w:color w:val="000000"/>
                <w:sz w:val="28"/>
                <w:szCs w:val="28"/>
              </w:rPr>
              <w:t>руб</w:t>
            </w:r>
            <w:r w:rsidR="0034118E">
              <w:rPr>
                <w:color w:val="000000"/>
                <w:sz w:val="28"/>
                <w:szCs w:val="28"/>
              </w:rPr>
              <w:t>лей</w:t>
            </w:r>
          </w:p>
          <w:p w:rsidR="006051BC" w:rsidRPr="00796F04" w:rsidRDefault="006051BC" w:rsidP="007F08B9">
            <w:pPr>
              <w:shd w:val="clear" w:color="auto" w:fill="FFFFFF"/>
              <w:tabs>
                <w:tab w:val="left" w:pos="6962"/>
                <w:tab w:val="left" w:pos="8647"/>
              </w:tabs>
              <w:rPr>
                <w:color w:val="000000"/>
                <w:sz w:val="28"/>
                <w:szCs w:val="28"/>
              </w:rPr>
            </w:pPr>
          </w:p>
        </w:tc>
        <w:tc>
          <w:tcPr>
            <w:tcW w:w="1275" w:type="dxa"/>
            <w:vAlign w:val="center"/>
          </w:tcPr>
          <w:p w:rsidR="00923A20" w:rsidRPr="00796F04" w:rsidRDefault="00AB71FC" w:rsidP="00FA0514">
            <w:pPr>
              <w:jc w:val="center"/>
              <w:rPr>
                <w:sz w:val="28"/>
                <w:szCs w:val="28"/>
              </w:rPr>
            </w:pPr>
            <w:r w:rsidRPr="00796F04">
              <w:rPr>
                <w:sz w:val="28"/>
                <w:szCs w:val="28"/>
              </w:rPr>
              <w:t>1771</w:t>
            </w:r>
          </w:p>
        </w:tc>
        <w:tc>
          <w:tcPr>
            <w:tcW w:w="1276" w:type="dxa"/>
            <w:vAlign w:val="center"/>
          </w:tcPr>
          <w:p w:rsidR="00923A20" w:rsidRPr="00796F04" w:rsidRDefault="008221D7" w:rsidP="00FA0514">
            <w:pPr>
              <w:jc w:val="center"/>
              <w:rPr>
                <w:sz w:val="28"/>
                <w:szCs w:val="28"/>
              </w:rPr>
            </w:pPr>
            <w:r w:rsidRPr="00796F04">
              <w:rPr>
                <w:sz w:val="28"/>
                <w:szCs w:val="28"/>
              </w:rPr>
              <w:t>1775</w:t>
            </w:r>
          </w:p>
        </w:tc>
        <w:tc>
          <w:tcPr>
            <w:tcW w:w="1276" w:type="dxa"/>
            <w:vAlign w:val="center"/>
          </w:tcPr>
          <w:p w:rsidR="00923A20" w:rsidRPr="00796F04" w:rsidRDefault="008221D7" w:rsidP="00FA0514">
            <w:pPr>
              <w:jc w:val="center"/>
              <w:rPr>
                <w:sz w:val="28"/>
                <w:szCs w:val="28"/>
              </w:rPr>
            </w:pPr>
            <w:r w:rsidRPr="00796F04">
              <w:rPr>
                <w:sz w:val="28"/>
                <w:szCs w:val="28"/>
              </w:rPr>
              <w:t>1700</w:t>
            </w:r>
          </w:p>
        </w:tc>
        <w:tc>
          <w:tcPr>
            <w:tcW w:w="1276" w:type="dxa"/>
            <w:tcBorders>
              <w:right w:val="single" w:sz="4" w:space="0" w:color="auto"/>
            </w:tcBorders>
            <w:vAlign w:val="center"/>
          </w:tcPr>
          <w:p w:rsidR="00923A20" w:rsidRPr="0034118E" w:rsidRDefault="0034118E" w:rsidP="00FA0514">
            <w:pPr>
              <w:jc w:val="center"/>
              <w:rPr>
                <w:sz w:val="28"/>
                <w:szCs w:val="28"/>
              </w:rPr>
            </w:pPr>
            <w:r w:rsidRPr="0034118E">
              <w:rPr>
                <w:sz w:val="28"/>
                <w:szCs w:val="28"/>
              </w:rPr>
              <w:t>1921</w:t>
            </w:r>
          </w:p>
        </w:tc>
      </w:tr>
      <w:tr w:rsidR="00923A20" w:rsidRPr="00796F04" w:rsidTr="00923A20">
        <w:tc>
          <w:tcPr>
            <w:tcW w:w="567" w:type="dxa"/>
            <w:vAlign w:val="center"/>
          </w:tcPr>
          <w:p w:rsidR="00923A20" w:rsidRPr="00796F04" w:rsidRDefault="00923A20" w:rsidP="00FA0514">
            <w:pPr>
              <w:jc w:val="center"/>
              <w:rPr>
                <w:sz w:val="28"/>
                <w:szCs w:val="28"/>
              </w:rPr>
            </w:pPr>
            <w:r w:rsidRPr="00796F04">
              <w:rPr>
                <w:sz w:val="28"/>
                <w:szCs w:val="28"/>
              </w:rPr>
              <w:t>9.</w:t>
            </w:r>
          </w:p>
        </w:tc>
        <w:tc>
          <w:tcPr>
            <w:tcW w:w="3970" w:type="dxa"/>
            <w:vAlign w:val="center"/>
          </w:tcPr>
          <w:p w:rsidR="00923A20" w:rsidRDefault="00923A20" w:rsidP="00FA0514">
            <w:pPr>
              <w:shd w:val="clear" w:color="auto" w:fill="FFFFFF"/>
              <w:tabs>
                <w:tab w:val="left" w:pos="6962"/>
                <w:tab w:val="left" w:pos="8647"/>
              </w:tabs>
              <w:rPr>
                <w:color w:val="000000"/>
                <w:sz w:val="28"/>
                <w:szCs w:val="28"/>
              </w:rPr>
            </w:pPr>
            <w:r w:rsidRPr="00796F04">
              <w:rPr>
                <w:color w:val="000000"/>
                <w:sz w:val="28"/>
                <w:szCs w:val="28"/>
              </w:rPr>
              <w:t>Количество сведений, предоставленных в рамках межведомственного взаимодействия</w:t>
            </w:r>
          </w:p>
          <w:p w:rsidR="006051BC" w:rsidRPr="00796F04" w:rsidRDefault="006051BC" w:rsidP="00FA0514">
            <w:pPr>
              <w:shd w:val="clear" w:color="auto" w:fill="FFFFFF"/>
              <w:tabs>
                <w:tab w:val="left" w:pos="6962"/>
                <w:tab w:val="left" w:pos="8647"/>
              </w:tabs>
              <w:rPr>
                <w:color w:val="000000"/>
                <w:sz w:val="28"/>
                <w:szCs w:val="28"/>
              </w:rPr>
            </w:pPr>
          </w:p>
        </w:tc>
        <w:tc>
          <w:tcPr>
            <w:tcW w:w="1275" w:type="dxa"/>
            <w:vAlign w:val="center"/>
          </w:tcPr>
          <w:p w:rsidR="00923A20" w:rsidRPr="00796F04" w:rsidRDefault="00AB71FC" w:rsidP="00FA0514">
            <w:pPr>
              <w:jc w:val="center"/>
              <w:rPr>
                <w:sz w:val="28"/>
                <w:szCs w:val="28"/>
              </w:rPr>
            </w:pPr>
            <w:r w:rsidRPr="00796F04">
              <w:rPr>
                <w:sz w:val="28"/>
                <w:szCs w:val="28"/>
              </w:rPr>
              <w:t>70</w:t>
            </w:r>
          </w:p>
        </w:tc>
        <w:tc>
          <w:tcPr>
            <w:tcW w:w="1276" w:type="dxa"/>
            <w:vAlign w:val="center"/>
          </w:tcPr>
          <w:p w:rsidR="00923A20" w:rsidRPr="00796F04" w:rsidRDefault="00923A20" w:rsidP="008221D7">
            <w:pPr>
              <w:jc w:val="center"/>
              <w:rPr>
                <w:sz w:val="28"/>
                <w:szCs w:val="28"/>
              </w:rPr>
            </w:pPr>
            <w:r w:rsidRPr="00796F04">
              <w:rPr>
                <w:sz w:val="28"/>
                <w:szCs w:val="28"/>
              </w:rPr>
              <w:t>7</w:t>
            </w:r>
            <w:r w:rsidR="008221D7" w:rsidRPr="00796F04">
              <w:rPr>
                <w:sz w:val="28"/>
                <w:szCs w:val="28"/>
              </w:rPr>
              <w:t>7</w:t>
            </w:r>
          </w:p>
        </w:tc>
        <w:tc>
          <w:tcPr>
            <w:tcW w:w="1276" w:type="dxa"/>
            <w:vAlign w:val="center"/>
          </w:tcPr>
          <w:p w:rsidR="00923A20" w:rsidRPr="00796F04" w:rsidRDefault="008221D7" w:rsidP="00FA0514">
            <w:pPr>
              <w:jc w:val="center"/>
              <w:rPr>
                <w:sz w:val="28"/>
                <w:szCs w:val="28"/>
              </w:rPr>
            </w:pPr>
            <w:r w:rsidRPr="00796F04">
              <w:rPr>
                <w:sz w:val="28"/>
                <w:szCs w:val="28"/>
              </w:rPr>
              <w:t>58</w:t>
            </w:r>
          </w:p>
        </w:tc>
        <w:tc>
          <w:tcPr>
            <w:tcW w:w="1276" w:type="dxa"/>
            <w:tcBorders>
              <w:right w:val="single" w:sz="4" w:space="0" w:color="auto"/>
            </w:tcBorders>
            <w:vAlign w:val="center"/>
          </w:tcPr>
          <w:p w:rsidR="00923A20" w:rsidRPr="00796F04" w:rsidRDefault="008221D7" w:rsidP="00FA0514">
            <w:pPr>
              <w:jc w:val="center"/>
              <w:rPr>
                <w:sz w:val="28"/>
                <w:szCs w:val="28"/>
              </w:rPr>
            </w:pPr>
            <w:r w:rsidRPr="00796F04">
              <w:rPr>
                <w:sz w:val="28"/>
                <w:szCs w:val="28"/>
              </w:rPr>
              <w:t>27</w:t>
            </w:r>
          </w:p>
        </w:tc>
      </w:tr>
      <w:tr w:rsidR="00923A20" w:rsidRPr="00796F04" w:rsidTr="00923A20">
        <w:tc>
          <w:tcPr>
            <w:tcW w:w="567" w:type="dxa"/>
            <w:vAlign w:val="center"/>
          </w:tcPr>
          <w:p w:rsidR="00923A20" w:rsidRPr="00796F04" w:rsidRDefault="00923A20" w:rsidP="00FA0514">
            <w:pPr>
              <w:jc w:val="center"/>
              <w:rPr>
                <w:sz w:val="28"/>
                <w:szCs w:val="28"/>
              </w:rPr>
            </w:pPr>
            <w:r w:rsidRPr="00796F04">
              <w:rPr>
                <w:sz w:val="28"/>
                <w:szCs w:val="28"/>
              </w:rPr>
              <w:t>10.</w:t>
            </w:r>
          </w:p>
        </w:tc>
        <w:tc>
          <w:tcPr>
            <w:tcW w:w="3970" w:type="dxa"/>
            <w:vAlign w:val="center"/>
          </w:tcPr>
          <w:p w:rsidR="00923A20" w:rsidRDefault="00923A20" w:rsidP="00FA0514">
            <w:pPr>
              <w:shd w:val="clear" w:color="auto" w:fill="FFFFFF"/>
              <w:tabs>
                <w:tab w:val="left" w:pos="6962"/>
                <w:tab w:val="left" w:pos="8647"/>
              </w:tabs>
              <w:ind w:right="-119"/>
              <w:rPr>
                <w:color w:val="000000"/>
                <w:sz w:val="28"/>
                <w:szCs w:val="28"/>
              </w:rPr>
            </w:pPr>
            <w:r w:rsidRPr="00796F04">
              <w:rPr>
                <w:color w:val="000000"/>
                <w:sz w:val="28"/>
                <w:szCs w:val="28"/>
              </w:rPr>
              <w:t>Доля населения Красногвардейского района получивших государственную или муниципальную услугу через многофункциональный центр Красногвардейского района</w:t>
            </w:r>
          </w:p>
          <w:p w:rsidR="006051BC" w:rsidRPr="00796F04" w:rsidRDefault="006051BC" w:rsidP="00FA0514">
            <w:pPr>
              <w:shd w:val="clear" w:color="auto" w:fill="FFFFFF"/>
              <w:tabs>
                <w:tab w:val="left" w:pos="6962"/>
                <w:tab w:val="left" w:pos="8647"/>
              </w:tabs>
              <w:ind w:right="-119"/>
              <w:rPr>
                <w:sz w:val="28"/>
                <w:szCs w:val="28"/>
              </w:rPr>
            </w:pPr>
          </w:p>
        </w:tc>
        <w:tc>
          <w:tcPr>
            <w:tcW w:w="1275" w:type="dxa"/>
            <w:vAlign w:val="center"/>
          </w:tcPr>
          <w:p w:rsidR="00923A20" w:rsidRPr="00796F04" w:rsidRDefault="00AB71FC" w:rsidP="00FA0514">
            <w:pPr>
              <w:jc w:val="center"/>
              <w:rPr>
                <w:sz w:val="28"/>
                <w:szCs w:val="28"/>
              </w:rPr>
            </w:pPr>
            <w:r w:rsidRPr="00796F04">
              <w:rPr>
                <w:sz w:val="28"/>
                <w:szCs w:val="28"/>
              </w:rPr>
              <w:t>50</w:t>
            </w:r>
          </w:p>
        </w:tc>
        <w:tc>
          <w:tcPr>
            <w:tcW w:w="1276" w:type="dxa"/>
            <w:vAlign w:val="center"/>
          </w:tcPr>
          <w:p w:rsidR="00923A20" w:rsidRPr="00796F04" w:rsidRDefault="008221D7" w:rsidP="00FA0514">
            <w:pPr>
              <w:jc w:val="center"/>
              <w:rPr>
                <w:sz w:val="28"/>
                <w:szCs w:val="28"/>
              </w:rPr>
            </w:pPr>
            <w:r w:rsidRPr="00796F04">
              <w:rPr>
                <w:sz w:val="28"/>
                <w:szCs w:val="28"/>
              </w:rPr>
              <w:t>60</w:t>
            </w:r>
          </w:p>
        </w:tc>
        <w:tc>
          <w:tcPr>
            <w:tcW w:w="1276" w:type="dxa"/>
            <w:vAlign w:val="center"/>
          </w:tcPr>
          <w:p w:rsidR="00923A20" w:rsidRPr="00796F04" w:rsidRDefault="008138FF" w:rsidP="00FA0514">
            <w:pPr>
              <w:jc w:val="center"/>
              <w:rPr>
                <w:sz w:val="28"/>
                <w:szCs w:val="28"/>
              </w:rPr>
            </w:pPr>
            <w:r w:rsidRPr="00796F04">
              <w:rPr>
                <w:sz w:val="28"/>
                <w:szCs w:val="28"/>
              </w:rPr>
              <w:t>61</w:t>
            </w:r>
          </w:p>
        </w:tc>
        <w:tc>
          <w:tcPr>
            <w:tcW w:w="1276" w:type="dxa"/>
            <w:tcBorders>
              <w:right w:val="single" w:sz="4" w:space="0" w:color="auto"/>
            </w:tcBorders>
            <w:vAlign w:val="center"/>
          </w:tcPr>
          <w:p w:rsidR="00923A20" w:rsidRPr="00796F04" w:rsidRDefault="008138FF" w:rsidP="00FA0514">
            <w:pPr>
              <w:jc w:val="center"/>
              <w:rPr>
                <w:sz w:val="28"/>
                <w:szCs w:val="28"/>
              </w:rPr>
            </w:pPr>
            <w:r w:rsidRPr="00796F04">
              <w:rPr>
                <w:sz w:val="28"/>
                <w:szCs w:val="28"/>
              </w:rPr>
              <w:t>65</w:t>
            </w:r>
          </w:p>
        </w:tc>
      </w:tr>
      <w:tr w:rsidR="008138FF" w:rsidRPr="00796F04" w:rsidTr="00923A20">
        <w:tc>
          <w:tcPr>
            <w:tcW w:w="567" w:type="dxa"/>
            <w:vAlign w:val="center"/>
          </w:tcPr>
          <w:p w:rsidR="008138FF" w:rsidRPr="00796F04" w:rsidRDefault="008138FF" w:rsidP="008138FF">
            <w:pPr>
              <w:jc w:val="center"/>
              <w:rPr>
                <w:sz w:val="28"/>
                <w:szCs w:val="28"/>
              </w:rPr>
            </w:pPr>
            <w:r w:rsidRPr="00796F04">
              <w:rPr>
                <w:sz w:val="28"/>
                <w:szCs w:val="28"/>
              </w:rPr>
              <w:t>11.</w:t>
            </w:r>
          </w:p>
        </w:tc>
        <w:tc>
          <w:tcPr>
            <w:tcW w:w="3970" w:type="dxa"/>
            <w:vAlign w:val="center"/>
          </w:tcPr>
          <w:p w:rsidR="008138FF" w:rsidRPr="00796F04" w:rsidRDefault="008138FF" w:rsidP="00FA0514">
            <w:pPr>
              <w:pStyle w:val="12"/>
              <w:ind w:left="0"/>
              <w:rPr>
                <w:kern w:val="28"/>
              </w:rPr>
            </w:pPr>
            <w:r w:rsidRPr="00796F04">
              <w:rPr>
                <w:kern w:val="28"/>
              </w:rPr>
              <w:t>Удельный вес автомобильных дорог с твердым покрытием в общей протяженности автомобильных дорог общего пользования</w:t>
            </w:r>
          </w:p>
        </w:tc>
        <w:tc>
          <w:tcPr>
            <w:tcW w:w="1275" w:type="dxa"/>
            <w:vAlign w:val="center"/>
          </w:tcPr>
          <w:p w:rsidR="008138FF" w:rsidRPr="00796F04" w:rsidRDefault="008138FF" w:rsidP="00FA0514">
            <w:pPr>
              <w:jc w:val="center"/>
              <w:rPr>
                <w:sz w:val="28"/>
                <w:szCs w:val="28"/>
              </w:rPr>
            </w:pPr>
            <w:r w:rsidRPr="00796F04">
              <w:rPr>
                <w:sz w:val="28"/>
                <w:szCs w:val="28"/>
              </w:rPr>
              <w:t>93,9</w:t>
            </w:r>
          </w:p>
        </w:tc>
        <w:tc>
          <w:tcPr>
            <w:tcW w:w="1276" w:type="dxa"/>
            <w:vAlign w:val="center"/>
          </w:tcPr>
          <w:p w:rsidR="008138FF" w:rsidRPr="00796F04" w:rsidRDefault="008138FF" w:rsidP="00FA0514">
            <w:pPr>
              <w:jc w:val="center"/>
              <w:rPr>
                <w:sz w:val="28"/>
                <w:szCs w:val="28"/>
              </w:rPr>
            </w:pPr>
            <w:r w:rsidRPr="00796F04">
              <w:rPr>
                <w:sz w:val="28"/>
                <w:szCs w:val="28"/>
              </w:rPr>
              <w:t>92</w:t>
            </w:r>
          </w:p>
        </w:tc>
        <w:tc>
          <w:tcPr>
            <w:tcW w:w="1276" w:type="dxa"/>
            <w:vAlign w:val="center"/>
          </w:tcPr>
          <w:p w:rsidR="008138FF" w:rsidRPr="00796F04" w:rsidRDefault="008138FF" w:rsidP="00FA0514">
            <w:pPr>
              <w:jc w:val="center"/>
              <w:rPr>
                <w:sz w:val="28"/>
                <w:szCs w:val="28"/>
              </w:rPr>
            </w:pPr>
            <w:r w:rsidRPr="00796F04">
              <w:rPr>
                <w:sz w:val="28"/>
                <w:szCs w:val="28"/>
              </w:rPr>
              <w:t>95,02</w:t>
            </w:r>
          </w:p>
        </w:tc>
        <w:tc>
          <w:tcPr>
            <w:tcW w:w="1276" w:type="dxa"/>
            <w:tcBorders>
              <w:right w:val="single" w:sz="4" w:space="0" w:color="auto"/>
            </w:tcBorders>
            <w:vAlign w:val="center"/>
          </w:tcPr>
          <w:p w:rsidR="008138FF" w:rsidRPr="00796F04" w:rsidRDefault="008138FF" w:rsidP="00FA0514">
            <w:pPr>
              <w:jc w:val="center"/>
              <w:rPr>
                <w:sz w:val="28"/>
                <w:szCs w:val="28"/>
              </w:rPr>
            </w:pPr>
            <w:r w:rsidRPr="00796F04">
              <w:rPr>
                <w:sz w:val="28"/>
                <w:szCs w:val="28"/>
              </w:rPr>
              <w:t>95,02</w:t>
            </w:r>
          </w:p>
        </w:tc>
      </w:tr>
      <w:tr w:rsidR="008138FF" w:rsidRPr="00796F04" w:rsidTr="00923A20">
        <w:tc>
          <w:tcPr>
            <w:tcW w:w="567" w:type="dxa"/>
            <w:vAlign w:val="center"/>
          </w:tcPr>
          <w:p w:rsidR="008138FF" w:rsidRPr="00796F04" w:rsidRDefault="008138FF" w:rsidP="008138FF">
            <w:pPr>
              <w:jc w:val="center"/>
              <w:rPr>
                <w:sz w:val="28"/>
                <w:szCs w:val="28"/>
              </w:rPr>
            </w:pPr>
            <w:r w:rsidRPr="00796F04">
              <w:rPr>
                <w:sz w:val="28"/>
                <w:szCs w:val="28"/>
              </w:rPr>
              <w:lastRenderedPageBreak/>
              <w:t>12.</w:t>
            </w:r>
          </w:p>
        </w:tc>
        <w:tc>
          <w:tcPr>
            <w:tcW w:w="3970" w:type="dxa"/>
            <w:vAlign w:val="center"/>
          </w:tcPr>
          <w:p w:rsidR="008138FF" w:rsidRPr="00796F04" w:rsidRDefault="008138FF" w:rsidP="00FA0514">
            <w:pPr>
              <w:pStyle w:val="12"/>
              <w:ind w:left="0"/>
              <w:rPr>
                <w:kern w:val="28"/>
              </w:rPr>
            </w:pPr>
            <w:r w:rsidRPr="00796F04">
              <w:rPr>
                <w:kern w:val="28"/>
              </w:rPr>
              <w:t>Доля детей, обучающихся</w:t>
            </w:r>
          </w:p>
          <w:p w:rsidR="008138FF" w:rsidRDefault="008138FF" w:rsidP="00FA0514">
            <w:pPr>
              <w:pStyle w:val="12"/>
              <w:ind w:left="0"/>
              <w:rPr>
                <w:kern w:val="28"/>
              </w:rPr>
            </w:pPr>
            <w:r w:rsidRPr="00796F04">
              <w:rPr>
                <w:kern w:val="28"/>
              </w:rPr>
              <w:t>в учреждениях дополнительного образования культуры от общего количества детей школьного возраста</w:t>
            </w:r>
          </w:p>
          <w:p w:rsidR="001238D1" w:rsidRPr="00796F04" w:rsidRDefault="001238D1" w:rsidP="00FA0514">
            <w:pPr>
              <w:pStyle w:val="12"/>
              <w:ind w:left="0"/>
            </w:pPr>
          </w:p>
        </w:tc>
        <w:tc>
          <w:tcPr>
            <w:tcW w:w="1275" w:type="dxa"/>
            <w:vAlign w:val="center"/>
          </w:tcPr>
          <w:p w:rsidR="008138FF" w:rsidRPr="00796F04" w:rsidRDefault="008138FF" w:rsidP="00FA0514">
            <w:pPr>
              <w:jc w:val="center"/>
              <w:rPr>
                <w:sz w:val="28"/>
                <w:szCs w:val="28"/>
              </w:rPr>
            </w:pPr>
            <w:r w:rsidRPr="00796F04">
              <w:rPr>
                <w:sz w:val="28"/>
                <w:szCs w:val="28"/>
              </w:rPr>
              <w:t>11,16</w:t>
            </w:r>
          </w:p>
        </w:tc>
        <w:tc>
          <w:tcPr>
            <w:tcW w:w="1276" w:type="dxa"/>
            <w:vAlign w:val="center"/>
          </w:tcPr>
          <w:p w:rsidR="008138FF" w:rsidRPr="00796F04" w:rsidRDefault="008138FF" w:rsidP="00FA0514">
            <w:pPr>
              <w:jc w:val="center"/>
              <w:rPr>
                <w:sz w:val="28"/>
                <w:szCs w:val="28"/>
              </w:rPr>
            </w:pPr>
            <w:r w:rsidRPr="00796F04">
              <w:rPr>
                <w:sz w:val="28"/>
                <w:szCs w:val="28"/>
              </w:rPr>
              <w:t>11,18</w:t>
            </w:r>
          </w:p>
        </w:tc>
        <w:tc>
          <w:tcPr>
            <w:tcW w:w="1276" w:type="dxa"/>
            <w:vAlign w:val="center"/>
          </w:tcPr>
          <w:p w:rsidR="008138FF" w:rsidRPr="00796F04" w:rsidRDefault="008138FF" w:rsidP="00FA0514">
            <w:pPr>
              <w:jc w:val="center"/>
              <w:rPr>
                <w:sz w:val="28"/>
                <w:szCs w:val="28"/>
              </w:rPr>
            </w:pPr>
            <w:r w:rsidRPr="00796F04">
              <w:rPr>
                <w:sz w:val="28"/>
                <w:szCs w:val="28"/>
              </w:rPr>
              <w:t>11,18</w:t>
            </w:r>
          </w:p>
        </w:tc>
        <w:tc>
          <w:tcPr>
            <w:tcW w:w="1276" w:type="dxa"/>
            <w:tcBorders>
              <w:right w:val="single" w:sz="4" w:space="0" w:color="auto"/>
            </w:tcBorders>
            <w:vAlign w:val="center"/>
          </w:tcPr>
          <w:p w:rsidR="008138FF" w:rsidRPr="00796F04" w:rsidRDefault="008138FF" w:rsidP="00FA0514">
            <w:pPr>
              <w:jc w:val="center"/>
              <w:rPr>
                <w:sz w:val="28"/>
                <w:szCs w:val="28"/>
              </w:rPr>
            </w:pPr>
            <w:r w:rsidRPr="00796F04">
              <w:rPr>
                <w:sz w:val="28"/>
                <w:szCs w:val="28"/>
              </w:rPr>
              <w:t>11,18</w:t>
            </w:r>
          </w:p>
        </w:tc>
      </w:tr>
      <w:tr w:rsidR="008138FF" w:rsidRPr="00796F04" w:rsidTr="00923A20">
        <w:tc>
          <w:tcPr>
            <w:tcW w:w="567" w:type="dxa"/>
            <w:vAlign w:val="center"/>
          </w:tcPr>
          <w:p w:rsidR="008138FF" w:rsidRPr="00796F04" w:rsidRDefault="008138FF" w:rsidP="008138FF">
            <w:pPr>
              <w:jc w:val="center"/>
              <w:rPr>
                <w:sz w:val="28"/>
                <w:szCs w:val="28"/>
              </w:rPr>
            </w:pPr>
            <w:r w:rsidRPr="00796F04">
              <w:rPr>
                <w:sz w:val="28"/>
                <w:szCs w:val="28"/>
              </w:rPr>
              <w:t>13.</w:t>
            </w:r>
          </w:p>
        </w:tc>
        <w:tc>
          <w:tcPr>
            <w:tcW w:w="3970" w:type="dxa"/>
            <w:vAlign w:val="center"/>
          </w:tcPr>
          <w:p w:rsidR="008138FF" w:rsidRDefault="008138FF" w:rsidP="00FA0514">
            <w:pPr>
              <w:shd w:val="clear" w:color="auto" w:fill="FFFFFF"/>
              <w:tabs>
                <w:tab w:val="left" w:pos="6962"/>
                <w:tab w:val="left" w:pos="8647"/>
              </w:tabs>
              <w:rPr>
                <w:sz w:val="28"/>
                <w:szCs w:val="28"/>
              </w:rPr>
            </w:pPr>
            <w:r w:rsidRPr="00796F04">
              <w:rPr>
                <w:sz w:val="28"/>
                <w:szCs w:val="28"/>
              </w:rPr>
              <w:t>Темп роста поступлений налоговых и неналоговых доходов бюджета Красногвардейского муниципального района к уровню предыдущего года</w:t>
            </w:r>
          </w:p>
          <w:p w:rsidR="006051BC" w:rsidRPr="00796F04" w:rsidRDefault="006051BC" w:rsidP="00FA0514">
            <w:pPr>
              <w:shd w:val="clear" w:color="auto" w:fill="FFFFFF"/>
              <w:tabs>
                <w:tab w:val="left" w:pos="6962"/>
                <w:tab w:val="left" w:pos="8647"/>
              </w:tabs>
              <w:rPr>
                <w:sz w:val="28"/>
                <w:szCs w:val="28"/>
              </w:rPr>
            </w:pPr>
          </w:p>
        </w:tc>
        <w:tc>
          <w:tcPr>
            <w:tcW w:w="1275" w:type="dxa"/>
            <w:vAlign w:val="center"/>
          </w:tcPr>
          <w:p w:rsidR="008138FF" w:rsidRPr="00796F04" w:rsidRDefault="008138FF" w:rsidP="00FA0514">
            <w:pPr>
              <w:jc w:val="center"/>
              <w:rPr>
                <w:sz w:val="28"/>
                <w:szCs w:val="28"/>
              </w:rPr>
            </w:pPr>
            <w:r w:rsidRPr="00796F04">
              <w:rPr>
                <w:sz w:val="28"/>
                <w:szCs w:val="28"/>
              </w:rPr>
              <w:t>111,7</w:t>
            </w:r>
          </w:p>
        </w:tc>
        <w:tc>
          <w:tcPr>
            <w:tcW w:w="1276" w:type="dxa"/>
            <w:vAlign w:val="center"/>
          </w:tcPr>
          <w:p w:rsidR="008138FF" w:rsidRPr="00796F04" w:rsidRDefault="008138FF" w:rsidP="00FA0514">
            <w:pPr>
              <w:jc w:val="center"/>
              <w:rPr>
                <w:sz w:val="28"/>
                <w:szCs w:val="28"/>
              </w:rPr>
            </w:pPr>
            <w:r w:rsidRPr="00796F04">
              <w:rPr>
                <w:sz w:val="28"/>
                <w:szCs w:val="28"/>
              </w:rPr>
              <w:t>123,5</w:t>
            </w:r>
          </w:p>
        </w:tc>
        <w:tc>
          <w:tcPr>
            <w:tcW w:w="1276" w:type="dxa"/>
            <w:vAlign w:val="center"/>
          </w:tcPr>
          <w:p w:rsidR="008138FF" w:rsidRPr="00796F04" w:rsidRDefault="008138FF" w:rsidP="00FA0514">
            <w:pPr>
              <w:jc w:val="center"/>
              <w:rPr>
                <w:sz w:val="28"/>
                <w:szCs w:val="28"/>
              </w:rPr>
            </w:pPr>
            <w:r w:rsidRPr="00796F04">
              <w:rPr>
                <w:sz w:val="28"/>
                <w:szCs w:val="28"/>
              </w:rPr>
              <w:t>106,13</w:t>
            </w:r>
          </w:p>
        </w:tc>
        <w:tc>
          <w:tcPr>
            <w:tcW w:w="1276" w:type="dxa"/>
            <w:tcBorders>
              <w:right w:val="single" w:sz="4" w:space="0" w:color="auto"/>
            </w:tcBorders>
            <w:vAlign w:val="center"/>
          </w:tcPr>
          <w:p w:rsidR="008138FF" w:rsidRPr="00796F04" w:rsidRDefault="00551C93" w:rsidP="00FA0514">
            <w:pPr>
              <w:jc w:val="center"/>
              <w:rPr>
                <w:sz w:val="28"/>
                <w:szCs w:val="28"/>
              </w:rPr>
            </w:pPr>
            <w:r>
              <w:rPr>
                <w:sz w:val="28"/>
                <w:szCs w:val="28"/>
              </w:rPr>
              <w:t>95,6</w:t>
            </w:r>
          </w:p>
        </w:tc>
      </w:tr>
      <w:tr w:rsidR="008138FF" w:rsidRPr="00796F04" w:rsidTr="00923A20">
        <w:tc>
          <w:tcPr>
            <w:tcW w:w="567" w:type="dxa"/>
            <w:vAlign w:val="center"/>
          </w:tcPr>
          <w:p w:rsidR="008138FF" w:rsidRPr="00796F04" w:rsidRDefault="008138FF" w:rsidP="008138FF">
            <w:pPr>
              <w:jc w:val="center"/>
              <w:rPr>
                <w:sz w:val="28"/>
                <w:szCs w:val="28"/>
              </w:rPr>
            </w:pPr>
            <w:r w:rsidRPr="00796F04">
              <w:rPr>
                <w:sz w:val="28"/>
                <w:szCs w:val="28"/>
              </w:rPr>
              <w:t>14.</w:t>
            </w:r>
          </w:p>
        </w:tc>
        <w:tc>
          <w:tcPr>
            <w:tcW w:w="3970" w:type="dxa"/>
            <w:vAlign w:val="center"/>
          </w:tcPr>
          <w:p w:rsidR="00905CE4" w:rsidRDefault="008138FF" w:rsidP="001238D1">
            <w:pPr>
              <w:shd w:val="clear" w:color="auto" w:fill="FFFFFF"/>
              <w:tabs>
                <w:tab w:val="left" w:pos="6962"/>
                <w:tab w:val="left" w:pos="8647"/>
              </w:tabs>
              <w:rPr>
                <w:sz w:val="28"/>
                <w:szCs w:val="28"/>
              </w:rPr>
            </w:pPr>
            <w:r w:rsidRPr="00796F04">
              <w:rPr>
                <w:sz w:val="28"/>
                <w:szCs w:val="28"/>
              </w:rPr>
              <w:t>Общая площадь жилых помещений, приходящихся в среднем на одного жителя – всего (кв.метров)</w:t>
            </w:r>
          </w:p>
          <w:p w:rsidR="006051BC" w:rsidRPr="00796F04" w:rsidRDefault="006051BC" w:rsidP="001238D1">
            <w:pPr>
              <w:shd w:val="clear" w:color="auto" w:fill="FFFFFF"/>
              <w:tabs>
                <w:tab w:val="left" w:pos="6962"/>
                <w:tab w:val="left" w:pos="8647"/>
              </w:tabs>
              <w:rPr>
                <w:sz w:val="28"/>
                <w:szCs w:val="28"/>
              </w:rPr>
            </w:pPr>
          </w:p>
        </w:tc>
        <w:tc>
          <w:tcPr>
            <w:tcW w:w="1275" w:type="dxa"/>
            <w:vAlign w:val="center"/>
          </w:tcPr>
          <w:p w:rsidR="008138FF" w:rsidRPr="00796F04" w:rsidRDefault="008138FF" w:rsidP="00FA0514">
            <w:pPr>
              <w:jc w:val="center"/>
              <w:rPr>
                <w:sz w:val="28"/>
                <w:szCs w:val="28"/>
              </w:rPr>
            </w:pPr>
            <w:r w:rsidRPr="00796F04">
              <w:rPr>
                <w:sz w:val="28"/>
                <w:szCs w:val="28"/>
              </w:rPr>
              <w:t>26,3</w:t>
            </w:r>
          </w:p>
        </w:tc>
        <w:tc>
          <w:tcPr>
            <w:tcW w:w="1276" w:type="dxa"/>
            <w:vAlign w:val="center"/>
          </w:tcPr>
          <w:p w:rsidR="008138FF" w:rsidRPr="00796F04" w:rsidRDefault="008138FF" w:rsidP="00FA0514">
            <w:pPr>
              <w:jc w:val="center"/>
              <w:rPr>
                <w:sz w:val="28"/>
                <w:szCs w:val="28"/>
              </w:rPr>
            </w:pPr>
            <w:r w:rsidRPr="00796F04">
              <w:rPr>
                <w:sz w:val="28"/>
                <w:szCs w:val="28"/>
              </w:rPr>
              <w:t>26,6</w:t>
            </w:r>
          </w:p>
        </w:tc>
        <w:tc>
          <w:tcPr>
            <w:tcW w:w="1276" w:type="dxa"/>
            <w:vAlign w:val="center"/>
          </w:tcPr>
          <w:p w:rsidR="008138FF" w:rsidRPr="00796F04" w:rsidRDefault="008138FF" w:rsidP="00FA0514">
            <w:pPr>
              <w:jc w:val="center"/>
              <w:rPr>
                <w:sz w:val="28"/>
                <w:szCs w:val="28"/>
              </w:rPr>
            </w:pPr>
            <w:r w:rsidRPr="00796F04">
              <w:rPr>
                <w:sz w:val="28"/>
                <w:szCs w:val="28"/>
              </w:rPr>
              <w:t>26,7</w:t>
            </w:r>
          </w:p>
        </w:tc>
        <w:tc>
          <w:tcPr>
            <w:tcW w:w="1276" w:type="dxa"/>
            <w:tcBorders>
              <w:right w:val="single" w:sz="4" w:space="0" w:color="auto"/>
            </w:tcBorders>
            <w:vAlign w:val="center"/>
          </w:tcPr>
          <w:p w:rsidR="008138FF" w:rsidRPr="00796F04" w:rsidRDefault="008138FF" w:rsidP="00FA0514">
            <w:pPr>
              <w:jc w:val="center"/>
              <w:rPr>
                <w:sz w:val="28"/>
                <w:szCs w:val="28"/>
              </w:rPr>
            </w:pPr>
            <w:r w:rsidRPr="00796F04">
              <w:rPr>
                <w:sz w:val="28"/>
                <w:szCs w:val="28"/>
              </w:rPr>
              <w:t>27,0</w:t>
            </w:r>
          </w:p>
        </w:tc>
      </w:tr>
      <w:tr w:rsidR="008138FF" w:rsidRPr="00796F04" w:rsidTr="008138FF">
        <w:tc>
          <w:tcPr>
            <w:tcW w:w="9640" w:type="dxa"/>
            <w:gridSpan w:val="6"/>
            <w:tcBorders>
              <w:right w:val="single" w:sz="4" w:space="0" w:color="auto"/>
            </w:tcBorders>
            <w:vAlign w:val="center"/>
          </w:tcPr>
          <w:p w:rsidR="008138FF" w:rsidRPr="00796F04" w:rsidRDefault="008138FF" w:rsidP="008138FF">
            <w:pPr>
              <w:shd w:val="clear" w:color="auto" w:fill="FFFFFF"/>
              <w:ind w:left="1080"/>
              <w:rPr>
                <w:sz w:val="28"/>
                <w:szCs w:val="28"/>
              </w:rPr>
            </w:pPr>
          </w:p>
          <w:p w:rsidR="008138FF" w:rsidRPr="00796F04" w:rsidRDefault="008138FF" w:rsidP="008138FF">
            <w:pPr>
              <w:numPr>
                <w:ilvl w:val="0"/>
                <w:numId w:val="39"/>
              </w:numPr>
              <w:shd w:val="clear" w:color="auto" w:fill="FFFFFF"/>
              <w:jc w:val="center"/>
              <w:rPr>
                <w:sz w:val="28"/>
                <w:szCs w:val="28"/>
              </w:rPr>
            </w:pPr>
            <w:r w:rsidRPr="00796F04">
              <w:rPr>
                <w:sz w:val="28"/>
                <w:szCs w:val="28"/>
              </w:rPr>
              <w:t>Динамичное развитие экономики</w:t>
            </w:r>
          </w:p>
          <w:p w:rsidR="008138FF" w:rsidRPr="00796F04" w:rsidRDefault="008138FF" w:rsidP="008138FF">
            <w:pPr>
              <w:shd w:val="clear" w:color="auto" w:fill="FFFFFF"/>
              <w:rPr>
                <w:sz w:val="28"/>
                <w:szCs w:val="28"/>
              </w:rPr>
            </w:pPr>
          </w:p>
        </w:tc>
      </w:tr>
      <w:tr w:rsidR="008138FF" w:rsidRPr="00796F04" w:rsidTr="008138FF">
        <w:tc>
          <w:tcPr>
            <w:tcW w:w="567" w:type="dxa"/>
            <w:vAlign w:val="center"/>
          </w:tcPr>
          <w:p w:rsidR="008138FF" w:rsidRPr="00796F04" w:rsidRDefault="00111BA4" w:rsidP="008138FF">
            <w:pPr>
              <w:jc w:val="center"/>
              <w:rPr>
                <w:sz w:val="28"/>
                <w:szCs w:val="28"/>
              </w:rPr>
            </w:pPr>
            <w:r w:rsidRPr="00796F04">
              <w:rPr>
                <w:sz w:val="28"/>
                <w:szCs w:val="28"/>
              </w:rPr>
              <w:t>1.</w:t>
            </w:r>
          </w:p>
        </w:tc>
        <w:tc>
          <w:tcPr>
            <w:tcW w:w="3970" w:type="dxa"/>
            <w:vAlign w:val="center"/>
          </w:tcPr>
          <w:p w:rsidR="00B61D59" w:rsidRDefault="008138FF" w:rsidP="001238D1">
            <w:pPr>
              <w:shd w:val="clear" w:color="auto" w:fill="FFFFFF"/>
              <w:tabs>
                <w:tab w:val="left" w:pos="6962"/>
                <w:tab w:val="left" w:pos="8647"/>
              </w:tabs>
              <w:rPr>
                <w:sz w:val="28"/>
                <w:szCs w:val="28"/>
              </w:rPr>
            </w:pPr>
            <w:r w:rsidRPr="00796F04">
              <w:rPr>
                <w:sz w:val="28"/>
                <w:szCs w:val="28"/>
              </w:rPr>
              <w:t>Темп роста выпуска товаров и услуг(%)</w:t>
            </w:r>
          </w:p>
          <w:p w:rsidR="006051BC" w:rsidRPr="00796F04" w:rsidRDefault="006051BC" w:rsidP="001238D1">
            <w:pPr>
              <w:shd w:val="clear" w:color="auto" w:fill="FFFFFF"/>
              <w:tabs>
                <w:tab w:val="left" w:pos="6962"/>
                <w:tab w:val="left" w:pos="8647"/>
              </w:tabs>
              <w:rPr>
                <w:sz w:val="28"/>
                <w:szCs w:val="28"/>
              </w:rPr>
            </w:pPr>
          </w:p>
        </w:tc>
        <w:tc>
          <w:tcPr>
            <w:tcW w:w="1275" w:type="dxa"/>
            <w:vAlign w:val="center"/>
          </w:tcPr>
          <w:p w:rsidR="008138FF" w:rsidRPr="00796F04" w:rsidRDefault="007F08B9" w:rsidP="008138FF">
            <w:pPr>
              <w:jc w:val="center"/>
              <w:rPr>
                <w:sz w:val="28"/>
                <w:szCs w:val="28"/>
              </w:rPr>
            </w:pPr>
            <w:r w:rsidRPr="00796F04">
              <w:rPr>
                <w:sz w:val="28"/>
                <w:szCs w:val="28"/>
              </w:rPr>
              <w:t>129,2</w:t>
            </w:r>
          </w:p>
        </w:tc>
        <w:tc>
          <w:tcPr>
            <w:tcW w:w="1276" w:type="dxa"/>
            <w:vAlign w:val="center"/>
          </w:tcPr>
          <w:p w:rsidR="008138FF" w:rsidRPr="00796F04" w:rsidRDefault="00111BA4" w:rsidP="008138FF">
            <w:pPr>
              <w:jc w:val="center"/>
              <w:rPr>
                <w:sz w:val="28"/>
                <w:szCs w:val="28"/>
              </w:rPr>
            </w:pPr>
            <w:r w:rsidRPr="00796F04">
              <w:rPr>
                <w:sz w:val="28"/>
                <w:szCs w:val="28"/>
              </w:rPr>
              <w:t>157,0</w:t>
            </w:r>
          </w:p>
        </w:tc>
        <w:tc>
          <w:tcPr>
            <w:tcW w:w="1276" w:type="dxa"/>
            <w:vAlign w:val="center"/>
          </w:tcPr>
          <w:p w:rsidR="008138FF" w:rsidRPr="00796F04" w:rsidRDefault="00111BA4" w:rsidP="008138FF">
            <w:pPr>
              <w:jc w:val="center"/>
              <w:rPr>
                <w:sz w:val="28"/>
                <w:szCs w:val="28"/>
              </w:rPr>
            </w:pPr>
            <w:r w:rsidRPr="00796F04">
              <w:rPr>
                <w:sz w:val="28"/>
                <w:szCs w:val="28"/>
              </w:rPr>
              <w:t>106,1</w:t>
            </w:r>
          </w:p>
        </w:tc>
        <w:tc>
          <w:tcPr>
            <w:tcW w:w="1276" w:type="dxa"/>
            <w:tcBorders>
              <w:right w:val="single" w:sz="4" w:space="0" w:color="auto"/>
            </w:tcBorders>
            <w:vAlign w:val="center"/>
          </w:tcPr>
          <w:p w:rsidR="008138FF" w:rsidRPr="00796F04" w:rsidRDefault="00111BA4" w:rsidP="008138FF">
            <w:pPr>
              <w:jc w:val="center"/>
              <w:rPr>
                <w:sz w:val="28"/>
                <w:szCs w:val="28"/>
              </w:rPr>
            </w:pPr>
            <w:r w:rsidRPr="00796F04">
              <w:rPr>
                <w:sz w:val="28"/>
                <w:szCs w:val="28"/>
              </w:rPr>
              <w:t>131,1</w:t>
            </w:r>
          </w:p>
        </w:tc>
      </w:tr>
      <w:tr w:rsidR="008138FF" w:rsidRPr="00796F04" w:rsidTr="008138FF">
        <w:tc>
          <w:tcPr>
            <w:tcW w:w="567" w:type="dxa"/>
            <w:vAlign w:val="center"/>
          </w:tcPr>
          <w:p w:rsidR="008138FF" w:rsidRPr="00796F04" w:rsidRDefault="00111BA4" w:rsidP="008138FF">
            <w:pPr>
              <w:jc w:val="center"/>
              <w:rPr>
                <w:sz w:val="28"/>
                <w:szCs w:val="28"/>
              </w:rPr>
            </w:pPr>
            <w:r w:rsidRPr="00796F04">
              <w:rPr>
                <w:sz w:val="28"/>
                <w:szCs w:val="28"/>
              </w:rPr>
              <w:t>2.</w:t>
            </w:r>
          </w:p>
        </w:tc>
        <w:tc>
          <w:tcPr>
            <w:tcW w:w="3970" w:type="dxa"/>
            <w:vAlign w:val="center"/>
          </w:tcPr>
          <w:p w:rsidR="008138FF" w:rsidRDefault="008138FF" w:rsidP="008138FF">
            <w:pPr>
              <w:shd w:val="clear" w:color="auto" w:fill="FFFFFF"/>
              <w:tabs>
                <w:tab w:val="left" w:pos="6962"/>
                <w:tab w:val="left" w:pos="8647"/>
              </w:tabs>
              <w:rPr>
                <w:sz w:val="28"/>
                <w:szCs w:val="28"/>
              </w:rPr>
            </w:pPr>
            <w:r w:rsidRPr="00796F04">
              <w:rPr>
                <w:sz w:val="28"/>
                <w:szCs w:val="28"/>
              </w:rPr>
              <w:t>Доля обрабатывающей промышленности в общем объеме произведенной продукции, товаров и оказанных услуг (%)</w:t>
            </w:r>
          </w:p>
          <w:p w:rsidR="006051BC" w:rsidRPr="00796F04" w:rsidRDefault="006051BC" w:rsidP="008138FF">
            <w:pPr>
              <w:shd w:val="clear" w:color="auto" w:fill="FFFFFF"/>
              <w:tabs>
                <w:tab w:val="left" w:pos="6962"/>
                <w:tab w:val="left" w:pos="8647"/>
              </w:tabs>
              <w:rPr>
                <w:sz w:val="28"/>
                <w:szCs w:val="28"/>
              </w:rPr>
            </w:pPr>
          </w:p>
        </w:tc>
        <w:tc>
          <w:tcPr>
            <w:tcW w:w="1275" w:type="dxa"/>
            <w:vAlign w:val="center"/>
          </w:tcPr>
          <w:p w:rsidR="008138FF" w:rsidRPr="00796F04" w:rsidRDefault="007F08B9" w:rsidP="008138FF">
            <w:pPr>
              <w:jc w:val="center"/>
              <w:rPr>
                <w:sz w:val="28"/>
                <w:szCs w:val="28"/>
              </w:rPr>
            </w:pPr>
            <w:r w:rsidRPr="00796F04">
              <w:rPr>
                <w:sz w:val="28"/>
                <w:szCs w:val="28"/>
              </w:rPr>
              <w:t>28,7</w:t>
            </w:r>
          </w:p>
        </w:tc>
        <w:tc>
          <w:tcPr>
            <w:tcW w:w="1276" w:type="dxa"/>
            <w:vAlign w:val="center"/>
          </w:tcPr>
          <w:p w:rsidR="008138FF" w:rsidRPr="00796F04" w:rsidRDefault="00111BA4" w:rsidP="008138FF">
            <w:pPr>
              <w:jc w:val="center"/>
              <w:rPr>
                <w:sz w:val="28"/>
                <w:szCs w:val="28"/>
              </w:rPr>
            </w:pPr>
            <w:r w:rsidRPr="00796F04">
              <w:rPr>
                <w:sz w:val="28"/>
                <w:szCs w:val="28"/>
              </w:rPr>
              <w:t>26,0</w:t>
            </w:r>
          </w:p>
        </w:tc>
        <w:tc>
          <w:tcPr>
            <w:tcW w:w="1276" w:type="dxa"/>
            <w:vAlign w:val="center"/>
          </w:tcPr>
          <w:p w:rsidR="008138FF" w:rsidRPr="00796F04" w:rsidRDefault="00111BA4" w:rsidP="008138FF">
            <w:pPr>
              <w:jc w:val="center"/>
              <w:rPr>
                <w:sz w:val="28"/>
                <w:szCs w:val="28"/>
              </w:rPr>
            </w:pPr>
            <w:r w:rsidRPr="00796F04">
              <w:rPr>
                <w:sz w:val="28"/>
                <w:szCs w:val="28"/>
              </w:rPr>
              <w:t>32,5</w:t>
            </w:r>
          </w:p>
        </w:tc>
        <w:tc>
          <w:tcPr>
            <w:tcW w:w="1276" w:type="dxa"/>
            <w:tcBorders>
              <w:right w:val="single" w:sz="4" w:space="0" w:color="auto"/>
            </w:tcBorders>
            <w:vAlign w:val="center"/>
          </w:tcPr>
          <w:p w:rsidR="008138FF" w:rsidRPr="00876CB8" w:rsidRDefault="00111BA4" w:rsidP="008138FF">
            <w:pPr>
              <w:jc w:val="center"/>
              <w:rPr>
                <w:sz w:val="28"/>
                <w:szCs w:val="28"/>
              </w:rPr>
            </w:pPr>
            <w:r w:rsidRPr="00876CB8">
              <w:rPr>
                <w:sz w:val="28"/>
                <w:szCs w:val="28"/>
              </w:rPr>
              <w:t>32,5</w:t>
            </w:r>
          </w:p>
        </w:tc>
      </w:tr>
      <w:tr w:rsidR="008138FF" w:rsidRPr="00796F04" w:rsidTr="008138FF">
        <w:tc>
          <w:tcPr>
            <w:tcW w:w="567" w:type="dxa"/>
            <w:vAlign w:val="center"/>
          </w:tcPr>
          <w:p w:rsidR="008138FF" w:rsidRPr="00796F04" w:rsidRDefault="00111BA4" w:rsidP="008138FF">
            <w:pPr>
              <w:jc w:val="center"/>
              <w:rPr>
                <w:sz w:val="28"/>
                <w:szCs w:val="28"/>
              </w:rPr>
            </w:pPr>
            <w:r w:rsidRPr="00796F04">
              <w:rPr>
                <w:sz w:val="28"/>
                <w:szCs w:val="28"/>
              </w:rPr>
              <w:t>3.</w:t>
            </w:r>
          </w:p>
        </w:tc>
        <w:tc>
          <w:tcPr>
            <w:tcW w:w="3970" w:type="dxa"/>
            <w:vAlign w:val="center"/>
          </w:tcPr>
          <w:p w:rsidR="008138FF" w:rsidRDefault="008138FF" w:rsidP="008138FF">
            <w:pPr>
              <w:rPr>
                <w:sz w:val="28"/>
                <w:szCs w:val="28"/>
              </w:rPr>
            </w:pPr>
            <w:r w:rsidRPr="00796F04">
              <w:rPr>
                <w:sz w:val="28"/>
                <w:szCs w:val="28"/>
              </w:rPr>
              <w:t>Рост производства продукции сельского хозяйства в хозяйствах всех категорий (в сопоставимых ценах к предыдущему году) (%)</w:t>
            </w:r>
          </w:p>
          <w:p w:rsidR="006051BC" w:rsidRPr="00796F04" w:rsidRDefault="006051BC" w:rsidP="008138FF">
            <w:pPr>
              <w:rPr>
                <w:sz w:val="28"/>
                <w:szCs w:val="28"/>
              </w:rPr>
            </w:pPr>
          </w:p>
        </w:tc>
        <w:tc>
          <w:tcPr>
            <w:tcW w:w="1275" w:type="dxa"/>
            <w:vAlign w:val="center"/>
          </w:tcPr>
          <w:p w:rsidR="008138FF" w:rsidRPr="00796F04" w:rsidRDefault="007F08B9" w:rsidP="008138FF">
            <w:pPr>
              <w:jc w:val="center"/>
              <w:rPr>
                <w:sz w:val="28"/>
                <w:szCs w:val="28"/>
              </w:rPr>
            </w:pPr>
            <w:r w:rsidRPr="00796F04">
              <w:rPr>
                <w:sz w:val="28"/>
                <w:szCs w:val="28"/>
              </w:rPr>
              <w:t>127,7</w:t>
            </w:r>
          </w:p>
        </w:tc>
        <w:tc>
          <w:tcPr>
            <w:tcW w:w="1276" w:type="dxa"/>
            <w:vAlign w:val="center"/>
          </w:tcPr>
          <w:p w:rsidR="008138FF" w:rsidRPr="00796F04" w:rsidRDefault="00111BA4" w:rsidP="008138FF">
            <w:pPr>
              <w:jc w:val="center"/>
              <w:rPr>
                <w:sz w:val="28"/>
                <w:szCs w:val="28"/>
              </w:rPr>
            </w:pPr>
            <w:r w:rsidRPr="00796F04">
              <w:rPr>
                <w:sz w:val="28"/>
                <w:szCs w:val="28"/>
              </w:rPr>
              <w:t>111,7</w:t>
            </w:r>
          </w:p>
        </w:tc>
        <w:tc>
          <w:tcPr>
            <w:tcW w:w="1276" w:type="dxa"/>
            <w:vAlign w:val="center"/>
          </w:tcPr>
          <w:p w:rsidR="008138FF" w:rsidRPr="00796F04" w:rsidRDefault="00111BA4" w:rsidP="008138FF">
            <w:pPr>
              <w:jc w:val="center"/>
              <w:rPr>
                <w:sz w:val="28"/>
                <w:szCs w:val="28"/>
              </w:rPr>
            </w:pPr>
            <w:r w:rsidRPr="00796F04">
              <w:rPr>
                <w:sz w:val="28"/>
                <w:szCs w:val="28"/>
              </w:rPr>
              <w:t>91,2</w:t>
            </w:r>
          </w:p>
        </w:tc>
        <w:tc>
          <w:tcPr>
            <w:tcW w:w="1276" w:type="dxa"/>
            <w:tcBorders>
              <w:right w:val="single" w:sz="4" w:space="0" w:color="auto"/>
            </w:tcBorders>
            <w:vAlign w:val="center"/>
          </w:tcPr>
          <w:p w:rsidR="008138FF" w:rsidRPr="00876CB8" w:rsidRDefault="00111BA4" w:rsidP="00551C93">
            <w:pPr>
              <w:jc w:val="center"/>
              <w:rPr>
                <w:sz w:val="28"/>
                <w:szCs w:val="28"/>
              </w:rPr>
            </w:pPr>
            <w:r w:rsidRPr="00876CB8">
              <w:rPr>
                <w:sz w:val="28"/>
                <w:szCs w:val="28"/>
              </w:rPr>
              <w:t>107,</w:t>
            </w:r>
            <w:r w:rsidR="00551C93">
              <w:rPr>
                <w:sz w:val="28"/>
                <w:szCs w:val="28"/>
              </w:rPr>
              <w:t>1</w:t>
            </w:r>
          </w:p>
        </w:tc>
      </w:tr>
      <w:tr w:rsidR="008138FF" w:rsidRPr="00796F04" w:rsidTr="008138FF">
        <w:tc>
          <w:tcPr>
            <w:tcW w:w="567" w:type="dxa"/>
            <w:vAlign w:val="center"/>
          </w:tcPr>
          <w:p w:rsidR="008138FF" w:rsidRPr="00796F04" w:rsidRDefault="00111BA4" w:rsidP="008138FF">
            <w:pPr>
              <w:jc w:val="center"/>
              <w:rPr>
                <w:sz w:val="28"/>
                <w:szCs w:val="28"/>
              </w:rPr>
            </w:pPr>
            <w:r w:rsidRPr="00796F04">
              <w:rPr>
                <w:sz w:val="28"/>
                <w:szCs w:val="28"/>
              </w:rPr>
              <w:t>4.</w:t>
            </w:r>
          </w:p>
        </w:tc>
        <w:tc>
          <w:tcPr>
            <w:tcW w:w="3970" w:type="dxa"/>
            <w:vAlign w:val="center"/>
          </w:tcPr>
          <w:p w:rsidR="008138FF" w:rsidRDefault="008138FF" w:rsidP="008138FF">
            <w:pPr>
              <w:shd w:val="clear" w:color="auto" w:fill="FFFFFF"/>
              <w:rPr>
                <w:sz w:val="28"/>
                <w:szCs w:val="28"/>
              </w:rPr>
            </w:pPr>
            <w:r w:rsidRPr="00796F04">
              <w:rPr>
                <w:sz w:val="28"/>
                <w:szCs w:val="28"/>
              </w:rPr>
              <w:t>Выпуск товаров и услуг на душу населения (млн.руб.)</w:t>
            </w:r>
          </w:p>
          <w:p w:rsidR="006051BC" w:rsidRPr="00796F04" w:rsidRDefault="006051BC" w:rsidP="008138FF">
            <w:pPr>
              <w:shd w:val="clear" w:color="auto" w:fill="FFFFFF"/>
              <w:rPr>
                <w:sz w:val="28"/>
                <w:szCs w:val="28"/>
              </w:rPr>
            </w:pPr>
          </w:p>
        </w:tc>
        <w:tc>
          <w:tcPr>
            <w:tcW w:w="1275" w:type="dxa"/>
            <w:vAlign w:val="center"/>
          </w:tcPr>
          <w:p w:rsidR="008138FF" w:rsidRPr="00796F04" w:rsidRDefault="007F08B9" w:rsidP="008138FF">
            <w:pPr>
              <w:jc w:val="center"/>
              <w:rPr>
                <w:sz w:val="28"/>
                <w:szCs w:val="28"/>
              </w:rPr>
            </w:pPr>
            <w:r w:rsidRPr="00796F04">
              <w:rPr>
                <w:sz w:val="28"/>
                <w:szCs w:val="28"/>
              </w:rPr>
              <w:t>592,2</w:t>
            </w:r>
          </w:p>
        </w:tc>
        <w:tc>
          <w:tcPr>
            <w:tcW w:w="1276" w:type="dxa"/>
            <w:vAlign w:val="center"/>
          </w:tcPr>
          <w:p w:rsidR="008138FF" w:rsidRPr="00796F04" w:rsidRDefault="00111BA4" w:rsidP="008138FF">
            <w:pPr>
              <w:jc w:val="center"/>
              <w:rPr>
                <w:sz w:val="28"/>
                <w:szCs w:val="28"/>
              </w:rPr>
            </w:pPr>
            <w:r w:rsidRPr="00796F04">
              <w:rPr>
                <w:sz w:val="28"/>
                <w:szCs w:val="28"/>
              </w:rPr>
              <w:t>575,0</w:t>
            </w:r>
          </w:p>
        </w:tc>
        <w:tc>
          <w:tcPr>
            <w:tcW w:w="1276" w:type="dxa"/>
            <w:vAlign w:val="center"/>
          </w:tcPr>
          <w:p w:rsidR="008138FF" w:rsidRPr="00796F04" w:rsidRDefault="00111BA4" w:rsidP="008138FF">
            <w:pPr>
              <w:jc w:val="center"/>
              <w:rPr>
                <w:sz w:val="28"/>
                <w:szCs w:val="28"/>
              </w:rPr>
            </w:pPr>
            <w:r w:rsidRPr="00796F04">
              <w:rPr>
                <w:sz w:val="28"/>
                <w:szCs w:val="28"/>
              </w:rPr>
              <w:t>447,6</w:t>
            </w:r>
          </w:p>
        </w:tc>
        <w:tc>
          <w:tcPr>
            <w:tcW w:w="1276" w:type="dxa"/>
            <w:tcBorders>
              <w:right w:val="single" w:sz="4" w:space="0" w:color="auto"/>
            </w:tcBorders>
            <w:vAlign w:val="center"/>
          </w:tcPr>
          <w:p w:rsidR="008138FF" w:rsidRPr="00796F04" w:rsidRDefault="00111BA4" w:rsidP="008138FF">
            <w:pPr>
              <w:jc w:val="center"/>
              <w:rPr>
                <w:sz w:val="28"/>
                <w:szCs w:val="28"/>
              </w:rPr>
            </w:pPr>
            <w:r w:rsidRPr="00796F04">
              <w:rPr>
                <w:sz w:val="28"/>
                <w:szCs w:val="28"/>
              </w:rPr>
              <w:t>586,8</w:t>
            </w:r>
          </w:p>
        </w:tc>
      </w:tr>
      <w:tr w:rsidR="008138FF" w:rsidRPr="00796F04" w:rsidTr="00923A20">
        <w:tc>
          <w:tcPr>
            <w:tcW w:w="567" w:type="dxa"/>
            <w:vAlign w:val="center"/>
          </w:tcPr>
          <w:p w:rsidR="008138FF" w:rsidRPr="00796F04" w:rsidRDefault="00111BA4" w:rsidP="008138FF">
            <w:pPr>
              <w:jc w:val="center"/>
              <w:rPr>
                <w:sz w:val="28"/>
                <w:szCs w:val="28"/>
              </w:rPr>
            </w:pPr>
            <w:r w:rsidRPr="00796F04">
              <w:rPr>
                <w:sz w:val="28"/>
                <w:szCs w:val="28"/>
              </w:rPr>
              <w:t>5.</w:t>
            </w:r>
          </w:p>
        </w:tc>
        <w:tc>
          <w:tcPr>
            <w:tcW w:w="3970" w:type="dxa"/>
            <w:vAlign w:val="center"/>
          </w:tcPr>
          <w:p w:rsidR="008138FF" w:rsidRPr="00796F04" w:rsidRDefault="008138FF" w:rsidP="008138FF">
            <w:pPr>
              <w:shd w:val="clear" w:color="auto" w:fill="FFFFFF"/>
              <w:tabs>
                <w:tab w:val="left" w:pos="6962"/>
                <w:tab w:val="left" w:pos="8647"/>
              </w:tabs>
              <w:rPr>
                <w:color w:val="000000"/>
                <w:sz w:val="28"/>
                <w:szCs w:val="28"/>
              </w:rPr>
            </w:pPr>
            <w:r w:rsidRPr="00796F04">
              <w:rPr>
                <w:color w:val="000000"/>
                <w:sz w:val="28"/>
                <w:szCs w:val="28"/>
              </w:rPr>
              <w:t>Рентабельность сельскохозяйственных организаций Красногвардейского района</w:t>
            </w:r>
          </w:p>
        </w:tc>
        <w:tc>
          <w:tcPr>
            <w:tcW w:w="1275" w:type="dxa"/>
            <w:vAlign w:val="center"/>
          </w:tcPr>
          <w:p w:rsidR="008138FF" w:rsidRPr="00796F04" w:rsidRDefault="00763BE4" w:rsidP="00FA0514">
            <w:pPr>
              <w:jc w:val="center"/>
              <w:rPr>
                <w:sz w:val="28"/>
                <w:szCs w:val="28"/>
              </w:rPr>
            </w:pPr>
            <w:r>
              <w:rPr>
                <w:sz w:val="28"/>
                <w:szCs w:val="28"/>
              </w:rPr>
              <w:t>37,8</w:t>
            </w:r>
          </w:p>
        </w:tc>
        <w:tc>
          <w:tcPr>
            <w:tcW w:w="1276" w:type="dxa"/>
            <w:vAlign w:val="center"/>
          </w:tcPr>
          <w:p w:rsidR="008138FF" w:rsidRPr="00796F04" w:rsidRDefault="00763BE4" w:rsidP="00FA0514">
            <w:pPr>
              <w:jc w:val="center"/>
              <w:rPr>
                <w:sz w:val="28"/>
                <w:szCs w:val="28"/>
              </w:rPr>
            </w:pPr>
            <w:r>
              <w:rPr>
                <w:sz w:val="28"/>
                <w:szCs w:val="28"/>
              </w:rPr>
              <w:t>28,5</w:t>
            </w:r>
          </w:p>
        </w:tc>
        <w:tc>
          <w:tcPr>
            <w:tcW w:w="1276" w:type="dxa"/>
            <w:vAlign w:val="center"/>
          </w:tcPr>
          <w:p w:rsidR="008138FF" w:rsidRPr="00796F04" w:rsidRDefault="00111BA4" w:rsidP="00FA0514">
            <w:pPr>
              <w:jc w:val="center"/>
              <w:rPr>
                <w:sz w:val="28"/>
                <w:szCs w:val="28"/>
              </w:rPr>
            </w:pPr>
            <w:r w:rsidRPr="00796F04">
              <w:rPr>
                <w:sz w:val="28"/>
                <w:szCs w:val="28"/>
              </w:rPr>
              <w:t>37,0</w:t>
            </w:r>
          </w:p>
        </w:tc>
        <w:tc>
          <w:tcPr>
            <w:tcW w:w="1276" w:type="dxa"/>
            <w:tcBorders>
              <w:right w:val="single" w:sz="4" w:space="0" w:color="auto"/>
            </w:tcBorders>
            <w:vAlign w:val="center"/>
          </w:tcPr>
          <w:p w:rsidR="008138FF" w:rsidRPr="00796F04" w:rsidRDefault="00763BE4" w:rsidP="00FA0514">
            <w:pPr>
              <w:jc w:val="center"/>
              <w:rPr>
                <w:sz w:val="28"/>
                <w:szCs w:val="28"/>
              </w:rPr>
            </w:pPr>
            <w:r>
              <w:rPr>
                <w:sz w:val="28"/>
                <w:szCs w:val="28"/>
              </w:rPr>
              <w:t>39,9</w:t>
            </w:r>
          </w:p>
        </w:tc>
      </w:tr>
    </w:tbl>
    <w:p w:rsidR="007002EA" w:rsidRPr="00796F04" w:rsidRDefault="007002EA" w:rsidP="00B73801">
      <w:pPr>
        <w:tabs>
          <w:tab w:val="left" w:pos="600"/>
        </w:tabs>
        <w:ind w:firstLine="567"/>
        <w:jc w:val="center"/>
        <w:rPr>
          <w:b/>
          <w:sz w:val="28"/>
          <w:szCs w:val="28"/>
        </w:rPr>
      </w:pPr>
    </w:p>
    <w:p w:rsidR="002E1AB7" w:rsidRPr="00796F04" w:rsidRDefault="002E1AB7" w:rsidP="002E1AB7">
      <w:pPr>
        <w:ind w:firstLine="567"/>
        <w:contextualSpacing/>
        <w:jc w:val="both"/>
        <w:rPr>
          <w:sz w:val="28"/>
          <w:szCs w:val="28"/>
        </w:rPr>
      </w:pPr>
      <w:r w:rsidRPr="00796F04">
        <w:rPr>
          <w:sz w:val="28"/>
          <w:szCs w:val="28"/>
        </w:rPr>
        <w:t>Проведенный анализ показателей Стратегии за 2018 год отражает выполнение основных стратегических целей и задач.</w:t>
      </w:r>
    </w:p>
    <w:p w:rsidR="002E1AB7" w:rsidRPr="00796F04" w:rsidRDefault="002E1AB7" w:rsidP="002E1AB7">
      <w:pPr>
        <w:ind w:firstLine="567"/>
        <w:contextualSpacing/>
        <w:jc w:val="both"/>
        <w:rPr>
          <w:sz w:val="28"/>
          <w:szCs w:val="28"/>
        </w:rPr>
      </w:pPr>
      <w:r w:rsidRPr="00796F04">
        <w:rPr>
          <w:sz w:val="28"/>
          <w:szCs w:val="28"/>
        </w:rPr>
        <w:t xml:space="preserve">Главным достижением 2018 года стала положительная динамика основных экономических показателей, выполнение социальных обязательств. </w:t>
      </w:r>
    </w:p>
    <w:p w:rsidR="002E1AB7" w:rsidRPr="00796F04" w:rsidRDefault="002E1AB7" w:rsidP="002E1AB7">
      <w:pPr>
        <w:pStyle w:val="af9"/>
        <w:spacing w:line="240" w:lineRule="auto"/>
        <w:ind w:firstLine="567"/>
        <w:rPr>
          <w:sz w:val="28"/>
          <w:szCs w:val="28"/>
        </w:rPr>
      </w:pPr>
      <w:r w:rsidRPr="00796F04">
        <w:rPr>
          <w:sz w:val="28"/>
          <w:szCs w:val="28"/>
        </w:rPr>
        <w:t xml:space="preserve">В тоже время, некоторые показатели не были достигнуты. Не удалось обеспечить запланированный рост </w:t>
      </w:r>
      <w:r w:rsidR="007F08B9" w:rsidRPr="00796F04">
        <w:rPr>
          <w:sz w:val="28"/>
          <w:szCs w:val="28"/>
        </w:rPr>
        <w:t>оборота общественного питания, количества сведений, предоставляемых в рамках межведомственного взаимодействия, поступлений налоговых и неналоговых доходов бюджета Красногвардейского района</w:t>
      </w:r>
      <w:r w:rsidRPr="00796F04">
        <w:rPr>
          <w:rFonts w:eastAsia="Times New Roman"/>
          <w:color w:val="000000"/>
          <w:sz w:val="28"/>
          <w:szCs w:val="28"/>
        </w:rPr>
        <w:t xml:space="preserve">.  </w:t>
      </w:r>
    </w:p>
    <w:p w:rsidR="002E1AB7" w:rsidRPr="00796F04" w:rsidRDefault="007F08B9" w:rsidP="002E1AB7">
      <w:pPr>
        <w:pStyle w:val="p"/>
      </w:pPr>
      <w:r w:rsidRPr="00796F04">
        <w:t>В дальнейшем б</w:t>
      </w:r>
      <w:r w:rsidR="002E1AB7" w:rsidRPr="00796F04">
        <w:t>удет продолжена работа по формированию благоприятного инвестиционного и предпринимательского климата, сам</w:t>
      </w:r>
      <w:r w:rsidRPr="00796F04">
        <w:t>о</w:t>
      </w:r>
      <w:r w:rsidR="002E1AB7" w:rsidRPr="00796F04">
        <w:t>д</w:t>
      </w:r>
      <w:r w:rsidRPr="00796F04">
        <w:t>о</w:t>
      </w:r>
      <w:r w:rsidR="002E1AB7" w:rsidRPr="00796F04">
        <w:t>статочного агропромышленного комплекса, ориентированного на производство экологически чистой продукции.</w:t>
      </w:r>
    </w:p>
    <w:p w:rsidR="002E1AB7" w:rsidRPr="00796F04" w:rsidRDefault="002E1AB7" w:rsidP="002E1AB7">
      <w:pPr>
        <w:pStyle w:val="p"/>
      </w:pPr>
      <w:r w:rsidRPr="00796F04">
        <w:t>Значительные позитивные изменения должны произойти в социальной сфере и инфраструктуре (транспортной инфраструктуре, коммунальной инфраструктуре и др.) для обеспечения решительного повышения качества всего комплекса услуг. Это должно создать фундамент для социально</w:t>
      </w:r>
      <w:r w:rsidR="00AB71FC" w:rsidRPr="00796F04">
        <w:t>–</w:t>
      </w:r>
      <w:r w:rsidRPr="00796F04">
        <w:t>экономического развития Красногвардейского района в целом.</w:t>
      </w:r>
    </w:p>
    <w:p w:rsidR="007002EA" w:rsidRPr="00796F04" w:rsidRDefault="007002EA" w:rsidP="002E1AB7">
      <w:pPr>
        <w:tabs>
          <w:tab w:val="left" w:pos="600"/>
        </w:tabs>
        <w:ind w:firstLine="567"/>
        <w:rPr>
          <w:sz w:val="28"/>
          <w:szCs w:val="28"/>
        </w:rPr>
      </w:pPr>
    </w:p>
    <w:p w:rsidR="001C176C" w:rsidRPr="00796F04" w:rsidRDefault="000F5ADB" w:rsidP="00571F8A">
      <w:pPr>
        <w:tabs>
          <w:tab w:val="left" w:pos="600"/>
        </w:tabs>
        <w:jc w:val="center"/>
        <w:rPr>
          <w:b/>
          <w:i/>
          <w:sz w:val="28"/>
          <w:szCs w:val="28"/>
        </w:rPr>
      </w:pPr>
      <w:r w:rsidRPr="00796F04">
        <w:rPr>
          <w:b/>
          <w:sz w:val="28"/>
          <w:szCs w:val="28"/>
        </w:rPr>
        <w:t>1.</w:t>
      </w:r>
      <w:r w:rsidR="00571F8A" w:rsidRPr="00796F04">
        <w:rPr>
          <w:b/>
          <w:sz w:val="28"/>
          <w:szCs w:val="28"/>
        </w:rPr>
        <w:t>6</w:t>
      </w:r>
      <w:r w:rsidRPr="00796F04">
        <w:rPr>
          <w:b/>
          <w:sz w:val="28"/>
          <w:szCs w:val="28"/>
        </w:rPr>
        <w:t>.</w:t>
      </w:r>
      <w:r w:rsidR="007002EA" w:rsidRPr="00796F04">
        <w:rPr>
          <w:b/>
          <w:sz w:val="28"/>
          <w:szCs w:val="28"/>
        </w:rPr>
        <w:t>Результаты а</w:t>
      </w:r>
      <w:r w:rsidR="001C176C" w:rsidRPr="00796F04">
        <w:rPr>
          <w:b/>
          <w:sz w:val="28"/>
          <w:szCs w:val="28"/>
        </w:rPr>
        <w:t>нализ</w:t>
      </w:r>
      <w:r w:rsidR="007002EA" w:rsidRPr="00796F04">
        <w:rPr>
          <w:b/>
          <w:sz w:val="28"/>
          <w:szCs w:val="28"/>
        </w:rPr>
        <w:t>а</w:t>
      </w:r>
      <w:r w:rsidR="001C176C" w:rsidRPr="00796F04">
        <w:rPr>
          <w:b/>
          <w:sz w:val="28"/>
          <w:szCs w:val="28"/>
        </w:rPr>
        <w:t xml:space="preserve"> социально</w:t>
      </w:r>
      <w:r w:rsidR="00735B74" w:rsidRPr="00796F04">
        <w:rPr>
          <w:b/>
          <w:sz w:val="28"/>
          <w:szCs w:val="28"/>
        </w:rPr>
        <w:t>–</w:t>
      </w:r>
      <w:r w:rsidR="001C176C" w:rsidRPr="00796F04">
        <w:rPr>
          <w:b/>
          <w:sz w:val="28"/>
          <w:szCs w:val="28"/>
        </w:rPr>
        <w:t xml:space="preserve">экономического развития Красногвардейского </w:t>
      </w:r>
      <w:r w:rsidR="00AA3331" w:rsidRPr="00796F04">
        <w:rPr>
          <w:b/>
          <w:sz w:val="28"/>
          <w:szCs w:val="28"/>
        </w:rPr>
        <w:t>района</w:t>
      </w:r>
    </w:p>
    <w:p w:rsidR="00AA3331" w:rsidRPr="00796F04" w:rsidRDefault="00AA3331" w:rsidP="00B73801">
      <w:pPr>
        <w:tabs>
          <w:tab w:val="left" w:pos="600"/>
        </w:tabs>
        <w:ind w:firstLine="567"/>
        <w:rPr>
          <w:b/>
          <w:i/>
          <w:sz w:val="28"/>
          <w:szCs w:val="28"/>
        </w:rPr>
      </w:pPr>
    </w:p>
    <w:p w:rsidR="000B7CE7" w:rsidRPr="00876CB8" w:rsidRDefault="000B7CE7" w:rsidP="00B73801">
      <w:pPr>
        <w:pStyle w:val="ab"/>
        <w:tabs>
          <w:tab w:val="left" w:pos="851"/>
          <w:tab w:val="left" w:pos="1418"/>
        </w:tabs>
        <w:spacing w:after="0"/>
        <w:ind w:left="0" w:firstLine="567"/>
        <w:jc w:val="both"/>
        <w:rPr>
          <w:sz w:val="28"/>
          <w:szCs w:val="28"/>
        </w:rPr>
      </w:pPr>
      <w:r w:rsidRPr="00796F04">
        <w:rPr>
          <w:sz w:val="28"/>
          <w:szCs w:val="28"/>
        </w:rPr>
        <w:t xml:space="preserve">В целом Красногвардейский район обладает значительным экономическим потенциалом. В общем объеме произведенной продукции, </w:t>
      </w:r>
      <w:r w:rsidRPr="00876CB8">
        <w:rPr>
          <w:sz w:val="28"/>
          <w:szCs w:val="28"/>
        </w:rPr>
        <w:t xml:space="preserve">товаров и оказанных услуг на долю агропромышленного комплекса приходится </w:t>
      </w:r>
      <w:r w:rsidR="00735B74" w:rsidRPr="00876CB8">
        <w:rPr>
          <w:sz w:val="28"/>
          <w:szCs w:val="28"/>
        </w:rPr>
        <w:t>–</w:t>
      </w:r>
      <w:r w:rsidR="007B5A87" w:rsidRPr="00876CB8">
        <w:rPr>
          <w:sz w:val="28"/>
          <w:szCs w:val="28"/>
        </w:rPr>
        <w:t>65</w:t>
      </w:r>
      <w:r w:rsidR="00B7608C" w:rsidRPr="00876CB8">
        <w:rPr>
          <w:sz w:val="28"/>
          <w:szCs w:val="28"/>
        </w:rPr>
        <w:t>,</w:t>
      </w:r>
      <w:r w:rsidR="007B5A87" w:rsidRPr="00876CB8">
        <w:rPr>
          <w:sz w:val="28"/>
          <w:szCs w:val="28"/>
        </w:rPr>
        <w:t>4</w:t>
      </w:r>
      <w:r w:rsidRPr="00876CB8">
        <w:rPr>
          <w:sz w:val="28"/>
          <w:szCs w:val="28"/>
        </w:rPr>
        <w:t xml:space="preserve"> %, продукция промышленного производства занимает </w:t>
      </w:r>
      <w:r w:rsidR="00735B74" w:rsidRPr="00876CB8">
        <w:rPr>
          <w:sz w:val="28"/>
          <w:szCs w:val="28"/>
        </w:rPr>
        <w:t>–</w:t>
      </w:r>
      <w:r w:rsidR="00B7608C" w:rsidRPr="00876CB8">
        <w:rPr>
          <w:sz w:val="28"/>
          <w:szCs w:val="28"/>
        </w:rPr>
        <w:t>2</w:t>
      </w:r>
      <w:r w:rsidR="007B5A87" w:rsidRPr="00876CB8">
        <w:rPr>
          <w:sz w:val="28"/>
          <w:szCs w:val="28"/>
        </w:rPr>
        <w:t>7</w:t>
      </w:r>
      <w:r w:rsidR="00B7608C" w:rsidRPr="00876CB8">
        <w:rPr>
          <w:sz w:val="28"/>
          <w:szCs w:val="28"/>
        </w:rPr>
        <w:t>,</w:t>
      </w:r>
      <w:r w:rsidR="007B5A87" w:rsidRPr="00876CB8">
        <w:rPr>
          <w:sz w:val="28"/>
          <w:szCs w:val="28"/>
        </w:rPr>
        <w:t>1</w:t>
      </w:r>
      <w:r w:rsidRPr="00876CB8">
        <w:rPr>
          <w:sz w:val="28"/>
          <w:szCs w:val="28"/>
        </w:rPr>
        <w:t>%, на долю потребительского рынка (товарооборот и плат</w:t>
      </w:r>
      <w:r w:rsidR="009B77AD" w:rsidRPr="00876CB8">
        <w:rPr>
          <w:sz w:val="28"/>
          <w:szCs w:val="28"/>
        </w:rPr>
        <w:t xml:space="preserve">ные услуги населению) </w:t>
      </w:r>
      <w:r w:rsidR="00735B74" w:rsidRPr="00876CB8">
        <w:rPr>
          <w:sz w:val="28"/>
          <w:szCs w:val="28"/>
        </w:rPr>
        <w:t>–</w:t>
      </w:r>
      <w:r w:rsidR="00B7608C" w:rsidRPr="00876CB8">
        <w:rPr>
          <w:sz w:val="28"/>
          <w:szCs w:val="28"/>
        </w:rPr>
        <w:t>7,</w:t>
      </w:r>
      <w:r w:rsidR="007B5A87" w:rsidRPr="00876CB8">
        <w:rPr>
          <w:sz w:val="28"/>
          <w:szCs w:val="28"/>
        </w:rPr>
        <w:t>5</w:t>
      </w:r>
      <w:r w:rsidR="009B77AD" w:rsidRPr="00876CB8">
        <w:rPr>
          <w:sz w:val="28"/>
          <w:szCs w:val="28"/>
        </w:rPr>
        <w:t>%.</w:t>
      </w:r>
    </w:p>
    <w:p w:rsidR="000B7CE7" w:rsidRPr="00ED38CC" w:rsidRDefault="000B7CE7" w:rsidP="00B73801">
      <w:pPr>
        <w:ind w:firstLine="567"/>
        <w:jc w:val="both"/>
        <w:rPr>
          <w:sz w:val="28"/>
          <w:szCs w:val="28"/>
          <w:highlight w:val="yellow"/>
        </w:rPr>
      </w:pPr>
      <w:r w:rsidRPr="00876CB8">
        <w:rPr>
          <w:sz w:val="28"/>
          <w:szCs w:val="28"/>
        </w:rPr>
        <w:t>Итоги</w:t>
      </w:r>
      <w:r w:rsidRPr="00796F04">
        <w:rPr>
          <w:sz w:val="28"/>
          <w:szCs w:val="28"/>
        </w:rPr>
        <w:t xml:space="preserve"> социально</w:t>
      </w:r>
      <w:r w:rsidR="00735B74" w:rsidRPr="00796F04">
        <w:rPr>
          <w:sz w:val="28"/>
          <w:szCs w:val="28"/>
        </w:rPr>
        <w:t>–</w:t>
      </w:r>
      <w:r w:rsidRPr="00796F04">
        <w:rPr>
          <w:sz w:val="28"/>
          <w:szCs w:val="28"/>
        </w:rPr>
        <w:t>экономического развития Красногвардейского района за 201</w:t>
      </w:r>
      <w:r w:rsidR="00B7608C" w:rsidRPr="00796F04">
        <w:rPr>
          <w:sz w:val="28"/>
          <w:szCs w:val="28"/>
        </w:rPr>
        <w:t>6</w:t>
      </w:r>
      <w:r w:rsidRPr="00796F04">
        <w:rPr>
          <w:sz w:val="28"/>
          <w:szCs w:val="28"/>
        </w:rPr>
        <w:t xml:space="preserve"> – 201</w:t>
      </w:r>
      <w:r w:rsidR="00B7608C" w:rsidRPr="00796F04">
        <w:rPr>
          <w:sz w:val="28"/>
          <w:szCs w:val="28"/>
        </w:rPr>
        <w:t>8</w:t>
      </w:r>
      <w:r w:rsidRPr="00796F04">
        <w:rPr>
          <w:sz w:val="28"/>
          <w:szCs w:val="28"/>
        </w:rPr>
        <w:t xml:space="preserve"> годы характеризуются устойчивыми позитивными тенденциями практически во всех отраслях экономики. Экономическая и социальная политика, проводимая в районе, тесное взаимодействие с Правительством Ставропольского края, министерствами и ведомствами позволили закрепить тенденции роста сельскохозяйственного</w:t>
      </w:r>
      <w:r w:rsidRPr="00ED38CC">
        <w:rPr>
          <w:sz w:val="28"/>
          <w:szCs w:val="28"/>
        </w:rPr>
        <w:t xml:space="preserve"> и промышленного производства, капитальных вложений, улучшить ситуацию на потребительском рынке, укрепить бюджетную систему и повысить благосостояние населения.</w:t>
      </w:r>
    </w:p>
    <w:p w:rsidR="004B11FB" w:rsidRPr="00ED38CC" w:rsidRDefault="004B11FB" w:rsidP="00B73801">
      <w:pPr>
        <w:ind w:firstLine="708"/>
        <w:jc w:val="both"/>
        <w:rPr>
          <w:sz w:val="28"/>
          <w:szCs w:val="28"/>
        </w:rPr>
      </w:pPr>
    </w:p>
    <w:p w:rsidR="003337EF" w:rsidRDefault="008A1248" w:rsidP="00B01A58">
      <w:pPr>
        <w:jc w:val="center"/>
        <w:rPr>
          <w:b/>
          <w:i/>
          <w:sz w:val="28"/>
          <w:szCs w:val="28"/>
        </w:rPr>
      </w:pPr>
      <w:r>
        <w:rPr>
          <w:b/>
          <w:i/>
          <w:sz w:val="28"/>
          <w:szCs w:val="28"/>
        </w:rPr>
        <w:t>Демографическая ситуация</w:t>
      </w:r>
    </w:p>
    <w:p w:rsidR="00CA78E8" w:rsidRDefault="003337EF" w:rsidP="00B73801">
      <w:pPr>
        <w:ind w:firstLine="567"/>
        <w:jc w:val="both"/>
        <w:rPr>
          <w:sz w:val="28"/>
          <w:szCs w:val="28"/>
        </w:rPr>
      </w:pPr>
      <w:r w:rsidRPr="006E2F99">
        <w:rPr>
          <w:sz w:val="28"/>
          <w:szCs w:val="28"/>
        </w:rPr>
        <w:t>Демографическая ситуация складывающаяся в последние годы на территории Красногвардейского района, свидетельствует о наличии общих тенденций, присущих большинству территорий Ставропольского края, и характеризуется превышением уровня смертности над рождаемостью, а также миграционной убылью населения.</w:t>
      </w:r>
    </w:p>
    <w:p w:rsidR="008A1248" w:rsidRPr="00505F66" w:rsidRDefault="00AA4C0C" w:rsidP="00BA7CC9">
      <w:pPr>
        <w:jc w:val="center"/>
        <w:rPr>
          <w:i/>
          <w:sz w:val="28"/>
          <w:szCs w:val="28"/>
        </w:rPr>
      </w:pPr>
      <w:r>
        <w:rPr>
          <w:noProof/>
          <w:sz w:val="28"/>
          <w:szCs w:val="28"/>
        </w:rPr>
        <w:lastRenderedPageBreak/>
        <w:drawing>
          <wp:inline distT="0" distB="0" distL="0" distR="0">
            <wp:extent cx="6096000" cy="2647950"/>
            <wp:effectExtent l="0" t="0" r="0" b="0"/>
            <wp:docPr id="3"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r w:rsidR="008A1248" w:rsidRPr="00E7414A">
        <w:rPr>
          <w:i/>
          <w:sz w:val="28"/>
          <w:szCs w:val="28"/>
        </w:rPr>
        <w:t xml:space="preserve">Рисунок </w:t>
      </w:r>
      <w:r w:rsidR="008F48A9" w:rsidRPr="00E7414A">
        <w:rPr>
          <w:i/>
          <w:sz w:val="28"/>
          <w:szCs w:val="28"/>
        </w:rPr>
        <w:t>1</w:t>
      </w:r>
      <w:r w:rsidR="00B61D59">
        <w:rPr>
          <w:i/>
          <w:sz w:val="28"/>
          <w:szCs w:val="28"/>
        </w:rPr>
        <w:t xml:space="preserve"> – </w:t>
      </w:r>
      <w:r w:rsidR="008A1248" w:rsidRPr="00E7414A">
        <w:rPr>
          <w:i/>
          <w:sz w:val="28"/>
          <w:szCs w:val="28"/>
        </w:rPr>
        <w:t xml:space="preserve">Динамика </w:t>
      </w:r>
      <w:r w:rsidR="008A1248" w:rsidRPr="00BF797F">
        <w:rPr>
          <w:i/>
          <w:sz w:val="28"/>
          <w:szCs w:val="28"/>
        </w:rPr>
        <w:t xml:space="preserve">численности постоянного населения Красногвардейского района на </w:t>
      </w:r>
      <w:r w:rsidR="00415AA0" w:rsidRPr="00BF797F">
        <w:rPr>
          <w:i/>
          <w:sz w:val="28"/>
          <w:szCs w:val="28"/>
        </w:rPr>
        <w:t>начало</w:t>
      </w:r>
      <w:r w:rsidR="008A1248" w:rsidRPr="00E7414A">
        <w:rPr>
          <w:i/>
          <w:sz w:val="28"/>
          <w:szCs w:val="28"/>
        </w:rPr>
        <w:t xml:space="preserve"> года, человек</w:t>
      </w:r>
    </w:p>
    <w:p w:rsidR="008A1248" w:rsidRDefault="008A1248" w:rsidP="00B73801">
      <w:pPr>
        <w:ind w:firstLine="709"/>
        <w:jc w:val="both"/>
        <w:rPr>
          <w:sz w:val="28"/>
          <w:szCs w:val="28"/>
          <w:highlight w:val="green"/>
        </w:rPr>
      </w:pPr>
    </w:p>
    <w:p w:rsidR="003337EF" w:rsidRPr="00B73801" w:rsidRDefault="003337EF" w:rsidP="00B73801">
      <w:pPr>
        <w:ind w:firstLine="709"/>
        <w:jc w:val="both"/>
        <w:rPr>
          <w:sz w:val="28"/>
          <w:szCs w:val="28"/>
        </w:rPr>
      </w:pPr>
      <w:r w:rsidRPr="00B73801">
        <w:rPr>
          <w:sz w:val="28"/>
          <w:szCs w:val="28"/>
        </w:rPr>
        <w:t xml:space="preserve">В последнее время на территории Красногвардейского района очень часто проходит реорганизация предприятий (например, </w:t>
      </w:r>
      <w:r w:rsidR="002B4EDF" w:rsidRPr="00B73801">
        <w:rPr>
          <w:sz w:val="28"/>
          <w:szCs w:val="28"/>
        </w:rPr>
        <w:t>ПАО</w:t>
      </w:r>
      <w:r w:rsidRPr="00B73801">
        <w:rPr>
          <w:sz w:val="28"/>
          <w:szCs w:val="28"/>
        </w:rPr>
        <w:t xml:space="preserve"> «Сбербанк России», </w:t>
      </w:r>
      <w:r w:rsidR="002B4EDF" w:rsidRPr="00B73801">
        <w:rPr>
          <w:sz w:val="28"/>
          <w:szCs w:val="28"/>
        </w:rPr>
        <w:t xml:space="preserve">ОАО «Россельхозбанк», </w:t>
      </w:r>
      <w:r w:rsidRPr="00B73801">
        <w:rPr>
          <w:sz w:val="28"/>
          <w:szCs w:val="28"/>
        </w:rPr>
        <w:t>Федеральная налоговая служба</w:t>
      </w:r>
      <w:r w:rsidR="00B73801" w:rsidRPr="00B73801">
        <w:rPr>
          <w:sz w:val="28"/>
          <w:szCs w:val="28"/>
        </w:rPr>
        <w:t>и другие</w:t>
      </w:r>
      <w:r w:rsidRPr="00B73801">
        <w:rPr>
          <w:sz w:val="28"/>
          <w:szCs w:val="28"/>
        </w:rPr>
        <w:t xml:space="preserve">), что является существенной причиной потери работы и увольнения по собственному желанию. В результате выбытия людей за пределы Красногвардейского района в поисках работы в северные регионы и другие крупные города России население района ежегодно сокращается. </w:t>
      </w:r>
    </w:p>
    <w:p w:rsidR="009601FC" w:rsidRPr="00796F04" w:rsidRDefault="009601FC" w:rsidP="009601FC">
      <w:pPr>
        <w:ind w:firstLine="567"/>
        <w:jc w:val="both"/>
        <w:rPr>
          <w:sz w:val="28"/>
          <w:szCs w:val="28"/>
        </w:rPr>
      </w:pPr>
      <w:r w:rsidRPr="00796F04">
        <w:rPr>
          <w:sz w:val="28"/>
          <w:szCs w:val="28"/>
        </w:rPr>
        <w:t xml:space="preserve">Несмотря на положительный рост экономических показателей, население района по сравнению с 2016 годом уменьшилось на 831 человек и составило на 01 января 2019 года 37257 человек. </w:t>
      </w:r>
    </w:p>
    <w:p w:rsidR="009601FC" w:rsidRPr="00796F04" w:rsidRDefault="009601FC" w:rsidP="009601FC">
      <w:pPr>
        <w:ind w:firstLine="567"/>
        <w:jc w:val="both"/>
        <w:rPr>
          <w:sz w:val="28"/>
          <w:szCs w:val="28"/>
        </w:rPr>
      </w:pPr>
      <w:r w:rsidRPr="00796F04">
        <w:rPr>
          <w:sz w:val="28"/>
          <w:szCs w:val="28"/>
        </w:rPr>
        <w:t xml:space="preserve">За 2018 год в </w:t>
      </w:r>
      <w:r w:rsidR="00BA7CC9" w:rsidRPr="000B168B">
        <w:rPr>
          <w:sz w:val="28"/>
          <w:szCs w:val="28"/>
        </w:rPr>
        <w:t>Красногвардейск</w:t>
      </w:r>
      <w:r w:rsidR="00BA7CC9">
        <w:rPr>
          <w:sz w:val="28"/>
          <w:szCs w:val="28"/>
        </w:rPr>
        <w:t>ий</w:t>
      </w:r>
      <w:r w:rsidR="00BA7CC9" w:rsidRPr="000B168B">
        <w:rPr>
          <w:sz w:val="28"/>
          <w:szCs w:val="28"/>
        </w:rPr>
        <w:t xml:space="preserve"> район </w:t>
      </w:r>
      <w:r w:rsidRPr="00796F04">
        <w:rPr>
          <w:sz w:val="28"/>
          <w:szCs w:val="28"/>
        </w:rPr>
        <w:t>прибыло 924 человека, выбыло 1014 человек. Основная часть выбывших трудоспособное молодое население, что соответственно влияет на сокращение уровня рождаемости.</w:t>
      </w:r>
    </w:p>
    <w:p w:rsidR="009601FC" w:rsidRPr="00796F04" w:rsidRDefault="009601FC" w:rsidP="009601FC">
      <w:pPr>
        <w:tabs>
          <w:tab w:val="left" w:pos="851"/>
          <w:tab w:val="left" w:pos="1418"/>
        </w:tabs>
        <w:ind w:firstLine="567"/>
        <w:jc w:val="both"/>
        <w:rPr>
          <w:sz w:val="28"/>
          <w:szCs w:val="28"/>
        </w:rPr>
      </w:pPr>
      <w:r w:rsidRPr="00796F04">
        <w:rPr>
          <w:sz w:val="28"/>
          <w:szCs w:val="28"/>
        </w:rPr>
        <w:t>Коэффициент рождаемости за 2018 год составил 10,29 на тысячу человек населения или на 7,5% выше уровня 2017 года, в 2017 году составил 9,57 или 93,3% к уровню 2016 года, в 2016 году – 11,03.</w:t>
      </w:r>
    </w:p>
    <w:p w:rsidR="009601FC" w:rsidRPr="00796F04" w:rsidRDefault="009601FC" w:rsidP="009601FC">
      <w:pPr>
        <w:tabs>
          <w:tab w:val="left" w:pos="851"/>
          <w:tab w:val="left" w:pos="1418"/>
        </w:tabs>
        <w:ind w:firstLine="567"/>
        <w:jc w:val="both"/>
        <w:rPr>
          <w:sz w:val="28"/>
          <w:szCs w:val="28"/>
        </w:rPr>
      </w:pPr>
      <w:r w:rsidRPr="00796F04">
        <w:rPr>
          <w:sz w:val="28"/>
          <w:szCs w:val="28"/>
        </w:rPr>
        <w:t>Коэффициент смертности – 15,64 на тысячу человек населения или 101,8% в сравнении с 2017 годом, в 2017 году 15,36 или на 1,2% ниже показателя 2016 года, в 2016 году – 15,83.</w:t>
      </w:r>
    </w:p>
    <w:p w:rsidR="003337EF" w:rsidRPr="00796F04" w:rsidRDefault="009601FC" w:rsidP="009601FC">
      <w:pPr>
        <w:ind w:firstLine="567"/>
        <w:jc w:val="both"/>
        <w:rPr>
          <w:sz w:val="28"/>
          <w:szCs w:val="28"/>
        </w:rPr>
      </w:pPr>
      <w:r w:rsidRPr="00796F04">
        <w:rPr>
          <w:sz w:val="28"/>
          <w:szCs w:val="28"/>
        </w:rPr>
        <w:t>Уровень браков в 2018 году превышает разводы, а именно 223 браков на 118 разводов, число разводов в 2018 году по сравнению с 2017 годом уменьшился на 6,3%, в сравнении с 2016 годом на 5,6%.</w:t>
      </w:r>
    </w:p>
    <w:p w:rsidR="003337EF" w:rsidRPr="00796F04" w:rsidRDefault="003337EF" w:rsidP="00B73801">
      <w:pPr>
        <w:pStyle w:val="23"/>
        <w:spacing w:after="0" w:line="240" w:lineRule="auto"/>
        <w:ind w:firstLine="539"/>
        <w:jc w:val="both"/>
        <w:rPr>
          <w:bCs/>
          <w:sz w:val="28"/>
          <w:szCs w:val="28"/>
        </w:rPr>
      </w:pPr>
      <w:r w:rsidRPr="00796F04">
        <w:rPr>
          <w:bCs/>
          <w:sz w:val="28"/>
          <w:szCs w:val="28"/>
        </w:rPr>
        <w:t>Одним из основных направлений политики стабилизации демографической ситуации является улучшение жилищных условий граждан. В рамках реализации приоритетного национального проекта «Доступное жилье» в районе активно оказывается государственная поддержка молодым семьям в приобретении доступного и комфортного жилья. За период с 201</w:t>
      </w:r>
      <w:r w:rsidR="00A43D3B" w:rsidRPr="00796F04">
        <w:rPr>
          <w:bCs/>
          <w:sz w:val="28"/>
          <w:szCs w:val="28"/>
        </w:rPr>
        <w:t>6 по 2018</w:t>
      </w:r>
      <w:r w:rsidRPr="00796F04">
        <w:rPr>
          <w:bCs/>
          <w:sz w:val="28"/>
          <w:szCs w:val="28"/>
        </w:rPr>
        <w:t xml:space="preserve"> годы приобретено молодыми семьями </w:t>
      </w:r>
      <w:r w:rsidR="00D65282" w:rsidRPr="00796F04">
        <w:rPr>
          <w:bCs/>
          <w:sz w:val="28"/>
          <w:szCs w:val="28"/>
        </w:rPr>
        <w:t>42</w:t>
      </w:r>
      <w:r w:rsidRPr="00796F04">
        <w:rPr>
          <w:bCs/>
          <w:sz w:val="28"/>
          <w:szCs w:val="28"/>
        </w:rPr>
        <w:t xml:space="preserve"> домовладения.</w:t>
      </w:r>
    </w:p>
    <w:p w:rsidR="003337EF" w:rsidRDefault="003337EF" w:rsidP="00B73801">
      <w:pPr>
        <w:pStyle w:val="ab"/>
        <w:tabs>
          <w:tab w:val="left" w:pos="851"/>
          <w:tab w:val="left" w:pos="1418"/>
        </w:tabs>
        <w:spacing w:after="0"/>
        <w:ind w:left="0" w:firstLine="567"/>
        <w:jc w:val="both"/>
        <w:rPr>
          <w:sz w:val="28"/>
          <w:szCs w:val="28"/>
        </w:rPr>
      </w:pPr>
      <w:r w:rsidRPr="00796F04">
        <w:rPr>
          <w:sz w:val="28"/>
          <w:szCs w:val="28"/>
        </w:rPr>
        <w:lastRenderedPageBreak/>
        <w:t>Несмотря на тяжелую демографическую ситуацию</w:t>
      </w:r>
      <w:r w:rsidRPr="006E2F99">
        <w:rPr>
          <w:sz w:val="28"/>
          <w:szCs w:val="28"/>
        </w:rPr>
        <w:t xml:space="preserve">, доля лиц трудоспособного возраста в общей численности населения Красногвардейского района – </w:t>
      </w:r>
      <w:r w:rsidR="00511F43">
        <w:rPr>
          <w:sz w:val="28"/>
          <w:szCs w:val="28"/>
        </w:rPr>
        <w:t xml:space="preserve">55,2 </w:t>
      </w:r>
      <w:r w:rsidRPr="006E2F99">
        <w:rPr>
          <w:sz w:val="28"/>
          <w:szCs w:val="28"/>
        </w:rPr>
        <w:t xml:space="preserve">%, что </w:t>
      </w:r>
      <w:r w:rsidRPr="00A43D3B">
        <w:rPr>
          <w:sz w:val="28"/>
          <w:szCs w:val="28"/>
        </w:rPr>
        <w:t xml:space="preserve">составляет </w:t>
      </w:r>
      <w:r w:rsidR="00A43D3B" w:rsidRPr="00A43D3B">
        <w:rPr>
          <w:sz w:val="28"/>
          <w:szCs w:val="28"/>
        </w:rPr>
        <w:t>20,</w:t>
      </w:r>
      <w:r w:rsidR="00511F43">
        <w:rPr>
          <w:sz w:val="28"/>
          <w:szCs w:val="28"/>
        </w:rPr>
        <w:t>6</w:t>
      </w:r>
      <w:r w:rsidRPr="00A43D3B">
        <w:rPr>
          <w:sz w:val="28"/>
          <w:szCs w:val="28"/>
        </w:rPr>
        <w:t xml:space="preserve"> тыс.</w:t>
      </w:r>
      <w:r w:rsidRPr="006E2F99">
        <w:rPr>
          <w:sz w:val="28"/>
          <w:szCs w:val="28"/>
        </w:rPr>
        <w:t xml:space="preserve"> чел</w:t>
      </w:r>
      <w:r w:rsidR="00511F43">
        <w:rPr>
          <w:sz w:val="28"/>
          <w:szCs w:val="28"/>
        </w:rPr>
        <w:t>овек</w:t>
      </w:r>
      <w:r w:rsidRPr="006E2F99">
        <w:rPr>
          <w:sz w:val="28"/>
          <w:szCs w:val="28"/>
        </w:rPr>
        <w:t>.  Общее число занятых в экономике района, включая занятых индивидуальным трудом и по найму у отдельных граждан, в домашнем хозяйстве и т. д.</w:t>
      </w:r>
      <w:r w:rsidR="00BF797F">
        <w:rPr>
          <w:sz w:val="28"/>
          <w:szCs w:val="28"/>
        </w:rPr>
        <w:t>,</w:t>
      </w:r>
      <w:r w:rsidRPr="006E2F99">
        <w:rPr>
          <w:sz w:val="28"/>
          <w:szCs w:val="28"/>
        </w:rPr>
        <w:t xml:space="preserve"> составляет </w:t>
      </w:r>
      <w:r w:rsidR="00511F43">
        <w:rPr>
          <w:sz w:val="28"/>
          <w:szCs w:val="28"/>
        </w:rPr>
        <w:t>16,82</w:t>
      </w:r>
      <w:r w:rsidRPr="006E2F99">
        <w:rPr>
          <w:sz w:val="28"/>
          <w:szCs w:val="28"/>
        </w:rPr>
        <w:t xml:space="preserve"> тыс. человек, или </w:t>
      </w:r>
      <w:r w:rsidR="00511F43">
        <w:rPr>
          <w:sz w:val="28"/>
          <w:szCs w:val="28"/>
        </w:rPr>
        <w:t>81,65</w:t>
      </w:r>
      <w:r w:rsidRPr="006E2F99">
        <w:rPr>
          <w:sz w:val="28"/>
          <w:szCs w:val="28"/>
        </w:rPr>
        <w:t xml:space="preserve"> % от трудоспособного населения района.Это означает, что район обладает трудовым потенциалом, который при благоприятном экономическом развитии может быть востребован и задействован в районе.</w:t>
      </w:r>
    </w:p>
    <w:p w:rsidR="00B73801" w:rsidRPr="006E2F99" w:rsidRDefault="00B73801" w:rsidP="00B73801">
      <w:pPr>
        <w:pStyle w:val="ab"/>
        <w:tabs>
          <w:tab w:val="left" w:pos="851"/>
          <w:tab w:val="left" w:pos="1418"/>
        </w:tabs>
        <w:spacing w:after="0"/>
        <w:ind w:left="0" w:firstLine="567"/>
        <w:jc w:val="both"/>
        <w:rPr>
          <w:sz w:val="28"/>
          <w:szCs w:val="28"/>
        </w:rPr>
      </w:pPr>
    </w:p>
    <w:p w:rsidR="001C176C" w:rsidRPr="00D85BE7" w:rsidRDefault="001C176C" w:rsidP="00B01A58">
      <w:pPr>
        <w:jc w:val="center"/>
        <w:rPr>
          <w:b/>
          <w:i/>
          <w:sz w:val="28"/>
          <w:szCs w:val="28"/>
        </w:rPr>
      </w:pPr>
      <w:r w:rsidRPr="00D85BE7">
        <w:rPr>
          <w:b/>
          <w:i/>
          <w:sz w:val="28"/>
          <w:szCs w:val="28"/>
        </w:rPr>
        <w:t>Агропромышленный ком</w:t>
      </w:r>
      <w:r w:rsidR="00D85BE7" w:rsidRPr="00D85BE7">
        <w:rPr>
          <w:b/>
          <w:i/>
          <w:sz w:val="28"/>
          <w:szCs w:val="28"/>
        </w:rPr>
        <w:t>плекс</w:t>
      </w:r>
    </w:p>
    <w:p w:rsidR="00AA3331" w:rsidRPr="00611431" w:rsidRDefault="00AA3331" w:rsidP="00B73801">
      <w:pPr>
        <w:ind w:firstLine="567"/>
        <w:jc w:val="both"/>
        <w:rPr>
          <w:sz w:val="28"/>
          <w:szCs w:val="28"/>
        </w:rPr>
      </w:pPr>
      <w:r w:rsidRPr="00611431">
        <w:rPr>
          <w:sz w:val="28"/>
          <w:szCs w:val="28"/>
        </w:rPr>
        <w:t xml:space="preserve">Ключевым фактором, определяющим социально </w:t>
      </w:r>
      <w:r w:rsidR="00735B74">
        <w:rPr>
          <w:sz w:val="28"/>
          <w:szCs w:val="28"/>
        </w:rPr>
        <w:t>–</w:t>
      </w:r>
      <w:r w:rsidRPr="00611431">
        <w:rPr>
          <w:sz w:val="28"/>
          <w:szCs w:val="28"/>
        </w:rPr>
        <w:t xml:space="preserve"> экономическое развитие района, является сложившаяся на протяжении многих десятков лет традиционная сельскохозяйственная специализация районной экономики. Это обусловлено тем, </w:t>
      </w:r>
      <w:r w:rsidRPr="00511F43">
        <w:rPr>
          <w:sz w:val="28"/>
          <w:szCs w:val="28"/>
        </w:rPr>
        <w:t>что свыше 86% территории района занимают земли, пригодные для производства сельскохозяйственной</w:t>
      </w:r>
      <w:r w:rsidRPr="00611431">
        <w:rPr>
          <w:sz w:val="28"/>
          <w:szCs w:val="28"/>
        </w:rPr>
        <w:t xml:space="preserve"> продукции.</w:t>
      </w:r>
    </w:p>
    <w:p w:rsidR="00AA3331" w:rsidRPr="00611431" w:rsidRDefault="00AA3331" w:rsidP="00B73801">
      <w:pPr>
        <w:ind w:firstLine="567"/>
        <w:jc w:val="both"/>
        <w:rPr>
          <w:sz w:val="28"/>
          <w:szCs w:val="28"/>
        </w:rPr>
      </w:pPr>
      <w:r w:rsidRPr="00611431">
        <w:rPr>
          <w:sz w:val="28"/>
          <w:szCs w:val="28"/>
        </w:rPr>
        <w:t xml:space="preserve">Важнейшим ресурсом </w:t>
      </w:r>
      <w:r w:rsidR="00111EDB" w:rsidRPr="000B168B">
        <w:rPr>
          <w:sz w:val="28"/>
          <w:szCs w:val="28"/>
        </w:rPr>
        <w:t xml:space="preserve">Красногвардейского района </w:t>
      </w:r>
      <w:r w:rsidRPr="00611431">
        <w:rPr>
          <w:sz w:val="28"/>
          <w:szCs w:val="28"/>
        </w:rPr>
        <w:t>являются плодородные земли. В сельскохозяйственном обороте находится 19</w:t>
      </w:r>
      <w:r>
        <w:rPr>
          <w:sz w:val="28"/>
          <w:szCs w:val="28"/>
        </w:rPr>
        <w:t>5,7</w:t>
      </w:r>
      <w:r w:rsidRPr="00611431">
        <w:rPr>
          <w:sz w:val="28"/>
          <w:szCs w:val="28"/>
        </w:rPr>
        <w:t xml:space="preserve"> тысяч гектаров сельскохозяйст</w:t>
      </w:r>
      <w:r w:rsidR="00511F43">
        <w:rPr>
          <w:sz w:val="28"/>
          <w:szCs w:val="28"/>
        </w:rPr>
        <w:t>венных угодий, в том числе 176,2</w:t>
      </w:r>
      <w:r w:rsidRPr="00611431">
        <w:rPr>
          <w:sz w:val="28"/>
          <w:szCs w:val="28"/>
        </w:rPr>
        <w:t xml:space="preserve"> тысячи гектаров пахотных земель.</w:t>
      </w:r>
      <w:r>
        <w:rPr>
          <w:sz w:val="28"/>
          <w:szCs w:val="28"/>
        </w:rPr>
        <w:t xml:space="preserve"> Из общего количества пашни 13</w:t>
      </w:r>
      <w:r w:rsidR="00511F43">
        <w:rPr>
          <w:sz w:val="28"/>
          <w:szCs w:val="28"/>
        </w:rPr>
        <w:t>2,2</w:t>
      </w:r>
      <w:r w:rsidRPr="00611431">
        <w:rPr>
          <w:sz w:val="28"/>
          <w:szCs w:val="28"/>
        </w:rPr>
        <w:t xml:space="preserve"> тысяч гектаров, или 7</w:t>
      </w:r>
      <w:r>
        <w:rPr>
          <w:sz w:val="28"/>
          <w:szCs w:val="28"/>
        </w:rPr>
        <w:t>5</w:t>
      </w:r>
      <w:r w:rsidRPr="00611431">
        <w:rPr>
          <w:sz w:val="28"/>
          <w:szCs w:val="28"/>
        </w:rPr>
        <w:t>% пахотного клина, обрабатываются сельско</w:t>
      </w:r>
      <w:r>
        <w:rPr>
          <w:sz w:val="28"/>
          <w:szCs w:val="28"/>
        </w:rPr>
        <w:t>хозяй</w:t>
      </w:r>
      <w:r w:rsidR="00511F43">
        <w:rPr>
          <w:sz w:val="28"/>
          <w:szCs w:val="28"/>
        </w:rPr>
        <w:t>ственными предприятиями, 40,7</w:t>
      </w:r>
      <w:r>
        <w:rPr>
          <w:sz w:val="28"/>
          <w:szCs w:val="28"/>
        </w:rPr>
        <w:t xml:space="preserve"> тысяч гектаров, или 2</w:t>
      </w:r>
      <w:r w:rsidR="00511F43">
        <w:rPr>
          <w:sz w:val="28"/>
          <w:szCs w:val="28"/>
        </w:rPr>
        <w:t>3</w:t>
      </w:r>
      <w:r w:rsidRPr="00611431">
        <w:rPr>
          <w:sz w:val="28"/>
          <w:szCs w:val="28"/>
        </w:rPr>
        <w:t>% пашни – крестьянск</w:t>
      </w:r>
      <w:r>
        <w:rPr>
          <w:sz w:val="28"/>
          <w:szCs w:val="28"/>
        </w:rPr>
        <w:t>и</w:t>
      </w:r>
      <w:r w:rsidR="00511F43">
        <w:rPr>
          <w:sz w:val="28"/>
          <w:szCs w:val="28"/>
        </w:rPr>
        <w:t>ми (фермерскими) хозяйствами, 0,6</w:t>
      </w:r>
      <w:r>
        <w:rPr>
          <w:sz w:val="28"/>
          <w:szCs w:val="28"/>
        </w:rPr>
        <w:t xml:space="preserve"> тысяч гектаров (</w:t>
      </w:r>
      <w:r w:rsidR="00511F43">
        <w:rPr>
          <w:sz w:val="28"/>
          <w:szCs w:val="28"/>
        </w:rPr>
        <w:t>0,3</w:t>
      </w:r>
      <w:r w:rsidRPr="00611431">
        <w:rPr>
          <w:sz w:val="28"/>
          <w:szCs w:val="28"/>
        </w:rPr>
        <w:t xml:space="preserve">%) </w:t>
      </w:r>
      <w:r w:rsidR="00735B74">
        <w:rPr>
          <w:sz w:val="28"/>
          <w:szCs w:val="28"/>
        </w:rPr>
        <w:t>–</w:t>
      </w:r>
      <w:r w:rsidRPr="00611431">
        <w:rPr>
          <w:sz w:val="28"/>
          <w:szCs w:val="28"/>
        </w:rPr>
        <w:t xml:space="preserve"> личными подсобными хозяйствами.</w:t>
      </w:r>
    </w:p>
    <w:p w:rsidR="00AA3331" w:rsidRPr="00611431" w:rsidRDefault="00AA3331" w:rsidP="00B73801">
      <w:pPr>
        <w:ind w:firstLine="567"/>
        <w:jc w:val="both"/>
        <w:rPr>
          <w:sz w:val="28"/>
          <w:szCs w:val="28"/>
        </w:rPr>
      </w:pPr>
      <w:r w:rsidRPr="00611431">
        <w:rPr>
          <w:sz w:val="28"/>
          <w:szCs w:val="28"/>
        </w:rPr>
        <w:t xml:space="preserve">Мероприятия, направленные на улучшение использования каждого гектара земли, привлечение разного рода инвестиций позволили значительно улучшить показатели развития сельскохозяйственной отрасли. </w:t>
      </w:r>
    </w:p>
    <w:p w:rsidR="00843EF8" w:rsidRDefault="00AA3331" w:rsidP="00B73801">
      <w:pPr>
        <w:pStyle w:val="ab"/>
        <w:tabs>
          <w:tab w:val="left" w:pos="851"/>
          <w:tab w:val="left" w:pos="1418"/>
        </w:tabs>
        <w:spacing w:after="0"/>
        <w:ind w:left="0" w:firstLine="567"/>
        <w:jc w:val="both"/>
        <w:rPr>
          <w:sz w:val="28"/>
          <w:szCs w:val="28"/>
        </w:rPr>
      </w:pPr>
      <w:r w:rsidRPr="00611431">
        <w:rPr>
          <w:sz w:val="28"/>
          <w:szCs w:val="28"/>
        </w:rPr>
        <w:t>В сельскохозяйственной отрасли работают 10 крупных и средних предприятия, 254 кре</w:t>
      </w:r>
      <w:r w:rsidR="003B37D3">
        <w:rPr>
          <w:sz w:val="28"/>
          <w:szCs w:val="28"/>
        </w:rPr>
        <w:t>стьянских (фермерских) хозяйств и</w:t>
      </w:r>
      <w:r w:rsidR="00884C10" w:rsidRPr="000F5ADB">
        <w:rPr>
          <w:sz w:val="28"/>
          <w:szCs w:val="28"/>
        </w:rPr>
        <w:t xml:space="preserve"> 54% всех занятых в экономике.</w:t>
      </w:r>
    </w:p>
    <w:p w:rsidR="00654A16" w:rsidRDefault="00AA4C0C" w:rsidP="00111EDB">
      <w:pPr>
        <w:pStyle w:val="ab"/>
        <w:tabs>
          <w:tab w:val="left" w:pos="851"/>
          <w:tab w:val="left" w:pos="1418"/>
        </w:tabs>
        <w:spacing w:after="0"/>
        <w:ind w:left="0"/>
        <w:jc w:val="center"/>
        <w:rPr>
          <w:i/>
          <w:sz w:val="28"/>
          <w:szCs w:val="28"/>
        </w:rPr>
      </w:pPr>
      <w:r>
        <w:rPr>
          <w:noProof/>
          <w:sz w:val="28"/>
          <w:szCs w:val="28"/>
        </w:rPr>
        <w:drawing>
          <wp:inline distT="0" distB="0" distL="0" distR="0">
            <wp:extent cx="6076950" cy="2362200"/>
            <wp:effectExtent l="0" t="0" r="0" b="0"/>
            <wp:docPr id="4" name="Объект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r w:rsidR="00654A16" w:rsidRPr="00861582">
        <w:rPr>
          <w:i/>
          <w:sz w:val="28"/>
          <w:szCs w:val="28"/>
        </w:rPr>
        <w:t xml:space="preserve">Рисунок </w:t>
      </w:r>
      <w:r w:rsidR="008F48A9" w:rsidRPr="00861582">
        <w:rPr>
          <w:i/>
          <w:sz w:val="28"/>
          <w:szCs w:val="28"/>
        </w:rPr>
        <w:t>2</w:t>
      </w:r>
      <w:r w:rsidR="0056691F" w:rsidRPr="00861582">
        <w:rPr>
          <w:i/>
          <w:sz w:val="28"/>
          <w:szCs w:val="28"/>
        </w:rPr>
        <w:t xml:space="preserve"> – Объем и динамика п</w:t>
      </w:r>
      <w:r w:rsidR="00654A16" w:rsidRPr="00861582">
        <w:rPr>
          <w:i/>
          <w:sz w:val="28"/>
          <w:szCs w:val="28"/>
        </w:rPr>
        <w:t>родукция сельского хозяйства в действующих ценах</w:t>
      </w:r>
      <w:r w:rsidR="009B77AD" w:rsidRPr="00861582">
        <w:rPr>
          <w:i/>
          <w:sz w:val="28"/>
          <w:szCs w:val="28"/>
        </w:rPr>
        <w:t>,</w:t>
      </w:r>
      <w:r w:rsidR="00654A16" w:rsidRPr="00861582">
        <w:rPr>
          <w:i/>
          <w:sz w:val="28"/>
          <w:szCs w:val="28"/>
        </w:rPr>
        <w:t xml:space="preserve"> млн. руб</w:t>
      </w:r>
      <w:r w:rsidR="00E16B7A">
        <w:rPr>
          <w:i/>
          <w:sz w:val="28"/>
          <w:szCs w:val="28"/>
        </w:rPr>
        <w:t>лей</w:t>
      </w:r>
    </w:p>
    <w:p w:rsidR="00AA62C7" w:rsidRDefault="00AA62C7" w:rsidP="00843EF8">
      <w:pPr>
        <w:tabs>
          <w:tab w:val="left" w:pos="1740"/>
          <w:tab w:val="left" w:pos="1995"/>
        </w:tabs>
        <w:jc w:val="both"/>
        <w:rPr>
          <w:i/>
          <w:sz w:val="28"/>
          <w:szCs w:val="28"/>
        </w:rPr>
      </w:pPr>
    </w:p>
    <w:p w:rsidR="00843EF8" w:rsidRPr="00861582" w:rsidRDefault="00843EF8" w:rsidP="00B73801">
      <w:pPr>
        <w:tabs>
          <w:tab w:val="left" w:pos="1740"/>
          <w:tab w:val="left" w:pos="1995"/>
        </w:tabs>
        <w:ind w:firstLine="567"/>
        <w:jc w:val="both"/>
        <w:rPr>
          <w:i/>
          <w:sz w:val="28"/>
          <w:szCs w:val="28"/>
        </w:rPr>
      </w:pPr>
    </w:p>
    <w:p w:rsidR="00CF3CE4" w:rsidRDefault="00AA4C0C" w:rsidP="00B73801">
      <w:pPr>
        <w:tabs>
          <w:tab w:val="left" w:pos="1740"/>
          <w:tab w:val="left" w:pos="1995"/>
        </w:tabs>
        <w:rPr>
          <w:sz w:val="28"/>
          <w:szCs w:val="28"/>
          <w:highlight w:val="yellow"/>
        </w:rPr>
      </w:pPr>
      <w:r>
        <w:rPr>
          <w:noProof/>
          <w:sz w:val="28"/>
          <w:szCs w:val="28"/>
        </w:rPr>
        <w:drawing>
          <wp:inline distT="0" distB="0" distL="0" distR="0">
            <wp:extent cx="5895975" cy="2524125"/>
            <wp:effectExtent l="0" t="0" r="0" b="0"/>
            <wp:docPr id="5" name="Объект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3B37D3" w:rsidRPr="00106523" w:rsidRDefault="008F48A9" w:rsidP="00111EDB">
      <w:pPr>
        <w:jc w:val="center"/>
        <w:rPr>
          <w:i/>
          <w:color w:val="000000"/>
          <w:sz w:val="28"/>
          <w:szCs w:val="28"/>
        </w:rPr>
      </w:pPr>
      <w:r w:rsidRPr="00CF3CE4">
        <w:rPr>
          <w:i/>
          <w:sz w:val="28"/>
          <w:szCs w:val="28"/>
        </w:rPr>
        <w:t>Рисунок 3</w:t>
      </w:r>
      <w:r w:rsidR="003B37D3" w:rsidRPr="00CF3CE4">
        <w:rPr>
          <w:i/>
          <w:sz w:val="28"/>
          <w:szCs w:val="28"/>
        </w:rPr>
        <w:t xml:space="preserve"> – </w:t>
      </w:r>
      <w:r w:rsidR="003B37D3" w:rsidRPr="00CF3CE4">
        <w:rPr>
          <w:i/>
          <w:color w:val="000000"/>
          <w:sz w:val="28"/>
          <w:szCs w:val="28"/>
        </w:rPr>
        <w:t>Объем и динамика производства продукции растениеводства и животноводства, млн. руб</w:t>
      </w:r>
      <w:r w:rsidR="00E16B7A">
        <w:rPr>
          <w:i/>
          <w:color w:val="000000"/>
          <w:sz w:val="28"/>
          <w:szCs w:val="28"/>
        </w:rPr>
        <w:t>лей</w:t>
      </w:r>
    </w:p>
    <w:p w:rsidR="00843EF8" w:rsidRDefault="00843EF8" w:rsidP="00E834CB">
      <w:pPr>
        <w:pStyle w:val="ab"/>
        <w:tabs>
          <w:tab w:val="left" w:pos="851"/>
          <w:tab w:val="left" w:pos="1418"/>
        </w:tabs>
        <w:spacing w:after="0"/>
        <w:ind w:left="0" w:firstLine="567"/>
        <w:jc w:val="both"/>
        <w:rPr>
          <w:sz w:val="28"/>
          <w:szCs w:val="28"/>
          <w:shd w:val="clear" w:color="auto" w:fill="FFFFFF"/>
        </w:rPr>
      </w:pPr>
    </w:p>
    <w:p w:rsidR="00B44024" w:rsidRPr="00796F04" w:rsidRDefault="00884C10" w:rsidP="00E834CB">
      <w:pPr>
        <w:pStyle w:val="ab"/>
        <w:tabs>
          <w:tab w:val="left" w:pos="851"/>
          <w:tab w:val="left" w:pos="1418"/>
        </w:tabs>
        <w:spacing w:after="0"/>
        <w:ind w:left="0" w:firstLine="567"/>
        <w:jc w:val="both"/>
        <w:rPr>
          <w:color w:val="000000"/>
          <w:sz w:val="28"/>
          <w:szCs w:val="28"/>
        </w:rPr>
      </w:pPr>
      <w:r w:rsidRPr="000F5ADB">
        <w:rPr>
          <w:sz w:val="28"/>
          <w:szCs w:val="28"/>
          <w:shd w:val="clear" w:color="auto" w:fill="FFFFFF"/>
        </w:rPr>
        <w:t xml:space="preserve">В последние годы </w:t>
      </w:r>
      <w:r w:rsidR="00111EDB" w:rsidRPr="000B168B">
        <w:rPr>
          <w:sz w:val="28"/>
          <w:szCs w:val="28"/>
        </w:rPr>
        <w:t>Красногвардейск</w:t>
      </w:r>
      <w:r w:rsidR="00111EDB">
        <w:rPr>
          <w:sz w:val="28"/>
          <w:szCs w:val="28"/>
        </w:rPr>
        <w:t>ий</w:t>
      </w:r>
      <w:r w:rsidR="00111EDB" w:rsidRPr="000B168B">
        <w:rPr>
          <w:sz w:val="28"/>
          <w:szCs w:val="28"/>
        </w:rPr>
        <w:t xml:space="preserve"> район </w:t>
      </w:r>
      <w:r w:rsidRPr="000F5ADB">
        <w:rPr>
          <w:sz w:val="28"/>
          <w:szCs w:val="28"/>
          <w:shd w:val="clear" w:color="auto" w:fill="FFFFFF"/>
        </w:rPr>
        <w:t xml:space="preserve">прочно закрепился </w:t>
      </w:r>
      <w:r w:rsidRPr="00796F04">
        <w:rPr>
          <w:sz w:val="28"/>
          <w:szCs w:val="28"/>
          <w:shd w:val="clear" w:color="auto" w:fill="FFFFFF"/>
        </w:rPr>
        <w:t xml:space="preserve">в лидирующей строке Ставропольского края по производству зерна. </w:t>
      </w:r>
      <w:r w:rsidR="00E834CB" w:rsidRPr="00796F04">
        <w:rPr>
          <w:color w:val="000000"/>
          <w:sz w:val="28"/>
          <w:szCs w:val="28"/>
        </w:rPr>
        <w:t xml:space="preserve">В 2018 году район занял </w:t>
      </w:r>
      <w:r w:rsidR="00E55ED8" w:rsidRPr="00796F04">
        <w:rPr>
          <w:color w:val="000000"/>
          <w:sz w:val="28"/>
          <w:szCs w:val="28"/>
        </w:rPr>
        <w:t>3</w:t>
      </w:r>
      <w:r w:rsidR="00E834CB" w:rsidRPr="00796F04">
        <w:rPr>
          <w:color w:val="000000"/>
          <w:sz w:val="28"/>
          <w:szCs w:val="28"/>
        </w:rPr>
        <w:t xml:space="preserve"> место в Ставропольском крае по валовому производству зерна. </w:t>
      </w:r>
    </w:p>
    <w:p w:rsidR="00843EF8" w:rsidRPr="00796F04" w:rsidRDefault="00843EF8" w:rsidP="00081BC9">
      <w:pPr>
        <w:jc w:val="both"/>
        <w:rPr>
          <w:i/>
          <w:sz w:val="28"/>
          <w:szCs w:val="28"/>
        </w:rPr>
      </w:pPr>
    </w:p>
    <w:p w:rsidR="00843EF8" w:rsidRPr="00796F04" w:rsidRDefault="00081BC9" w:rsidP="00111EDB">
      <w:pPr>
        <w:jc w:val="center"/>
        <w:rPr>
          <w:i/>
          <w:color w:val="000000"/>
          <w:sz w:val="28"/>
          <w:szCs w:val="28"/>
        </w:rPr>
      </w:pPr>
      <w:r w:rsidRPr="00796F04">
        <w:rPr>
          <w:i/>
          <w:sz w:val="28"/>
          <w:szCs w:val="28"/>
        </w:rPr>
        <w:t xml:space="preserve">Таблица </w:t>
      </w:r>
      <w:r w:rsidR="006D06F5" w:rsidRPr="00796F04">
        <w:rPr>
          <w:i/>
          <w:sz w:val="28"/>
          <w:szCs w:val="28"/>
        </w:rPr>
        <w:t>2</w:t>
      </w:r>
      <w:r w:rsidRPr="00796F04">
        <w:rPr>
          <w:i/>
          <w:sz w:val="28"/>
          <w:szCs w:val="28"/>
        </w:rPr>
        <w:t xml:space="preserve"> – </w:t>
      </w:r>
      <w:r w:rsidR="007D2C33" w:rsidRPr="00796F04">
        <w:rPr>
          <w:i/>
          <w:color w:val="000000"/>
          <w:sz w:val="28"/>
          <w:szCs w:val="28"/>
        </w:rPr>
        <w:t>Валовой сбор зерновых в сравнении с муниципальными образованиями Ставропольского края</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43"/>
        <w:gridCol w:w="5954"/>
        <w:gridCol w:w="1417"/>
      </w:tblGrid>
      <w:tr w:rsidR="00EB327B" w:rsidRPr="00796F04" w:rsidTr="00843EF8">
        <w:tc>
          <w:tcPr>
            <w:tcW w:w="1843" w:type="dxa"/>
          </w:tcPr>
          <w:p w:rsidR="00EB327B" w:rsidRPr="00796F04" w:rsidRDefault="009A5C8A" w:rsidP="009A5C8A">
            <w:pPr>
              <w:jc w:val="center"/>
              <w:rPr>
                <w:b/>
                <w:sz w:val="28"/>
                <w:szCs w:val="28"/>
              </w:rPr>
            </w:pPr>
            <w:r w:rsidRPr="00796F04">
              <w:rPr>
                <w:b/>
                <w:sz w:val="28"/>
                <w:szCs w:val="28"/>
              </w:rPr>
              <w:t>Занимаемое м</w:t>
            </w:r>
            <w:r w:rsidR="00EB327B" w:rsidRPr="00796F04">
              <w:rPr>
                <w:b/>
                <w:sz w:val="28"/>
                <w:szCs w:val="28"/>
              </w:rPr>
              <w:t>есто</w:t>
            </w:r>
          </w:p>
        </w:tc>
        <w:tc>
          <w:tcPr>
            <w:tcW w:w="5954" w:type="dxa"/>
          </w:tcPr>
          <w:p w:rsidR="00EB327B" w:rsidRPr="00796F04" w:rsidRDefault="00EB327B" w:rsidP="00843EF8">
            <w:pPr>
              <w:jc w:val="center"/>
              <w:rPr>
                <w:b/>
                <w:sz w:val="28"/>
                <w:szCs w:val="28"/>
              </w:rPr>
            </w:pPr>
            <w:r w:rsidRPr="00796F04">
              <w:rPr>
                <w:b/>
                <w:sz w:val="28"/>
                <w:szCs w:val="28"/>
              </w:rPr>
              <w:t>Наименование муниципальногообразования</w:t>
            </w:r>
          </w:p>
        </w:tc>
        <w:tc>
          <w:tcPr>
            <w:tcW w:w="1417" w:type="dxa"/>
          </w:tcPr>
          <w:p w:rsidR="00EB327B" w:rsidRPr="00796F04" w:rsidRDefault="00EB327B" w:rsidP="00FA0514">
            <w:pPr>
              <w:jc w:val="center"/>
              <w:rPr>
                <w:b/>
                <w:color w:val="000000"/>
                <w:sz w:val="28"/>
                <w:szCs w:val="28"/>
              </w:rPr>
            </w:pPr>
            <w:r w:rsidRPr="00796F04">
              <w:rPr>
                <w:b/>
                <w:color w:val="000000"/>
                <w:sz w:val="28"/>
                <w:szCs w:val="28"/>
              </w:rPr>
              <w:t>Тыс.тонн</w:t>
            </w:r>
          </w:p>
        </w:tc>
      </w:tr>
      <w:tr w:rsidR="00EB327B" w:rsidRPr="00796F04" w:rsidTr="00E16B7A">
        <w:trPr>
          <w:trHeight w:val="332"/>
        </w:trPr>
        <w:tc>
          <w:tcPr>
            <w:tcW w:w="1843" w:type="dxa"/>
            <w:vAlign w:val="center"/>
          </w:tcPr>
          <w:p w:rsidR="00EB327B" w:rsidRPr="00796F04" w:rsidRDefault="00EB327B" w:rsidP="00EB327B">
            <w:pPr>
              <w:jc w:val="center"/>
              <w:rPr>
                <w:color w:val="000000"/>
                <w:sz w:val="28"/>
                <w:szCs w:val="28"/>
              </w:rPr>
            </w:pPr>
            <w:r w:rsidRPr="00796F04">
              <w:rPr>
                <w:color w:val="000000"/>
                <w:sz w:val="28"/>
                <w:szCs w:val="28"/>
              </w:rPr>
              <w:t>1</w:t>
            </w:r>
          </w:p>
        </w:tc>
        <w:tc>
          <w:tcPr>
            <w:tcW w:w="5954" w:type="dxa"/>
            <w:vAlign w:val="center"/>
          </w:tcPr>
          <w:p w:rsidR="00EB327B" w:rsidRPr="00796F04" w:rsidRDefault="009B2649" w:rsidP="009B2649">
            <w:pPr>
              <w:rPr>
                <w:color w:val="000000"/>
                <w:sz w:val="28"/>
                <w:szCs w:val="28"/>
              </w:rPr>
            </w:pPr>
            <w:r w:rsidRPr="00796F04">
              <w:rPr>
                <w:color w:val="000000"/>
                <w:sz w:val="28"/>
                <w:szCs w:val="28"/>
              </w:rPr>
              <w:t xml:space="preserve">Новоалександровский городской округ </w:t>
            </w:r>
          </w:p>
        </w:tc>
        <w:tc>
          <w:tcPr>
            <w:tcW w:w="1417" w:type="dxa"/>
            <w:vAlign w:val="center"/>
          </w:tcPr>
          <w:p w:rsidR="00EB327B" w:rsidRPr="00796F04" w:rsidRDefault="009B2649" w:rsidP="00FA0514">
            <w:pPr>
              <w:jc w:val="center"/>
              <w:rPr>
                <w:sz w:val="28"/>
                <w:szCs w:val="28"/>
              </w:rPr>
            </w:pPr>
            <w:r w:rsidRPr="00796F04">
              <w:rPr>
                <w:sz w:val="28"/>
                <w:szCs w:val="28"/>
              </w:rPr>
              <w:t>698,6</w:t>
            </w:r>
          </w:p>
        </w:tc>
      </w:tr>
      <w:tr w:rsidR="00EB327B" w:rsidRPr="00796F04" w:rsidTr="00111EDB">
        <w:trPr>
          <w:trHeight w:val="268"/>
        </w:trPr>
        <w:tc>
          <w:tcPr>
            <w:tcW w:w="1843" w:type="dxa"/>
            <w:vAlign w:val="center"/>
          </w:tcPr>
          <w:p w:rsidR="00EB327B" w:rsidRPr="00796F04" w:rsidRDefault="00EB327B" w:rsidP="00EB327B">
            <w:pPr>
              <w:jc w:val="center"/>
              <w:rPr>
                <w:color w:val="000000"/>
                <w:sz w:val="28"/>
                <w:szCs w:val="28"/>
              </w:rPr>
            </w:pPr>
            <w:r w:rsidRPr="00796F04">
              <w:rPr>
                <w:color w:val="000000"/>
                <w:sz w:val="28"/>
                <w:szCs w:val="28"/>
              </w:rPr>
              <w:t>2</w:t>
            </w:r>
          </w:p>
        </w:tc>
        <w:tc>
          <w:tcPr>
            <w:tcW w:w="5954" w:type="dxa"/>
            <w:vAlign w:val="center"/>
          </w:tcPr>
          <w:p w:rsidR="00EB327B" w:rsidRPr="00796F04" w:rsidRDefault="009B2649" w:rsidP="00812212">
            <w:pPr>
              <w:rPr>
                <w:color w:val="000000"/>
                <w:sz w:val="28"/>
                <w:szCs w:val="28"/>
              </w:rPr>
            </w:pPr>
            <w:r w:rsidRPr="00796F04">
              <w:rPr>
                <w:color w:val="000000"/>
                <w:sz w:val="28"/>
                <w:szCs w:val="28"/>
              </w:rPr>
              <w:t>Ипатовский городской округ</w:t>
            </w:r>
          </w:p>
        </w:tc>
        <w:tc>
          <w:tcPr>
            <w:tcW w:w="1417" w:type="dxa"/>
            <w:vAlign w:val="center"/>
          </w:tcPr>
          <w:p w:rsidR="00EB327B" w:rsidRPr="00796F04" w:rsidRDefault="009B2649" w:rsidP="00812212">
            <w:pPr>
              <w:jc w:val="center"/>
              <w:rPr>
                <w:sz w:val="28"/>
                <w:szCs w:val="28"/>
              </w:rPr>
            </w:pPr>
            <w:r w:rsidRPr="00796F04">
              <w:rPr>
                <w:sz w:val="28"/>
                <w:szCs w:val="28"/>
              </w:rPr>
              <w:t>683,0</w:t>
            </w:r>
          </w:p>
        </w:tc>
      </w:tr>
      <w:tr w:rsidR="00EB327B" w:rsidRPr="00796F04" w:rsidTr="00111EDB">
        <w:trPr>
          <w:trHeight w:val="229"/>
        </w:trPr>
        <w:tc>
          <w:tcPr>
            <w:tcW w:w="1843" w:type="dxa"/>
            <w:vAlign w:val="center"/>
          </w:tcPr>
          <w:p w:rsidR="00EB327B" w:rsidRPr="00796F04" w:rsidRDefault="00EB327B" w:rsidP="00EB327B">
            <w:pPr>
              <w:jc w:val="center"/>
              <w:rPr>
                <w:color w:val="000000"/>
                <w:sz w:val="28"/>
                <w:szCs w:val="28"/>
              </w:rPr>
            </w:pPr>
            <w:r w:rsidRPr="00796F04">
              <w:rPr>
                <w:color w:val="000000"/>
                <w:sz w:val="28"/>
                <w:szCs w:val="28"/>
              </w:rPr>
              <w:t>3</w:t>
            </w:r>
          </w:p>
        </w:tc>
        <w:tc>
          <w:tcPr>
            <w:tcW w:w="5954" w:type="dxa"/>
            <w:vAlign w:val="center"/>
          </w:tcPr>
          <w:p w:rsidR="00EB327B" w:rsidRPr="00796F04" w:rsidRDefault="009B2649" w:rsidP="009B2649">
            <w:pPr>
              <w:rPr>
                <w:color w:val="000000"/>
                <w:sz w:val="28"/>
                <w:szCs w:val="28"/>
              </w:rPr>
            </w:pPr>
            <w:r w:rsidRPr="00796F04">
              <w:rPr>
                <w:color w:val="000000"/>
                <w:sz w:val="28"/>
                <w:szCs w:val="28"/>
              </w:rPr>
              <w:t xml:space="preserve">Красногвардейский муниципальный район </w:t>
            </w:r>
          </w:p>
        </w:tc>
        <w:tc>
          <w:tcPr>
            <w:tcW w:w="1417" w:type="dxa"/>
            <w:vAlign w:val="center"/>
          </w:tcPr>
          <w:p w:rsidR="00EB327B" w:rsidRPr="00796F04" w:rsidRDefault="009B2649" w:rsidP="009B2649">
            <w:pPr>
              <w:jc w:val="center"/>
              <w:rPr>
                <w:sz w:val="28"/>
                <w:szCs w:val="28"/>
              </w:rPr>
            </w:pPr>
            <w:r w:rsidRPr="00796F04">
              <w:rPr>
                <w:sz w:val="28"/>
                <w:szCs w:val="28"/>
              </w:rPr>
              <w:t>593,6</w:t>
            </w:r>
          </w:p>
        </w:tc>
      </w:tr>
    </w:tbl>
    <w:p w:rsidR="00111EDB" w:rsidRDefault="00111EDB" w:rsidP="00E834CB">
      <w:pPr>
        <w:pStyle w:val="ab"/>
        <w:tabs>
          <w:tab w:val="left" w:pos="851"/>
          <w:tab w:val="left" w:pos="1418"/>
        </w:tabs>
        <w:spacing w:after="0"/>
        <w:ind w:left="0" w:firstLine="567"/>
        <w:jc w:val="both"/>
        <w:rPr>
          <w:color w:val="000000"/>
          <w:sz w:val="28"/>
          <w:szCs w:val="28"/>
        </w:rPr>
      </w:pPr>
    </w:p>
    <w:p w:rsidR="00E834CB" w:rsidRPr="00796F04" w:rsidRDefault="00E834CB" w:rsidP="00E834CB">
      <w:pPr>
        <w:pStyle w:val="ab"/>
        <w:tabs>
          <w:tab w:val="left" w:pos="851"/>
          <w:tab w:val="left" w:pos="1418"/>
        </w:tabs>
        <w:spacing w:after="0"/>
        <w:ind w:left="0" w:firstLine="567"/>
        <w:jc w:val="both"/>
        <w:rPr>
          <w:color w:val="000000"/>
          <w:sz w:val="28"/>
          <w:szCs w:val="28"/>
        </w:rPr>
      </w:pPr>
      <w:r w:rsidRPr="00796F04">
        <w:rPr>
          <w:color w:val="000000"/>
          <w:sz w:val="28"/>
          <w:szCs w:val="28"/>
        </w:rPr>
        <w:t>Немалый вклад в общерайонный каравай внесли крестьянские (фермерские) хозяйства, которые произвели 109,2 тыс. тонн зерновых.</w:t>
      </w:r>
    </w:p>
    <w:p w:rsidR="00B44024" w:rsidRPr="00796F04" w:rsidRDefault="00B44024" w:rsidP="00B44024">
      <w:pPr>
        <w:tabs>
          <w:tab w:val="left" w:pos="0"/>
        </w:tabs>
        <w:ind w:firstLine="567"/>
        <w:jc w:val="both"/>
        <w:rPr>
          <w:sz w:val="28"/>
          <w:szCs w:val="28"/>
        </w:rPr>
      </w:pPr>
      <w:r w:rsidRPr="00796F04">
        <w:rPr>
          <w:sz w:val="28"/>
          <w:szCs w:val="28"/>
        </w:rPr>
        <w:t xml:space="preserve">За 2016–2018 годы производство зерновых составило 1962,7 тысяч тонн, в том числе среднегодовое – 654 тысяч тонн. </w:t>
      </w:r>
    </w:p>
    <w:p w:rsidR="00B44024" w:rsidRPr="00796F04" w:rsidRDefault="00E834CB" w:rsidP="00B44024">
      <w:pPr>
        <w:pStyle w:val="ab"/>
        <w:tabs>
          <w:tab w:val="left" w:pos="851"/>
          <w:tab w:val="left" w:pos="1418"/>
        </w:tabs>
        <w:spacing w:after="0"/>
        <w:ind w:left="0" w:firstLine="567"/>
        <w:jc w:val="both"/>
        <w:rPr>
          <w:color w:val="000000"/>
          <w:sz w:val="28"/>
          <w:szCs w:val="28"/>
        </w:rPr>
      </w:pPr>
      <w:r w:rsidRPr="00796F04">
        <w:rPr>
          <w:color w:val="000000"/>
          <w:sz w:val="28"/>
          <w:szCs w:val="28"/>
        </w:rPr>
        <w:t xml:space="preserve">По валовому производству подсолнечника (57,4 тыс.тонн) </w:t>
      </w:r>
      <w:r w:rsidR="00E16B7A" w:rsidRPr="000B168B">
        <w:rPr>
          <w:sz w:val="28"/>
          <w:szCs w:val="28"/>
        </w:rPr>
        <w:t>Красногвардейск</w:t>
      </w:r>
      <w:r w:rsidR="00E16B7A">
        <w:rPr>
          <w:sz w:val="28"/>
          <w:szCs w:val="28"/>
        </w:rPr>
        <w:t>ий</w:t>
      </w:r>
      <w:r w:rsidR="00E16B7A" w:rsidRPr="000B168B">
        <w:rPr>
          <w:sz w:val="28"/>
          <w:szCs w:val="28"/>
        </w:rPr>
        <w:t xml:space="preserve"> район </w:t>
      </w:r>
      <w:r w:rsidRPr="00796F04">
        <w:rPr>
          <w:color w:val="000000"/>
          <w:sz w:val="28"/>
          <w:szCs w:val="28"/>
        </w:rPr>
        <w:t xml:space="preserve">в 2018 году занял первое место в крае. </w:t>
      </w:r>
    </w:p>
    <w:p w:rsidR="007D2C33" w:rsidRPr="00796F04" w:rsidRDefault="007D2C33" w:rsidP="00B44024">
      <w:pPr>
        <w:pStyle w:val="ab"/>
        <w:tabs>
          <w:tab w:val="left" w:pos="851"/>
          <w:tab w:val="left" w:pos="1418"/>
        </w:tabs>
        <w:spacing w:after="0"/>
        <w:ind w:left="0" w:firstLine="567"/>
        <w:jc w:val="both"/>
        <w:rPr>
          <w:color w:val="000000"/>
          <w:sz w:val="28"/>
          <w:szCs w:val="28"/>
        </w:rPr>
      </w:pPr>
    </w:p>
    <w:p w:rsidR="007D2C33" w:rsidRPr="00796F04" w:rsidRDefault="007D2C33" w:rsidP="00111EDB">
      <w:pPr>
        <w:jc w:val="center"/>
        <w:rPr>
          <w:i/>
          <w:color w:val="000000"/>
          <w:sz w:val="28"/>
          <w:szCs w:val="28"/>
        </w:rPr>
      </w:pPr>
      <w:r w:rsidRPr="00796F04">
        <w:rPr>
          <w:i/>
          <w:sz w:val="28"/>
          <w:szCs w:val="28"/>
        </w:rPr>
        <w:t xml:space="preserve">Таблица </w:t>
      </w:r>
      <w:r w:rsidR="006D06F5" w:rsidRPr="00796F04">
        <w:rPr>
          <w:i/>
          <w:sz w:val="28"/>
          <w:szCs w:val="28"/>
        </w:rPr>
        <w:t>3</w:t>
      </w:r>
      <w:r w:rsidRPr="00796F04">
        <w:rPr>
          <w:i/>
          <w:sz w:val="28"/>
          <w:szCs w:val="28"/>
        </w:rPr>
        <w:t xml:space="preserve"> – </w:t>
      </w:r>
      <w:r w:rsidRPr="00796F04">
        <w:rPr>
          <w:i/>
          <w:color w:val="000000"/>
          <w:sz w:val="28"/>
          <w:szCs w:val="28"/>
        </w:rPr>
        <w:t>Валовой сбор подсолнечника в сравнении с муниципальными образованиями Ставропольского края</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843"/>
        <w:gridCol w:w="5812"/>
        <w:gridCol w:w="1559"/>
      </w:tblGrid>
      <w:tr w:rsidR="009A5C8A" w:rsidRPr="00796F04" w:rsidTr="009A5C8A">
        <w:tc>
          <w:tcPr>
            <w:tcW w:w="1843" w:type="dxa"/>
          </w:tcPr>
          <w:p w:rsidR="009A5C8A" w:rsidRPr="00796F04" w:rsidRDefault="009A5C8A" w:rsidP="009A5C8A">
            <w:pPr>
              <w:jc w:val="center"/>
              <w:rPr>
                <w:b/>
                <w:sz w:val="28"/>
                <w:szCs w:val="28"/>
              </w:rPr>
            </w:pPr>
            <w:r w:rsidRPr="00796F04">
              <w:rPr>
                <w:b/>
                <w:sz w:val="28"/>
                <w:szCs w:val="28"/>
              </w:rPr>
              <w:t>Занимаемое место</w:t>
            </w:r>
          </w:p>
        </w:tc>
        <w:tc>
          <w:tcPr>
            <w:tcW w:w="5812" w:type="dxa"/>
          </w:tcPr>
          <w:p w:rsidR="009A5C8A" w:rsidRPr="00796F04" w:rsidRDefault="009A5C8A" w:rsidP="00843EF8">
            <w:pPr>
              <w:jc w:val="center"/>
              <w:rPr>
                <w:b/>
                <w:sz w:val="28"/>
                <w:szCs w:val="28"/>
              </w:rPr>
            </w:pPr>
            <w:r w:rsidRPr="00796F04">
              <w:rPr>
                <w:b/>
                <w:sz w:val="28"/>
                <w:szCs w:val="28"/>
              </w:rPr>
              <w:t>Наименование муниципального образования</w:t>
            </w:r>
          </w:p>
        </w:tc>
        <w:tc>
          <w:tcPr>
            <w:tcW w:w="1559" w:type="dxa"/>
          </w:tcPr>
          <w:p w:rsidR="009A5C8A" w:rsidRPr="00796F04" w:rsidRDefault="009A5C8A" w:rsidP="009A5C8A">
            <w:pPr>
              <w:jc w:val="center"/>
              <w:rPr>
                <w:b/>
                <w:color w:val="000000"/>
                <w:sz w:val="28"/>
                <w:szCs w:val="28"/>
              </w:rPr>
            </w:pPr>
            <w:r w:rsidRPr="00796F04">
              <w:rPr>
                <w:b/>
                <w:color w:val="000000"/>
                <w:sz w:val="28"/>
                <w:szCs w:val="28"/>
              </w:rPr>
              <w:t>Тыс.тонн</w:t>
            </w:r>
          </w:p>
        </w:tc>
      </w:tr>
      <w:tr w:rsidR="009A5C8A" w:rsidRPr="00796F04" w:rsidTr="00111EDB">
        <w:trPr>
          <w:trHeight w:val="262"/>
        </w:trPr>
        <w:tc>
          <w:tcPr>
            <w:tcW w:w="1843" w:type="dxa"/>
            <w:vAlign w:val="center"/>
          </w:tcPr>
          <w:p w:rsidR="009A5C8A" w:rsidRPr="00796F04" w:rsidRDefault="009A5C8A" w:rsidP="009A5C8A">
            <w:pPr>
              <w:jc w:val="center"/>
              <w:rPr>
                <w:color w:val="000000"/>
                <w:sz w:val="28"/>
                <w:szCs w:val="28"/>
              </w:rPr>
            </w:pPr>
            <w:r w:rsidRPr="00796F04">
              <w:rPr>
                <w:color w:val="000000"/>
                <w:sz w:val="28"/>
                <w:szCs w:val="28"/>
              </w:rPr>
              <w:t>1</w:t>
            </w:r>
          </w:p>
        </w:tc>
        <w:tc>
          <w:tcPr>
            <w:tcW w:w="5812" w:type="dxa"/>
            <w:vAlign w:val="center"/>
          </w:tcPr>
          <w:p w:rsidR="009A5C8A" w:rsidRPr="00796F04" w:rsidRDefault="009A5C8A" w:rsidP="009A5C8A">
            <w:pPr>
              <w:rPr>
                <w:color w:val="000000"/>
                <w:sz w:val="28"/>
                <w:szCs w:val="28"/>
              </w:rPr>
            </w:pPr>
            <w:r w:rsidRPr="00796F04">
              <w:rPr>
                <w:color w:val="000000"/>
                <w:sz w:val="28"/>
                <w:szCs w:val="28"/>
              </w:rPr>
              <w:t>Красногвардейский муниципальный район</w:t>
            </w:r>
          </w:p>
        </w:tc>
        <w:tc>
          <w:tcPr>
            <w:tcW w:w="1559" w:type="dxa"/>
            <w:vAlign w:val="center"/>
          </w:tcPr>
          <w:p w:rsidR="009A5C8A" w:rsidRPr="00796F04" w:rsidRDefault="009A5C8A" w:rsidP="009A5C8A">
            <w:pPr>
              <w:jc w:val="center"/>
              <w:rPr>
                <w:sz w:val="28"/>
                <w:szCs w:val="28"/>
              </w:rPr>
            </w:pPr>
            <w:r w:rsidRPr="00796F04">
              <w:rPr>
                <w:sz w:val="28"/>
                <w:szCs w:val="28"/>
              </w:rPr>
              <w:t>57,4</w:t>
            </w:r>
          </w:p>
        </w:tc>
      </w:tr>
      <w:tr w:rsidR="00045E1C" w:rsidRPr="00796F04" w:rsidTr="00111EDB">
        <w:trPr>
          <w:trHeight w:val="365"/>
        </w:trPr>
        <w:tc>
          <w:tcPr>
            <w:tcW w:w="1843" w:type="dxa"/>
            <w:vAlign w:val="center"/>
          </w:tcPr>
          <w:p w:rsidR="00045E1C" w:rsidRPr="00796F04" w:rsidRDefault="00045E1C" w:rsidP="009A5C8A">
            <w:pPr>
              <w:jc w:val="center"/>
              <w:rPr>
                <w:color w:val="000000"/>
                <w:sz w:val="28"/>
                <w:szCs w:val="28"/>
              </w:rPr>
            </w:pPr>
            <w:r w:rsidRPr="00796F04">
              <w:rPr>
                <w:color w:val="000000"/>
                <w:sz w:val="28"/>
                <w:szCs w:val="28"/>
              </w:rPr>
              <w:t>2</w:t>
            </w:r>
          </w:p>
        </w:tc>
        <w:tc>
          <w:tcPr>
            <w:tcW w:w="5812" w:type="dxa"/>
            <w:vAlign w:val="center"/>
          </w:tcPr>
          <w:p w:rsidR="00045E1C" w:rsidRPr="00796F04" w:rsidRDefault="00045E1C" w:rsidP="000D2D8E">
            <w:pPr>
              <w:rPr>
                <w:color w:val="000000"/>
                <w:sz w:val="28"/>
                <w:szCs w:val="28"/>
              </w:rPr>
            </w:pPr>
            <w:r w:rsidRPr="00796F04">
              <w:rPr>
                <w:color w:val="000000"/>
                <w:sz w:val="28"/>
                <w:szCs w:val="28"/>
              </w:rPr>
              <w:t>Новоалександровский городской округ</w:t>
            </w:r>
          </w:p>
        </w:tc>
        <w:tc>
          <w:tcPr>
            <w:tcW w:w="1559" w:type="dxa"/>
            <w:vAlign w:val="center"/>
          </w:tcPr>
          <w:p w:rsidR="00045E1C" w:rsidRPr="00796F04" w:rsidRDefault="007750BF" w:rsidP="009A5C8A">
            <w:pPr>
              <w:jc w:val="center"/>
              <w:rPr>
                <w:sz w:val="28"/>
                <w:szCs w:val="28"/>
              </w:rPr>
            </w:pPr>
            <w:r w:rsidRPr="00796F04">
              <w:rPr>
                <w:sz w:val="28"/>
                <w:szCs w:val="28"/>
              </w:rPr>
              <w:t>54,8</w:t>
            </w:r>
          </w:p>
        </w:tc>
      </w:tr>
      <w:tr w:rsidR="009A5C8A" w:rsidRPr="00796F04" w:rsidTr="00E16B7A">
        <w:trPr>
          <w:trHeight w:val="114"/>
        </w:trPr>
        <w:tc>
          <w:tcPr>
            <w:tcW w:w="1843" w:type="dxa"/>
            <w:vAlign w:val="center"/>
          </w:tcPr>
          <w:p w:rsidR="009A5C8A" w:rsidRPr="00796F04" w:rsidRDefault="009A5C8A" w:rsidP="009A5C8A">
            <w:pPr>
              <w:jc w:val="center"/>
              <w:rPr>
                <w:color w:val="000000"/>
                <w:sz w:val="28"/>
                <w:szCs w:val="28"/>
              </w:rPr>
            </w:pPr>
            <w:r w:rsidRPr="00796F04">
              <w:rPr>
                <w:color w:val="000000"/>
                <w:sz w:val="28"/>
                <w:szCs w:val="28"/>
              </w:rPr>
              <w:t>3</w:t>
            </w:r>
          </w:p>
        </w:tc>
        <w:tc>
          <w:tcPr>
            <w:tcW w:w="5812" w:type="dxa"/>
            <w:vAlign w:val="center"/>
          </w:tcPr>
          <w:p w:rsidR="009A5C8A" w:rsidRPr="00796F04" w:rsidRDefault="007750BF" w:rsidP="009A5C8A">
            <w:pPr>
              <w:rPr>
                <w:color w:val="000000"/>
                <w:sz w:val="28"/>
                <w:szCs w:val="28"/>
              </w:rPr>
            </w:pPr>
            <w:r w:rsidRPr="00796F04">
              <w:rPr>
                <w:color w:val="000000"/>
                <w:sz w:val="28"/>
                <w:szCs w:val="28"/>
              </w:rPr>
              <w:t>Предгорный</w:t>
            </w:r>
            <w:r w:rsidR="00045E1C" w:rsidRPr="00796F04">
              <w:rPr>
                <w:color w:val="000000"/>
                <w:sz w:val="28"/>
                <w:szCs w:val="28"/>
              </w:rPr>
              <w:t xml:space="preserve"> муниципальный район</w:t>
            </w:r>
          </w:p>
        </w:tc>
        <w:tc>
          <w:tcPr>
            <w:tcW w:w="1559" w:type="dxa"/>
            <w:vAlign w:val="center"/>
          </w:tcPr>
          <w:p w:rsidR="009A5C8A" w:rsidRPr="00796F04" w:rsidRDefault="007750BF" w:rsidP="009A5C8A">
            <w:pPr>
              <w:jc w:val="center"/>
              <w:rPr>
                <w:sz w:val="28"/>
                <w:szCs w:val="28"/>
              </w:rPr>
            </w:pPr>
            <w:r w:rsidRPr="00796F04">
              <w:rPr>
                <w:sz w:val="28"/>
                <w:szCs w:val="28"/>
              </w:rPr>
              <w:t>37,3</w:t>
            </w:r>
          </w:p>
        </w:tc>
      </w:tr>
    </w:tbl>
    <w:p w:rsidR="00E834CB" w:rsidRPr="00796F04" w:rsidRDefault="00E834CB" w:rsidP="00E834CB">
      <w:pPr>
        <w:pStyle w:val="western"/>
        <w:shd w:val="clear" w:color="auto" w:fill="FFFFFF"/>
        <w:spacing w:before="0" w:beforeAutospacing="0" w:after="0" w:afterAutospacing="0"/>
        <w:ind w:firstLine="567"/>
        <w:jc w:val="both"/>
        <w:rPr>
          <w:color w:val="000000"/>
          <w:sz w:val="28"/>
          <w:szCs w:val="28"/>
        </w:rPr>
      </w:pPr>
      <w:r w:rsidRPr="00796F04">
        <w:rPr>
          <w:color w:val="000000"/>
          <w:sz w:val="28"/>
          <w:szCs w:val="28"/>
        </w:rPr>
        <w:lastRenderedPageBreak/>
        <w:t xml:space="preserve">По итогам производства сахарной свеклы в крупных сельхозпредприятиях достигнута урожайность 600 ц/га, что также является первым результатом в Ставропольском крае. </w:t>
      </w:r>
    </w:p>
    <w:p w:rsidR="00A21255" w:rsidRPr="00796F04" w:rsidRDefault="00A21255" w:rsidP="00A21255">
      <w:pPr>
        <w:pStyle w:val="western"/>
        <w:shd w:val="clear" w:color="auto" w:fill="FFFFFF"/>
        <w:spacing w:before="0" w:beforeAutospacing="0" w:after="0" w:afterAutospacing="0"/>
        <w:ind w:firstLine="567"/>
        <w:jc w:val="both"/>
        <w:rPr>
          <w:i/>
          <w:color w:val="000000"/>
          <w:sz w:val="28"/>
          <w:szCs w:val="28"/>
        </w:rPr>
      </w:pPr>
    </w:p>
    <w:p w:rsidR="001207B3" w:rsidRPr="00796F04" w:rsidRDefault="00A21255" w:rsidP="00111EDB">
      <w:pPr>
        <w:pStyle w:val="western"/>
        <w:shd w:val="clear" w:color="auto" w:fill="FFFFFF"/>
        <w:spacing w:before="0" w:beforeAutospacing="0" w:after="0" w:afterAutospacing="0"/>
        <w:jc w:val="center"/>
        <w:rPr>
          <w:i/>
          <w:color w:val="000000"/>
          <w:sz w:val="28"/>
          <w:szCs w:val="28"/>
        </w:rPr>
      </w:pPr>
      <w:r w:rsidRPr="00796F04">
        <w:rPr>
          <w:i/>
          <w:color w:val="000000"/>
          <w:sz w:val="28"/>
          <w:szCs w:val="28"/>
        </w:rPr>
        <w:t xml:space="preserve">Таблица </w:t>
      </w:r>
      <w:r w:rsidR="006D06F5" w:rsidRPr="00796F04">
        <w:rPr>
          <w:i/>
          <w:color w:val="000000"/>
          <w:sz w:val="28"/>
          <w:szCs w:val="28"/>
        </w:rPr>
        <w:t>4</w:t>
      </w:r>
      <w:r w:rsidRPr="00796F04">
        <w:rPr>
          <w:i/>
          <w:color w:val="000000"/>
          <w:sz w:val="28"/>
          <w:szCs w:val="28"/>
        </w:rPr>
        <w:t xml:space="preserve"> – Динамика производства важнейших видов сельскохозяйственной продукции (в хозяйствах всех категорий), на конец отчетного периода</w:t>
      </w:r>
    </w:p>
    <w:tbl>
      <w:tblPr>
        <w:tblW w:w="9371" w:type="dxa"/>
        <w:tblInd w:w="93" w:type="dxa"/>
        <w:tblLook w:val="04A0"/>
      </w:tblPr>
      <w:tblGrid>
        <w:gridCol w:w="4126"/>
        <w:gridCol w:w="1701"/>
        <w:gridCol w:w="1843"/>
        <w:gridCol w:w="1701"/>
      </w:tblGrid>
      <w:tr w:rsidR="00AB343D" w:rsidRPr="00796F04" w:rsidTr="00E16B7A">
        <w:trPr>
          <w:trHeight w:val="375"/>
        </w:trPr>
        <w:tc>
          <w:tcPr>
            <w:tcW w:w="4126" w:type="dxa"/>
            <w:tcBorders>
              <w:top w:val="single" w:sz="4" w:space="0" w:color="auto"/>
              <w:left w:val="single" w:sz="4" w:space="0" w:color="auto"/>
              <w:bottom w:val="single" w:sz="4" w:space="0" w:color="auto"/>
              <w:right w:val="single" w:sz="4" w:space="0" w:color="auto"/>
            </w:tcBorders>
            <w:shd w:val="clear" w:color="auto" w:fill="auto"/>
            <w:hideMark/>
          </w:tcPr>
          <w:p w:rsidR="00B53521" w:rsidRPr="00796F04" w:rsidRDefault="00AB343D" w:rsidP="00E16B7A">
            <w:pPr>
              <w:jc w:val="center"/>
              <w:rPr>
                <w:b/>
                <w:color w:val="000000"/>
                <w:sz w:val="28"/>
                <w:szCs w:val="28"/>
              </w:rPr>
            </w:pPr>
            <w:r w:rsidRPr="00796F04">
              <w:rPr>
                <w:b/>
                <w:color w:val="000000"/>
                <w:sz w:val="28"/>
                <w:szCs w:val="28"/>
              </w:rPr>
              <w:t>Наименование</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AB343D" w:rsidRPr="00796F04" w:rsidRDefault="00AB343D" w:rsidP="00E16B7A">
            <w:pPr>
              <w:jc w:val="center"/>
              <w:rPr>
                <w:b/>
                <w:color w:val="000000"/>
                <w:sz w:val="28"/>
                <w:szCs w:val="28"/>
              </w:rPr>
            </w:pPr>
            <w:r w:rsidRPr="00796F04">
              <w:rPr>
                <w:b/>
                <w:color w:val="000000"/>
                <w:sz w:val="28"/>
                <w:szCs w:val="28"/>
              </w:rPr>
              <w:t>201</w:t>
            </w:r>
            <w:r w:rsidR="0026138D" w:rsidRPr="00796F04">
              <w:rPr>
                <w:b/>
                <w:color w:val="000000"/>
                <w:sz w:val="28"/>
                <w:szCs w:val="28"/>
              </w:rPr>
              <w:t>6</w:t>
            </w:r>
            <w:r w:rsidRPr="00796F04">
              <w:rPr>
                <w:b/>
                <w:color w:val="000000"/>
                <w:sz w:val="28"/>
                <w:szCs w:val="28"/>
              </w:rPr>
              <w:t>год</w:t>
            </w:r>
          </w:p>
        </w:tc>
        <w:tc>
          <w:tcPr>
            <w:tcW w:w="1843" w:type="dxa"/>
            <w:tcBorders>
              <w:top w:val="single" w:sz="4" w:space="0" w:color="auto"/>
              <w:left w:val="nil"/>
              <w:bottom w:val="single" w:sz="4" w:space="0" w:color="auto"/>
              <w:right w:val="single" w:sz="4" w:space="0" w:color="auto"/>
            </w:tcBorders>
            <w:shd w:val="clear" w:color="auto" w:fill="auto"/>
            <w:hideMark/>
          </w:tcPr>
          <w:p w:rsidR="00AB343D" w:rsidRPr="00796F04" w:rsidRDefault="00AB343D" w:rsidP="00E16B7A">
            <w:pPr>
              <w:jc w:val="center"/>
              <w:rPr>
                <w:b/>
                <w:color w:val="000000"/>
                <w:sz w:val="28"/>
                <w:szCs w:val="28"/>
              </w:rPr>
            </w:pPr>
            <w:r w:rsidRPr="00796F04">
              <w:rPr>
                <w:b/>
                <w:color w:val="000000"/>
                <w:sz w:val="28"/>
                <w:szCs w:val="28"/>
              </w:rPr>
              <w:t>201</w:t>
            </w:r>
            <w:r w:rsidR="0026138D" w:rsidRPr="00796F04">
              <w:rPr>
                <w:b/>
                <w:color w:val="000000"/>
                <w:sz w:val="28"/>
                <w:szCs w:val="28"/>
              </w:rPr>
              <w:t>7</w:t>
            </w:r>
            <w:r w:rsidRPr="00796F04">
              <w:rPr>
                <w:b/>
                <w:color w:val="000000"/>
                <w:sz w:val="28"/>
                <w:szCs w:val="28"/>
              </w:rPr>
              <w:t>год</w:t>
            </w:r>
          </w:p>
        </w:tc>
        <w:tc>
          <w:tcPr>
            <w:tcW w:w="1701" w:type="dxa"/>
            <w:tcBorders>
              <w:top w:val="single" w:sz="4" w:space="0" w:color="auto"/>
              <w:left w:val="nil"/>
              <w:bottom w:val="single" w:sz="4" w:space="0" w:color="auto"/>
              <w:right w:val="single" w:sz="4" w:space="0" w:color="auto"/>
            </w:tcBorders>
            <w:shd w:val="clear" w:color="auto" w:fill="auto"/>
            <w:noWrap/>
            <w:hideMark/>
          </w:tcPr>
          <w:p w:rsidR="00AB343D" w:rsidRPr="00796F04" w:rsidRDefault="00AB343D" w:rsidP="00E16B7A">
            <w:pPr>
              <w:jc w:val="center"/>
              <w:rPr>
                <w:b/>
                <w:color w:val="000000"/>
                <w:sz w:val="28"/>
                <w:szCs w:val="28"/>
              </w:rPr>
            </w:pPr>
            <w:r w:rsidRPr="00796F04">
              <w:rPr>
                <w:b/>
                <w:color w:val="000000"/>
                <w:sz w:val="28"/>
                <w:szCs w:val="28"/>
              </w:rPr>
              <w:t>201</w:t>
            </w:r>
            <w:r w:rsidR="0026138D" w:rsidRPr="00796F04">
              <w:rPr>
                <w:b/>
                <w:color w:val="000000"/>
                <w:sz w:val="28"/>
                <w:szCs w:val="28"/>
              </w:rPr>
              <w:t>8</w:t>
            </w:r>
            <w:r w:rsidRPr="00796F04">
              <w:rPr>
                <w:b/>
                <w:color w:val="000000"/>
                <w:sz w:val="28"/>
                <w:szCs w:val="28"/>
              </w:rPr>
              <w:t>год</w:t>
            </w:r>
          </w:p>
        </w:tc>
      </w:tr>
      <w:tr w:rsidR="00B53521" w:rsidRPr="00796F04" w:rsidTr="00B0717F">
        <w:trPr>
          <w:trHeight w:val="331"/>
        </w:trPr>
        <w:tc>
          <w:tcPr>
            <w:tcW w:w="9371" w:type="dxa"/>
            <w:gridSpan w:val="4"/>
            <w:tcBorders>
              <w:top w:val="nil"/>
              <w:left w:val="single" w:sz="4" w:space="0" w:color="auto"/>
              <w:bottom w:val="single" w:sz="4" w:space="0" w:color="auto"/>
              <w:right w:val="single" w:sz="4" w:space="0" w:color="auto"/>
            </w:tcBorders>
            <w:shd w:val="clear" w:color="auto" w:fill="auto"/>
            <w:hideMark/>
          </w:tcPr>
          <w:p w:rsidR="00B53521" w:rsidRPr="00796F04" w:rsidRDefault="00B53521" w:rsidP="00CE2A97">
            <w:pPr>
              <w:jc w:val="center"/>
              <w:rPr>
                <w:rFonts w:ascii="Calibri" w:hAnsi="Calibri"/>
                <w:color w:val="000000"/>
                <w:sz w:val="28"/>
                <w:szCs w:val="28"/>
              </w:rPr>
            </w:pPr>
            <w:r w:rsidRPr="00796F04">
              <w:rPr>
                <w:b/>
                <w:bCs/>
                <w:color w:val="000000"/>
                <w:sz w:val="28"/>
                <w:szCs w:val="28"/>
              </w:rPr>
              <w:t>Растениеводство (валовой сбор):</w:t>
            </w:r>
          </w:p>
        </w:tc>
      </w:tr>
      <w:tr w:rsidR="00AB343D" w:rsidRPr="00796F04" w:rsidTr="00E16B7A">
        <w:trPr>
          <w:trHeight w:val="344"/>
        </w:trPr>
        <w:tc>
          <w:tcPr>
            <w:tcW w:w="4126" w:type="dxa"/>
            <w:tcBorders>
              <w:top w:val="nil"/>
              <w:left w:val="single" w:sz="4" w:space="0" w:color="auto"/>
              <w:bottom w:val="single" w:sz="4" w:space="0" w:color="auto"/>
              <w:right w:val="single" w:sz="4" w:space="0" w:color="auto"/>
            </w:tcBorders>
            <w:shd w:val="clear" w:color="auto" w:fill="auto"/>
            <w:hideMark/>
          </w:tcPr>
          <w:p w:rsidR="00AB343D" w:rsidRPr="00796F04" w:rsidRDefault="00AB343D" w:rsidP="00CE2A97">
            <w:pPr>
              <w:rPr>
                <w:color w:val="000000"/>
                <w:sz w:val="28"/>
                <w:szCs w:val="28"/>
              </w:rPr>
            </w:pPr>
            <w:r w:rsidRPr="00796F04">
              <w:rPr>
                <w:color w:val="000000"/>
                <w:sz w:val="28"/>
                <w:szCs w:val="28"/>
              </w:rPr>
              <w:t>Зерно и зернобобовые, тыс. тонн</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B343D" w:rsidRPr="00796F04" w:rsidRDefault="00AB343D" w:rsidP="00CE2A97">
            <w:pPr>
              <w:jc w:val="center"/>
              <w:rPr>
                <w:color w:val="000000"/>
                <w:sz w:val="28"/>
                <w:szCs w:val="28"/>
              </w:rPr>
            </w:pPr>
            <w:r w:rsidRPr="00796F04">
              <w:rPr>
                <w:color w:val="000000"/>
                <w:sz w:val="28"/>
                <w:szCs w:val="28"/>
              </w:rPr>
              <w:t>709,7</w:t>
            </w:r>
          </w:p>
        </w:tc>
        <w:tc>
          <w:tcPr>
            <w:tcW w:w="1843" w:type="dxa"/>
            <w:tcBorders>
              <w:top w:val="nil"/>
              <w:left w:val="nil"/>
              <w:bottom w:val="single" w:sz="4" w:space="0" w:color="auto"/>
              <w:right w:val="single" w:sz="4" w:space="0" w:color="auto"/>
            </w:tcBorders>
            <w:shd w:val="clear" w:color="auto" w:fill="auto"/>
            <w:vAlign w:val="center"/>
            <w:hideMark/>
          </w:tcPr>
          <w:p w:rsidR="00AB343D" w:rsidRPr="00796F04" w:rsidRDefault="00AB343D" w:rsidP="00CE2A97">
            <w:pPr>
              <w:jc w:val="center"/>
              <w:rPr>
                <w:color w:val="000000"/>
                <w:sz w:val="28"/>
                <w:szCs w:val="28"/>
              </w:rPr>
            </w:pPr>
            <w:r w:rsidRPr="00796F04">
              <w:rPr>
                <w:color w:val="000000"/>
                <w:sz w:val="28"/>
                <w:szCs w:val="28"/>
              </w:rPr>
              <w:t>659,5</w:t>
            </w:r>
          </w:p>
        </w:tc>
        <w:tc>
          <w:tcPr>
            <w:tcW w:w="1701" w:type="dxa"/>
            <w:tcBorders>
              <w:top w:val="nil"/>
              <w:left w:val="nil"/>
              <w:bottom w:val="single" w:sz="4" w:space="0" w:color="auto"/>
              <w:right w:val="single" w:sz="4" w:space="0" w:color="auto"/>
            </w:tcBorders>
            <w:shd w:val="clear" w:color="auto" w:fill="auto"/>
            <w:noWrap/>
            <w:vAlign w:val="center"/>
            <w:hideMark/>
          </w:tcPr>
          <w:p w:rsidR="00AB343D" w:rsidRPr="00796F04" w:rsidRDefault="00AB343D" w:rsidP="00CE2A97">
            <w:pPr>
              <w:jc w:val="center"/>
              <w:rPr>
                <w:color w:val="000000"/>
                <w:sz w:val="28"/>
                <w:szCs w:val="28"/>
              </w:rPr>
            </w:pPr>
            <w:r w:rsidRPr="00796F04">
              <w:rPr>
                <w:sz w:val="28"/>
                <w:szCs w:val="28"/>
              </w:rPr>
              <w:t>593,6</w:t>
            </w:r>
          </w:p>
        </w:tc>
      </w:tr>
      <w:tr w:rsidR="00AB343D" w:rsidRPr="00796F04" w:rsidTr="00E16B7A">
        <w:trPr>
          <w:trHeight w:val="228"/>
        </w:trPr>
        <w:tc>
          <w:tcPr>
            <w:tcW w:w="4126" w:type="dxa"/>
            <w:tcBorders>
              <w:top w:val="nil"/>
              <w:left w:val="single" w:sz="4" w:space="0" w:color="auto"/>
              <w:bottom w:val="single" w:sz="4" w:space="0" w:color="auto"/>
              <w:right w:val="single" w:sz="4" w:space="0" w:color="auto"/>
            </w:tcBorders>
            <w:shd w:val="clear" w:color="auto" w:fill="auto"/>
            <w:hideMark/>
          </w:tcPr>
          <w:p w:rsidR="00AB343D" w:rsidRPr="00796F04" w:rsidRDefault="00AB343D" w:rsidP="00CE2A97">
            <w:pPr>
              <w:rPr>
                <w:i/>
                <w:iCs/>
                <w:color w:val="000000"/>
                <w:sz w:val="28"/>
                <w:szCs w:val="28"/>
              </w:rPr>
            </w:pPr>
            <w:r w:rsidRPr="00796F04">
              <w:rPr>
                <w:i/>
                <w:iCs/>
                <w:color w:val="000000"/>
                <w:sz w:val="28"/>
                <w:szCs w:val="28"/>
              </w:rPr>
              <w:t>в % к предыдущему году</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B343D" w:rsidRPr="00796F04" w:rsidRDefault="00AB343D" w:rsidP="00CE2A97">
            <w:pPr>
              <w:jc w:val="center"/>
              <w:rPr>
                <w:i/>
                <w:color w:val="000000"/>
                <w:sz w:val="28"/>
                <w:szCs w:val="28"/>
              </w:rPr>
            </w:pPr>
            <w:r w:rsidRPr="00796F04">
              <w:rPr>
                <w:i/>
                <w:color w:val="000000"/>
                <w:sz w:val="28"/>
                <w:szCs w:val="28"/>
              </w:rPr>
              <w:t>143,6</w:t>
            </w:r>
          </w:p>
        </w:tc>
        <w:tc>
          <w:tcPr>
            <w:tcW w:w="1843" w:type="dxa"/>
            <w:tcBorders>
              <w:top w:val="nil"/>
              <w:left w:val="nil"/>
              <w:bottom w:val="single" w:sz="4" w:space="0" w:color="auto"/>
              <w:right w:val="single" w:sz="4" w:space="0" w:color="auto"/>
            </w:tcBorders>
            <w:shd w:val="clear" w:color="auto" w:fill="auto"/>
            <w:vAlign w:val="center"/>
            <w:hideMark/>
          </w:tcPr>
          <w:p w:rsidR="00AB343D" w:rsidRPr="00796F04" w:rsidRDefault="00AB343D" w:rsidP="00CE2A97">
            <w:pPr>
              <w:jc w:val="center"/>
              <w:rPr>
                <w:i/>
                <w:color w:val="000000"/>
                <w:sz w:val="28"/>
                <w:szCs w:val="28"/>
              </w:rPr>
            </w:pPr>
            <w:r w:rsidRPr="00796F04">
              <w:rPr>
                <w:i/>
                <w:color w:val="000000"/>
                <w:sz w:val="28"/>
                <w:szCs w:val="28"/>
              </w:rPr>
              <w:t>92,9</w:t>
            </w:r>
          </w:p>
        </w:tc>
        <w:tc>
          <w:tcPr>
            <w:tcW w:w="1701" w:type="dxa"/>
            <w:tcBorders>
              <w:top w:val="nil"/>
              <w:left w:val="nil"/>
              <w:bottom w:val="single" w:sz="4" w:space="0" w:color="auto"/>
              <w:right w:val="single" w:sz="4" w:space="0" w:color="auto"/>
            </w:tcBorders>
            <w:shd w:val="clear" w:color="auto" w:fill="auto"/>
            <w:vAlign w:val="center"/>
            <w:hideMark/>
          </w:tcPr>
          <w:p w:rsidR="00AB343D" w:rsidRPr="00796F04" w:rsidRDefault="00AB343D" w:rsidP="00CE2A97">
            <w:pPr>
              <w:jc w:val="center"/>
              <w:rPr>
                <w:i/>
                <w:color w:val="000000"/>
                <w:sz w:val="28"/>
                <w:szCs w:val="28"/>
              </w:rPr>
            </w:pPr>
            <w:r w:rsidRPr="00796F04">
              <w:rPr>
                <w:i/>
                <w:color w:val="000000"/>
                <w:sz w:val="28"/>
                <w:szCs w:val="28"/>
              </w:rPr>
              <w:t>90,0</w:t>
            </w:r>
          </w:p>
        </w:tc>
      </w:tr>
      <w:tr w:rsidR="00AB343D" w:rsidRPr="00796F04" w:rsidTr="00E16B7A">
        <w:trPr>
          <w:trHeight w:val="313"/>
        </w:trPr>
        <w:tc>
          <w:tcPr>
            <w:tcW w:w="4126" w:type="dxa"/>
            <w:tcBorders>
              <w:top w:val="nil"/>
              <w:left w:val="single" w:sz="4" w:space="0" w:color="auto"/>
              <w:bottom w:val="single" w:sz="4" w:space="0" w:color="auto"/>
              <w:right w:val="single" w:sz="4" w:space="0" w:color="auto"/>
            </w:tcBorders>
            <w:shd w:val="clear" w:color="auto" w:fill="auto"/>
            <w:hideMark/>
          </w:tcPr>
          <w:p w:rsidR="00AB343D" w:rsidRPr="00796F04" w:rsidRDefault="00AB343D" w:rsidP="00CE2A97">
            <w:pPr>
              <w:rPr>
                <w:color w:val="000000"/>
                <w:sz w:val="28"/>
                <w:szCs w:val="28"/>
              </w:rPr>
            </w:pPr>
            <w:r w:rsidRPr="00796F04">
              <w:rPr>
                <w:color w:val="000000"/>
                <w:sz w:val="28"/>
                <w:szCs w:val="28"/>
              </w:rPr>
              <w:t>Подсолнечник, тыс. тонн</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B343D" w:rsidRPr="00796F04" w:rsidRDefault="00AB343D" w:rsidP="00CE2A97">
            <w:pPr>
              <w:jc w:val="center"/>
              <w:rPr>
                <w:color w:val="000000"/>
                <w:sz w:val="28"/>
                <w:szCs w:val="28"/>
              </w:rPr>
            </w:pPr>
            <w:r w:rsidRPr="00796F04">
              <w:rPr>
                <w:color w:val="000000"/>
                <w:sz w:val="28"/>
                <w:szCs w:val="28"/>
              </w:rPr>
              <w:t>66,2</w:t>
            </w:r>
          </w:p>
        </w:tc>
        <w:tc>
          <w:tcPr>
            <w:tcW w:w="1843" w:type="dxa"/>
            <w:tcBorders>
              <w:top w:val="nil"/>
              <w:left w:val="nil"/>
              <w:bottom w:val="single" w:sz="4" w:space="0" w:color="auto"/>
              <w:right w:val="single" w:sz="4" w:space="0" w:color="auto"/>
            </w:tcBorders>
            <w:shd w:val="clear" w:color="auto" w:fill="auto"/>
            <w:vAlign w:val="center"/>
            <w:hideMark/>
          </w:tcPr>
          <w:p w:rsidR="00AB343D" w:rsidRPr="00796F04" w:rsidRDefault="00AB343D" w:rsidP="00CE2A97">
            <w:pPr>
              <w:jc w:val="center"/>
              <w:rPr>
                <w:color w:val="000000"/>
                <w:sz w:val="28"/>
                <w:szCs w:val="28"/>
              </w:rPr>
            </w:pPr>
            <w:r w:rsidRPr="00796F04">
              <w:rPr>
                <w:color w:val="000000"/>
                <w:sz w:val="28"/>
                <w:szCs w:val="28"/>
              </w:rPr>
              <w:t>72,6</w:t>
            </w:r>
          </w:p>
        </w:tc>
        <w:tc>
          <w:tcPr>
            <w:tcW w:w="1701" w:type="dxa"/>
            <w:tcBorders>
              <w:top w:val="nil"/>
              <w:left w:val="nil"/>
              <w:bottom w:val="single" w:sz="4" w:space="0" w:color="auto"/>
              <w:right w:val="single" w:sz="4" w:space="0" w:color="auto"/>
            </w:tcBorders>
            <w:shd w:val="clear" w:color="auto" w:fill="auto"/>
            <w:noWrap/>
            <w:vAlign w:val="center"/>
            <w:hideMark/>
          </w:tcPr>
          <w:p w:rsidR="00AB343D" w:rsidRPr="00796F04" w:rsidRDefault="00AB343D" w:rsidP="00CE2A97">
            <w:pPr>
              <w:jc w:val="center"/>
              <w:rPr>
                <w:color w:val="000000"/>
                <w:sz w:val="28"/>
                <w:szCs w:val="28"/>
              </w:rPr>
            </w:pPr>
            <w:r w:rsidRPr="00796F04">
              <w:rPr>
                <w:sz w:val="28"/>
                <w:szCs w:val="28"/>
              </w:rPr>
              <w:t>57,4</w:t>
            </w:r>
          </w:p>
        </w:tc>
      </w:tr>
      <w:tr w:rsidR="00AB343D" w:rsidRPr="00654A16" w:rsidTr="00E16B7A">
        <w:trPr>
          <w:trHeight w:val="247"/>
        </w:trPr>
        <w:tc>
          <w:tcPr>
            <w:tcW w:w="4126" w:type="dxa"/>
            <w:tcBorders>
              <w:top w:val="single" w:sz="4" w:space="0" w:color="auto"/>
              <w:left w:val="single" w:sz="4" w:space="0" w:color="auto"/>
              <w:bottom w:val="single" w:sz="4" w:space="0" w:color="auto"/>
              <w:right w:val="single" w:sz="4" w:space="0" w:color="auto"/>
            </w:tcBorders>
            <w:shd w:val="clear" w:color="auto" w:fill="auto"/>
            <w:hideMark/>
          </w:tcPr>
          <w:p w:rsidR="00AB343D" w:rsidRPr="00796F04" w:rsidRDefault="00AB343D" w:rsidP="00CE2A97">
            <w:pPr>
              <w:rPr>
                <w:i/>
                <w:iCs/>
                <w:color w:val="000000"/>
                <w:sz w:val="28"/>
                <w:szCs w:val="28"/>
              </w:rPr>
            </w:pPr>
            <w:r w:rsidRPr="00796F04">
              <w:rPr>
                <w:i/>
                <w:iCs/>
                <w:color w:val="000000"/>
                <w:sz w:val="28"/>
                <w:szCs w:val="28"/>
              </w:rPr>
              <w:t>в % к предыдущему году</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B343D" w:rsidRPr="00796F04" w:rsidRDefault="00AB343D" w:rsidP="00CE2A97">
            <w:pPr>
              <w:jc w:val="center"/>
              <w:rPr>
                <w:i/>
                <w:color w:val="000000"/>
                <w:sz w:val="28"/>
                <w:szCs w:val="28"/>
              </w:rPr>
            </w:pPr>
            <w:r w:rsidRPr="00796F04">
              <w:rPr>
                <w:i/>
                <w:color w:val="000000"/>
                <w:sz w:val="28"/>
                <w:szCs w:val="28"/>
              </w:rPr>
              <w:t>167,9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B343D" w:rsidRPr="00796F04" w:rsidRDefault="00AB343D" w:rsidP="00CE2A97">
            <w:pPr>
              <w:jc w:val="center"/>
              <w:rPr>
                <w:i/>
                <w:color w:val="000000"/>
                <w:sz w:val="28"/>
                <w:szCs w:val="28"/>
              </w:rPr>
            </w:pPr>
            <w:r w:rsidRPr="00796F04">
              <w:rPr>
                <w:i/>
                <w:color w:val="000000"/>
                <w:sz w:val="28"/>
                <w:szCs w:val="28"/>
              </w:rPr>
              <w:t>109,7</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B343D" w:rsidRPr="00FB27C2" w:rsidRDefault="00AB343D" w:rsidP="00CE2A97">
            <w:pPr>
              <w:jc w:val="center"/>
              <w:rPr>
                <w:i/>
                <w:color w:val="000000"/>
                <w:sz w:val="28"/>
                <w:szCs w:val="28"/>
              </w:rPr>
            </w:pPr>
            <w:r w:rsidRPr="00796F04">
              <w:rPr>
                <w:i/>
                <w:color w:val="000000"/>
                <w:sz w:val="28"/>
                <w:szCs w:val="28"/>
              </w:rPr>
              <w:t>79,1</w:t>
            </w:r>
          </w:p>
        </w:tc>
      </w:tr>
      <w:tr w:rsidR="00AB343D" w:rsidRPr="00654A16" w:rsidTr="00E16B7A">
        <w:trPr>
          <w:trHeight w:val="352"/>
        </w:trPr>
        <w:tc>
          <w:tcPr>
            <w:tcW w:w="4126" w:type="dxa"/>
            <w:tcBorders>
              <w:top w:val="single" w:sz="4" w:space="0" w:color="auto"/>
              <w:left w:val="single" w:sz="4" w:space="0" w:color="auto"/>
              <w:bottom w:val="single" w:sz="4" w:space="0" w:color="auto"/>
              <w:right w:val="single" w:sz="4" w:space="0" w:color="auto"/>
            </w:tcBorders>
            <w:shd w:val="clear" w:color="auto" w:fill="auto"/>
            <w:hideMark/>
          </w:tcPr>
          <w:p w:rsidR="00AB343D" w:rsidRPr="00654A16" w:rsidRDefault="00AB343D" w:rsidP="00CE2A97">
            <w:pPr>
              <w:rPr>
                <w:color w:val="000000"/>
                <w:sz w:val="28"/>
                <w:szCs w:val="28"/>
              </w:rPr>
            </w:pPr>
            <w:r w:rsidRPr="00654A16">
              <w:rPr>
                <w:color w:val="000000"/>
                <w:sz w:val="28"/>
                <w:szCs w:val="28"/>
              </w:rPr>
              <w:t>Сахарная свёкла</w:t>
            </w:r>
            <w:r>
              <w:rPr>
                <w:color w:val="000000"/>
                <w:sz w:val="28"/>
                <w:szCs w:val="28"/>
              </w:rPr>
              <w:t>, тыс. тонн</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B343D" w:rsidRPr="00692CEF" w:rsidRDefault="00AB343D" w:rsidP="00CE2A97">
            <w:pPr>
              <w:jc w:val="center"/>
              <w:rPr>
                <w:color w:val="000000"/>
                <w:sz w:val="28"/>
                <w:szCs w:val="28"/>
              </w:rPr>
            </w:pPr>
            <w:r>
              <w:rPr>
                <w:color w:val="000000"/>
                <w:sz w:val="28"/>
                <w:szCs w:val="28"/>
              </w:rPr>
              <w:t>114,6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B343D" w:rsidRPr="00692CEF" w:rsidRDefault="00AB343D" w:rsidP="00CE2A97">
            <w:pPr>
              <w:jc w:val="center"/>
              <w:rPr>
                <w:color w:val="000000"/>
                <w:sz w:val="28"/>
                <w:szCs w:val="28"/>
              </w:rPr>
            </w:pPr>
            <w:r>
              <w:rPr>
                <w:color w:val="000000"/>
                <w:sz w:val="28"/>
                <w:szCs w:val="28"/>
              </w:rPr>
              <w:t>82,4</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AB343D" w:rsidRPr="00692CEF" w:rsidRDefault="00AB343D" w:rsidP="00CE2A97">
            <w:pPr>
              <w:jc w:val="center"/>
              <w:rPr>
                <w:color w:val="000000"/>
                <w:sz w:val="28"/>
                <w:szCs w:val="28"/>
              </w:rPr>
            </w:pPr>
            <w:r>
              <w:rPr>
                <w:color w:val="000000"/>
                <w:sz w:val="28"/>
                <w:szCs w:val="28"/>
              </w:rPr>
              <w:t>88,1</w:t>
            </w:r>
          </w:p>
        </w:tc>
      </w:tr>
      <w:tr w:rsidR="00AB343D" w:rsidRPr="00654A16" w:rsidTr="00E16B7A">
        <w:trPr>
          <w:trHeight w:val="265"/>
        </w:trPr>
        <w:tc>
          <w:tcPr>
            <w:tcW w:w="4126" w:type="dxa"/>
            <w:tcBorders>
              <w:top w:val="single" w:sz="4" w:space="0" w:color="auto"/>
              <w:left w:val="single" w:sz="4" w:space="0" w:color="auto"/>
              <w:bottom w:val="single" w:sz="4" w:space="0" w:color="auto"/>
              <w:right w:val="single" w:sz="4" w:space="0" w:color="auto"/>
            </w:tcBorders>
            <w:shd w:val="clear" w:color="auto" w:fill="auto"/>
            <w:hideMark/>
          </w:tcPr>
          <w:p w:rsidR="00AB343D" w:rsidRPr="00654A16" w:rsidRDefault="00AB343D" w:rsidP="00CE2A97">
            <w:pPr>
              <w:rPr>
                <w:i/>
                <w:iCs/>
                <w:color w:val="000000"/>
                <w:sz w:val="28"/>
                <w:szCs w:val="28"/>
              </w:rPr>
            </w:pPr>
            <w:r w:rsidRPr="00654A16">
              <w:rPr>
                <w:i/>
                <w:iCs/>
                <w:color w:val="000000"/>
                <w:sz w:val="28"/>
                <w:szCs w:val="28"/>
              </w:rPr>
              <w:t>в % к предыдущему году</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B343D" w:rsidRPr="00FB27C2" w:rsidRDefault="00AB343D" w:rsidP="00CE2A97">
            <w:pPr>
              <w:jc w:val="center"/>
              <w:rPr>
                <w:i/>
                <w:color w:val="000000"/>
                <w:sz w:val="28"/>
                <w:szCs w:val="28"/>
              </w:rPr>
            </w:pPr>
            <w:r>
              <w:rPr>
                <w:i/>
                <w:color w:val="000000"/>
                <w:sz w:val="28"/>
                <w:szCs w:val="28"/>
              </w:rPr>
              <w:t>149,3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B343D" w:rsidRPr="00FB27C2" w:rsidRDefault="00AB343D" w:rsidP="00CE2A97">
            <w:pPr>
              <w:jc w:val="center"/>
              <w:rPr>
                <w:i/>
                <w:color w:val="000000"/>
                <w:sz w:val="28"/>
                <w:szCs w:val="28"/>
              </w:rPr>
            </w:pPr>
            <w:r>
              <w:rPr>
                <w:i/>
                <w:color w:val="000000"/>
                <w:sz w:val="28"/>
                <w:szCs w:val="28"/>
              </w:rPr>
              <w:t>71,9</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B343D" w:rsidRPr="00FB27C2" w:rsidRDefault="00AB343D" w:rsidP="00CE2A97">
            <w:pPr>
              <w:jc w:val="center"/>
              <w:rPr>
                <w:i/>
                <w:color w:val="000000"/>
                <w:sz w:val="28"/>
                <w:szCs w:val="28"/>
              </w:rPr>
            </w:pPr>
            <w:r>
              <w:rPr>
                <w:i/>
                <w:color w:val="000000"/>
                <w:sz w:val="28"/>
                <w:szCs w:val="28"/>
              </w:rPr>
              <w:t>106,9</w:t>
            </w:r>
          </w:p>
        </w:tc>
      </w:tr>
      <w:tr w:rsidR="00AB343D" w:rsidRPr="00654A16" w:rsidTr="00E16B7A">
        <w:trPr>
          <w:trHeight w:val="220"/>
        </w:trPr>
        <w:tc>
          <w:tcPr>
            <w:tcW w:w="4126" w:type="dxa"/>
            <w:tcBorders>
              <w:top w:val="single" w:sz="4" w:space="0" w:color="auto"/>
              <w:left w:val="single" w:sz="4" w:space="0" w:color="auto"/>
              <w:bottom w:val="single" w:sz="4" w:space="0" w:color="auto"/>
              <w:right w:val="single" w:sz="4" w:space="0" w:color="auto"/>
            </w:tcBorders>
            <w:shd w:val="clear" w:color="auto" w:fill="auto"/>
            <w:hideMark/>
          </w:tcPr>
          <w:p w:rsidR="00AB343D" w:rsidRPr="00654A16" w:rsidRDefault="00AB343D" w:rsidP="00CE2A97">
            <w:pPr>
              <w:rPr>
                <w:color w:val="000000"/>
                <w:sz w:val="28"/>
                <w:szCs w:val="28"/>
              </w:rPr>
            </w:pPr>
            <w:r w:rsidRPr="00654A16">
              <w:rPr>
                <w:color w:val="000000"/>
                <w:sz w:val="28"/>
                <w:szCs w:val="28"/>
              </w:rPr>
              <w:t>Картофель</w:t>
            </w:r>
            <w:r>
              <w:rPr>
                <w:color w:val="000000"/>
                <w:sz w:val="28"/>
                <w:szCs w:val="28"/>
              </w:rPr>
              <w:t>, тыс. тонн</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B343D" w:rsidRPr="00654A16" w:rsidRDefault="00AB343D" w:rsidP="00CE2A97">
            <w:pPr>
              <w:jc w:val="center"/>
              <w:rPr>
                <w:color w:val="000000"/>
                <w:sz w:val="28"/>
                <w:szCs w:val="28"/>
              </w:rPr>
            </w:pPr>
            <w:r>
              <w:rPr>
                <w:color w:val="000000"/>
                <w:sz w:val="28"/>
                <w:szCs w:val="28"/>
              </w:rPr>
              <w:t>37,2</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B343D" w:rsidRPr="00654A16" w:rsidRDefault="00AB343D" w:rsidP="00CE2A97">
            <w:pPr>
              <w:jc w:val="center"/>
              <w:rPr>
                <w:color w:val="000000"/>
                <w:sz w:val="28"/>
                <w:szCs w:val="28"/>
              </w:rPr>
            </w:pPr>
            <w:r>
              <w:rPr>
                <w:color w:val="000000"/>
                <w:sz w:val="28"/>
                <w:szCs w:val="28"/>
              </w:rPr>
              <w:t>35,8</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AB343D" w:rsidRPr="00654A16" w:rsidRDefault="00AB343D" w:rsidP="00CE2A97">
            <w:pPr>
              <w:jc w:val="center"/>
              <w:rPr>
                <w:color w:val="000000"/>
                <w:sz w:val="28"/>
                <w:szCs w:val="28"/>
              </w:rPr>
            </w:pPr>
            <w:r>
              <w:rPr>
                <w:color w:val="000000"/>
                <w:sz w:val="28"/>
                <w:szCs w:val="28"/>
              </w:rPr>
              <w:t>22,9</w:t>
            </w:r>
          </w:p>
        </w:tc>
      </w:tr>
      <w:tr w:rsidR="00AB343D" w:rsidRPr="00654A16" w:rsidTr="00E16B7A">
        <w:trPr>
          <w:trHeight w:val="323"/>
        </w:trPr>
        <w:tc>
          <w:tcPr>
            <w:tcW w:w="4126" w:type="dxa"/>
            <w:tcBorders>
              <w:top w:val="single" w:sz="4" w:space="0" w:color="auto"/>
              <w:left w:val="single" w:sz="4" w:space="0" w:color="auto"/>
              <w:bottom w:val="single" w:sz="4" w:space="0" w:color="auto"/>
              <w:right w:val="single" w:sz="4" w:space="0" w:color="auto"/>
            </w:tcBorders>
            <w:shd w:val="clear" w:color="auto" w:fill="auto"/>
            <w:hideMark/>
          </w:tcPr>
          <w:p w:rsidR="00AB343D" w:rsidRPr="00654A16" w:rsidRDefault="00AB343D" w:rsidP="00CE2A97">
            <w:pPr>
              <w:rPr>
                <w:i/>
                <w:iCs/>
                <w:color w:val="000000"/>
                <w:sz w:val="28"/>
                <w:szCs w:val="28"/>
              </w:rPr>
            </w:pPr>
            <w:r w:rsidRPr="00654A16">
              <w:rPr>
                <w:i/>
                <w:iCs/>
                <w:color w:val="000000"/>
                <w:sz w:val="28"/>
                <w:szCs w:val="28"/>
              </w:rPr>
              <w:t>в % к предыдущему году</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B343D" w:rsidRPr="00654A16" w:rsidRDefault="00AB343D" w:rsidP="00CE2A97">
            <w:pPr>
              <w:jc w:val="center"/>
              <w:rPr>
                <w:i/>
                <w:iCs/>
                <w:color w:val="000000"/>
                <w:sz w:val="28"/>
                <w:szCs w:val="28"/>
              </w:rPr>
            </w:pPr>
            <w:r>
              <w:rPr>
                <w:i/>
                <w:iCs/>
                <w:color w:val="000000"/>
                <w:sz w:val="28"/>
                <w:szCs w:val="28"/>
              </w:rPr>
              <w:t>125,5</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B343D" w:rsidRPr="00654A16" w:rsidRDefault="00AB343D" w:rsidP="00CE2A97">
            <w:pPr>
              <w:jc w:val="center"/>
              <w:rPr>
                <w:i/>
                <w:iCs/>
                <w:color w:val="000000"/>
                <w:sz w:val="28"/>
                <w:szCs w:val="28"/>
              </w:rPr>
            </w:pPr>
            <w:r>
              <w:rPr>
                <w:i/>
                <w:iCs/>
                <w:color w:val="000000"/>
                <w:sz w:val="28"/>
                <w:szCs w:val="28"/>
              </w:rPr>
              <w:t>96,2</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B343D" w:rsidRPr="00654A16" w:rsidRDefault="00AB343D" w:rsidP="00CE2A97">
            <w:pPr>
              <w:jc w:val="center"/>
              <w:rPr>
                <w:i/>
                <w:iCs/>
                <w:color w:val="000000"/>
                <w:sz w:val="28"/>
                <w:szCs w:val="28"/>
              </w:rPr>
            </w:pPr>
            <w:r>
              <w:rPr>
                <w:i/>
                <w:iCs/>
                <w:color w:val="000000"/>
                <w:sz w:val="28"/>
                <w:szCs w:val="28"/>
              </w:rPr>
              <w:t>64,0</w:t>
            </w:r>
          </w:p>
        </w:tc>
      </w:tr>
      <w:tr w:rsidR="00AB343D" w:rsidRPr="00654A16" w:rsidTr="00E16B7A">
        <w:trPr>
          <w:trHeight w:val="271"/>
        </w:trPr>
        <w:tc>
          <w:tcPr>
            <w:tcW w:w="4126" w:type="dxa"/>
            <w:tcBorders>
              <w:top w:val="single" w:sz="4" w:space="0" w:color="auto"/>
              <w:left w:val="single" w:sz="4" w:space="0" w:color="auto"/>
              <w:bottom w:val="single" w:sz="4" w:space="0" w:color="auto"/>
              <w:right w:val="single" w:sz="4" w:space="0" w:color="auto"/>
            </w:tcBorders>
            <w:shd w:val="clear" w:color="auto" w:fill="auto"/>
            <w:hideMark/>
          </w:tcPr>
          <w:p w:rsidR="00AB343D" w:rsidRPr="00654A16" w:rsidRDefault="00AB343D" w:rsidP="00CE2A97">
            <w:pPr>
              <w:rPr>
                <w:color w:val="000000"/>
                <w:sz w:val="28"/>
                <w:szCs w:val="28"/>
              </w:rPr>
            </w:pPr>
            <w:r w:rsidRPr="00654A16">
              <w:rPr>
                <w:color w:val="000000"/>
                <w:sz w:val="28"/>
                <w:szCs w:val="28"/>
              </w:rPr>
              <w:t>Овощи</w:t>
            </w:r>
            <w:r>
              <w:rPr>
                <w:color w:val="000000"/>
                <w:sz w:val="28"/>
                <w:szCs w:val="28"/>
              </w:rPr>
              <w:t>, тыс. тонн</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B343D" w:rsidRPr="00654A16" w:rsidRDefault="00AB343D" w:rsidP="00CE2A97">
            <w:pPr>
              <w:jc w:val="center"/>
              <w:rPr>
                <w:color w:val="000000"/>
                <w:sz w:val="28"/>
                <w:szCs w:val="28"/>
              </w:rPr>
            </w:pPr>
            <w:r>
              <w:rPr>
                <w:color w:val="000000"/>
                <w:sz w:val="28"/>
                <w:szCs w:val="28"/>
              </w:rPr>
              <w:t>22,8</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B343D" w:rsidRPr="00654A16" w:rsidRDefault="00AB343D" w:rsidP="00CE2A97">
            <w:pPr>
              <w:jc w:val="center"/>
              <w:rPr>
                <w:color w:val="000000"/>
                <w:sz w:val="28"/>
                <w:szCs w:val="28"/>
              </w:rPr>
            </w:pPr>
            <w:r>
              <w:rPr>
                <w:color w:val="000000"/>
                <w:sz w:val="28"/>
                <w:szCs w:val="28"/>
              </w:rPr>
              <w:t>26,7</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AB343D" w:rsidRPr="00654A16" w:rsidRDefault="00AB343D" w:rsidP="00CE2A97">
            <w:pPr>
              <w:jc w:val="center"/>
              <w:rPr>
                <w:color w:val="000000"/>
                <w:sz w:val="28"/>
                <w:szCs w:val="28"/>
              </w:rPr>
            </w:pPr>
            <w:r>
              <w:rPr>
                <w:color w:val="000000"/>
                <w:sz w:val="28"/>
                <w:szCs w:val="28"/>
              </w:rPr>
              <w:t>9,3</w:t>
            </w:r>
          </w:p>
        </w:tc>
      </w:tr>
      <w:tr w:rsidR="00AB343D" w:rsidRPr="00796F04" w:rsidTr="00E16B7A">
        <w:trPr>
          <w:trHeight w:val="376"/>
        </w:trPr>
        <w:tc>
          <w:tcPr>
            <w:tcW w:w="4126" w:type="dxa"/>
            <w:tcBorders>
              <w:top w:val="single" w:sz="4" w:space="0" w:color="auto"/>
              <w:left w:val="single" w:sz="4" w:space="0" w:color="auto"/>
              <w:bottom w:val="single" w:sz="4" w:space="0" w:color="auto"/>
              <w:right w:val="single" w:sz="4" w:space="0" w:color="auto"/>
            </w:tcBorders>
            <w:shd w:val="clear" w:color="auto" w:fill="auto"/>
            <w:hideMark/>
          </w:tcPr>
          <w:p w:rsidR="00AB343D" w:rsidRPr="00796F04" w:rsidRDefault="00AB343D" w:rsidP="00CE2A97">
            <w:pPr>
              <w:rPr>
                <w:i/>
                <w:iCs/>
                <w:color w:val="000000"/>
                <w:sz w:val="28"/>
                <w:szCs w:val="28"/>
              </w:rPr>
            </w:pPr>
            <w:r w:rsidRPr="00796F04">
              <w:rPr>
                <w:i/>
                <w:iCs/>
                <w:color w:val="000000"/>
                <w:sz w:val="28"/>
                <w:szCs w:val="28"/>
              </w:rPr>
              <w:t>в % к предыдущему году</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B343D" w:rsidRPr="00796F04" w:rsidRDefault="00AB343D" w:rsidP="00CE2A97">
            <w:pPr>
              <w:jc w:val="center"/>
              <w:rPr>
                <w:i/>
                <w:iCs/>
                <w:color w:val="000000"/>
                <w:sz w:val="28"/>
                <w:szCs w:val="28"/>
              </w:rPr>
            </w:pPr>
            <w:r w:rsidRPr="00796F04">
              <w:rPr>
                <w:i/>
                <w:iCs/>
                <w:color w:val="000000"/>
                <w:sz w:val="28"/>
                <w:szCs w:val="28"/>
              </w:rPr>
              <w:t>105,7</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AB343D" w:rsidRPr="00796F04" w:rsidRDefault="00AB343D" w:rsidP="00CE2A97">
            <w:pPr>
              <w:jc w:val="center"/>
              <w:rPr>
                <w:i/>
                <w:iCs/>
                <w:color w:val="000000"/>
                <w:sz w:val="28"/>
                <w:szCs w:val="28"/>
              </w:rPr>
            </w:pPr>
            <w:r w:rsidRPr="00796F04">
              <w:rPr>
                <w:i/>
                <w:iCs/>
                <w:color w:val="000000"/>
                <w:sz w:val="28"/>
                <w:szCs w:val="28"/>
              </w:rPr>
              <w:t>117,1</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AB343D" w:rsidRPr="00796F04" w:rsidRDefault="00AB343D" w:rsidP="00CE2A97">
            <w:pPr>
              <w:jc w:val="center"/>
              <w:rPr>
                <w:i/>
                <w:iCs/>
                <w:color w:val="000000"/>
                <w:sz w:val="28"/>
                <w:szCs w:val="28"/>
              </w:rPr>
            </w:pPr>
            <w:r w:rsidRPr="00796F04">
              <w:rPr>
                <w:i/>
                <w:iCs/>
                <w:color w:val="000000"/>
                <w:sz w:val="28"/>
                <w:szCs w:val="28"/>
              </w:rPr>
              <w:t>34,8</w:t>
            </w:r>
          </w:p>
        </w:tc>
      </w:tr>
      <w:tr w:rsidR="00B53521" w:rsidRPr="00796F04" w:rsidTr="00B0717F">
        <w:trPr>
          <w:trHeight w:val="267"/>
        </w:trPr>
        <w:tc>
          <w:tcPr>
            <w:tcW w:w="9371" w:type="dxa"/>
            <w:gridSpan w:val="4"/>
            <w:tcBorders>
              <w:top w:val="single" w:sz="4" w:space="0" w:color="auto"/>
              <w:left w:val="single" w:sz="4" w:space="0" w:color="auto"/>
              <w:bottom w:val="single" w:sz="4" w:space="0" w:color="auto"/>
              <w:right w:val="single" w:sz="4" w:space="0" w:color="auto"/>
            </w:tcBorders>
            <w:shd w:val="clear" w:color="auto" w:fill="auto"/>
            <w:hideMark/>
          </w:tcPr>
          <w:p w:rsidR="00B53521" w:rsidRPr="00796F04" w:rsidRDefault="00B53521" w:rsidP="00E16B7A">
            <w:pPr>
              <w:jc w:val="center"/>
              <w:rPr>
                <w:color w:val="000000"/>
                <w:sz w:val="28"/>
                <w:szCs w:val="28"/>
              </w:rPr>
            </w:pPr>
            <w:r w:rsidRPr="00796F04">
              <w:rPr>
                <w:b/>
                <w:bCs/>
                <w:color w:val="000000"/>
                <w:sz w:val="28"/>
                <w:szCs w:val="28"/>
              </w:rPr>
              <w:t>Животноводство</w:t>
            </w:r>
          </w:p>
        </w:tc>
      </w:tr>
      <w:tr w:rsidR="009601FC" w:rsidRPr="00796F04" w:rsidTr="00E16B7A">
        <w:trPr>
          <w:trHeight w:val="358"/>
        </w:trPr>
        <w:tc>
          <w:tcPr>
            <w:tcW w:w="4126" w:type="dxa"/>
            <w:tcBorders>
              <w:top w:val="single" w:sz="4" w:space="0" w:color="auto"/>
              <w:left w:val="single" w:sz="4" w:space="0" w:color="auto"/>
              <w:bottom w:val="single" w:sz="4" w:space="0" w:color="auto"/>
              <w:right w:val="single" w:sz="4" w:space="0" w:color="auto"/>
            </w:tcBorders>
            <w:shd w:val="clear" w:color="auto" w:fill="auto"/>
            <w:hideMark/>
          </w:tcPr>
          <w:p w:rsidR="009601FC" w:rsidRPr="00796F04" w:rsidRDefault="009601FC" w:rsidP="00CE2A97">
            <w:pPr>
              <w:rPr>
                <w:color w:val="000000"/>
                <w:sz w:val="28"/>
                <w:szCs w:val="28"/>
              </w:rPr>
            </w:pPr>
            <w:r w:rsidRPr="00796F04">
              <w:rPr>
                <w:color w:val="000000"/>
                <w:sz w:val="28"/>
                <w:szCs w:val="28"/>
              </w:rPr>
              <w:t>Производство (реализация на убой) скота и птицы, тыс. тонн</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01FC" w:rsidRPr="00796F04" w:rsidRDefault="009601FC" w:rsidP="00CE2A97">
            <w:pPr>
              <w:jc w:val="center"/>
              <w:rPr>
                <w:color w:val="000000"/>
                <w:sz w:val="28"/>
                <w:szCs w:val="28"/>
              </w:rPr>
            </w:pPr>
            <w:r w:rsidRPr="00796F04">
              <w:rPr>
                <w:color w:val="000000"/>
                <w:sz w:val="28"/>
                <w:szCs w:val="28"/>
              </w:rPr>
              <w:t>44,3</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color w:val="000000"/>
                <w:sz w:val="28"/>
                <w:szCs w:val="28"/>
              </w:rPr>
            </w:pPr>
            <w:r w:rsidRPr="00796F04">
              <w:rPr>
                <w:color w:val="000000"/>
                <w:sz w:val="28"/>
                <w:szCs w:val="28"/>
              </w:rPr>
              <w:t>55,8</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9601FC" w:rsidRPr="00796F04" w:rsidRDefault="009601FC" w:rsidP="00C34B16">
            <w:pPr>
              <w:jc w:val="center"/>
              <w:rPr>
                <w:color w:val="000000"/>
                <w:sz w:val="28"/>
                <w:szCs w:val="28"/>
              </w:rPr>
            </w:pPr>
            <w:r w:rsidRPr="00796F04">
              <w:rPr>
                <w:color w:val="000000"/>
                <w:sz w:val="28"/>
                <w:szCs w:val="28"/>
              </w:rPr>
              <w:t>60,7</w:t>
            </w:r>
          </w:p>
        </w:tc>
      </w:tr>
      <w:tr w:rsidR="009601FC" w:rsidRPr="00796F04" w:rsidTr="00E16B7A">
        <w:trPr>
          <w:trHeight w:val="406"/>
        </w:trPr>
        <w:tc>
          <w:tcPr>
            <w:tcW w:w="4126" w:type="dxa"/>
            <w:tcBorders>
              <w:top w:val="nil"/>
              <w:left w:val="single" w:sz="4" w:space="0" w:color="auto"/>
              <w:bottom w:val="single" w:sz="4" w:space="0" w:color="auto"/>
              <w:right w:val="single" w:sz="4" w:space="0" w:color="auto"/>
            </w:tcBorders>
            <w:shd w:val="clear" w:color="auto" w:fill="auto"/>
            <w:hideMark/>
          </w:tcPr>
          <w:p w:rsidR="009601FC" w:rsidRPr="00796F04" w:rsidRDefault="009601FC" w:rsidP="00CE2A97">
            <w:pPr>
              <w:rPr>
                <w:i/>
                <w:iCs/>
                <w:color w:val="000000"/>
                <w:sz w:val="28"/>
                <w:szCs w:val="28"/>
              </w:rPr>
            </w:pPr>
            <w:r w:rsidRPr="00796F04">
              <w:rPr>
                <w:i/>
                <w:iCs/>
                <w:color w:val="000000"/>
                <w:sz w:val="28"/>
                <w:szCs w:val="28"/>
              </w:rPr>
              <w:t>в % к предыдущему году</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01FC" w:rsidRPr="00796F04" w:rsidRDefault="009601FC" w:rsidP="00CE2A97">
            <w:pPr>
              <w:jc w:val="center"/>
              <w:rPr>
                <w:i/>
                <w:iCs/>
                <w:color w:val="000000"/>
                <w:sz w:val="28"/>
                <w:szCs w:val="28"/>
              </w:rPr>
            </w:pPr>
            <w:r w:rsidRPr="00796F04">
              <w:rPr>
                <w:i/>
                <w:iCs/>
                <w:color w:val="000000"/>
                <w:sz w:val="28"/>
                <w:szCs w:val="28"/>
              </w:rPr>
              <w:t>145,1</w:t>
            </w:r>
          </w:p>
        </w:tc>
        <w:tc>
          <w:tcPr>
            <w:tcW w:w="1843" w:type="dxa"/>
            <w:tcBorders>
              <w:top w:val="nil"/>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i/>
                <w:iCs/>
                <w:color w:val="000000"/>
                <w:sz w:val="28"/>
                <w:szCs w:val="28"/>
              </w:rPr>
            </w:pPr>
            <w:r w:rsidRPr="00796F04">
              <w:rPr>
                <w:i/>
                <w:iCs/>
                <w:color w:val="000000"/>
                <w:sz w:val="28"/>
                <w:szCs w:val="28"/>
              </w:rPr>
              <w:t>126,0</w:t>
            </w:r>
          </w:p>
        </w:tc>
        <w:tc>
          <w:tcPr>
            <w:tcW w:w="1701" w:type="dxa"/>
            <w:tcBorders>
              <w:top w:val="nil"/>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i/>
                <w:iCs/>
                <w:color w:val="000000"/>
                <w:sz w:val="28"/>
                <w:szCs w:val="28"/>
              </w:rPr>
            </w:pPr>
            <w:r w:rsidRPr="00796F04">
              <w:rPr>
                <w:i/>
                <w:iCs/>
                <w:color w:val="000000"/>
                <w:sz w:val="28"/>
                <w:szCs w:val="28"/>
              </w:rPr>
              <w:t>108,8</w:t>
            </w:r>
          </w:p>
        </w:tc>
      </w:tr>
      <w:tr w:rsidR="009601FC" w:rsidRPr="00796F04" w:rsidTr="00E16B7A">
        <w:trPr>
          <w:trHeight w:val="280"/>
        </w:trPr>
        <w:tc>
          <w:tcPr>
            <w:tcW w:w="4126" w:type="dxa"/>
            <w:tcBorders>
              <w:top w:val="single" w:sz="4" w:space="0" w:color="auto"/>
              <w:left w:val="single" w:sz="4" w:space="0" w:color="auto"/>
              <w:bottom w:val="single" w:sz="4" w:space="0" w:color="auto"/>
              <w:right w:val="single" w:sz="4" w:space="0" w:color="auto"/>
            </w:tcBorders>
            <w:shd w:val="clear" w:color="auto" w:fill="auto"/>
            <w:hideMark/>
          </w:tcPr>
          <w:p w:rsidR="009601FC" w:rsidRPr="00796F04" w:rsidRDefault="009601FC" w:rsidP="009D12EF">
            <w:pPr>
              <w:rPr>
                <w:color w:val="000000"/>
                <w:sz w:val="28"/>
                <w:szCs w:val="28"/>
              </w:rPr>
            </w:pPr>
            <w:r w:rsidRPr="00796F04">
              <w:rPr>
                <w:color w:val="000000"/>
                <w:sz w:val="28"/>
                <w:szCs w:val="28"/>
              </w:rPr>
              <w:t>Надоено молока, тыс. тонн</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01FC" w:rsidRPr="00796F04" w:rsidRDefault="009601FC" w:rsidP="00CE2A97">
            <w:pPr>
              <w:jc w:val="center"/>
              <w:rPr>
                <w:color w:val="000000"/>
                <w:sz w:val="28"/>
                <w:szCs w:val="28"/>
              </w:rPr>
            </w:pPr>
            <w:r w:rsidRPr="00796F04">
              <w:rPr>
                <w:color w:val="000000"/>
                <w:sz w:val="28"/>
                <w:szCs w:val="28"/>
              </w:rPr>
              <w:t>16,9</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color w:val="000000"/>
                <w:sz w:val="28"/>
                <w:szCs w:val="28"/>
              </w:rPr>
            </w:pPr>
            <w:r w:rsidRPr="00796F04">
              <w:rPr>
                <w:color w:val="000000"/>
                <w:sz w:val="28"/>
                <w:szCs w:val="28"/>
              </w:rPr>
              <w:t>15,9</w:t>
            </w:r>
          </w:p>
        </w:tc>
        <w:tc>
          <w:tcPr>
            <w:tcW w:w="1701" w:type="dxa"/>
            <w:tcBorders>
              <w:top w:val="single" w:sz="4" w:space="0" w:color="auto"/>
              <w:left w:val="nil"/>
              <w:bottom w:val="single" w:sz="4" w:space="0" w:color="auto"/>
              <w:right w:val="single" w:sz="4" w:space="0" w:color="auto"/>
            </w:tcBorders>
            <w:shd w:val="clear" w:color="auto" w:fill="auto"/>
            <w:noWrap/>
            <w:vAlign w:val="center"/>
            <w:hideMark/>
          </w:tcPr>
          <w:p w:rsidR="009601FC" w:rsidRPr="00796F04" w:rsidRDefault="009601FC" w:rsidP="00C34B16">
            <w:pPr>
              <w:jc w:val="center"/>
              <w:rPr>
                <w:color w:val="000000"/>
                <w:sz w:val="28"/>
                <w:szCs w:val="28"/>
              </w:rPr>
            </w:pPr>
            <w:r w:rsidRPr="00796F04">
              <w:rPr>
                <w:color w:val="000000"/>
                <w:sz w:val="28"/>
                <w:szCs w:val="28"/>
              </w:rPr>
              <w:t>15,2</w:t>
            </w:r>
          </w:p>
        </w:tc>
      </w:tr>
      <w:tr w:rsidR="009601FC" w:rsidRPr="00796F04" w:rsidTr="00E16B7A">
        <w:trPr>
          <w:trHeight w:val="232"/>
        </w:trPr>
        <w:tc>
          <w:tcPr>
            <w:tcW w:w="4126" w:type="dxa"/>
            <w:tcBorders>
              <w:top w:val="single" w:sz="4" w:space="0" w:color="auto"/>
              <w:left w:val="single" w:sz="4" w:space="0" w:color="auto"/>
              <w:bottom w:val="single" w:sz="4" w:space="0" w:color="auto"/>
              <w:right w:val="single" w:sz="4" w:space="0" w:color="auto"/>
            </w:tcBorders>
            <w:shd w:val="clear" w:color="auto" w:fill="auto"/>
            <w:hideMark/>
          </w:tcPr>
          <w:p w:rsidR="009601FC" w:rsidRPr="00796F04" w:rsidRDefault="009601FC" w:rsidP="00CE2A97">
            <w:pPr>
              <w:rPr>
                <w:i/>
                <w:iCs/>
                <w:color w:val="000000"/>
                <w:sz w:val="28"/>
                <w:szCs w:val="28"/>
              </w:rPr>
            </w:pPr>
            <w:r w:rsidRPr="00796F04">
              <w:rPr>
                <w:i/>
                <w:iCs/>
                <w:color w:val="000000"/>
                <w:sz w:val="28"/>
                <w:szCs w:val="28"/>
              </w:rPr>
              <w:t>в % к предыдущему году</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01FC" w:rsidRPr="00796F04" w:rsidRDefault="009601FC" w:rsidP="00CE2A97">
            <w:pPr>
              <w:jc w:val="center"/>
              <w:rPr>
                <w:i/>
                <w:iCs/>
                <w:color w:val="000000"/>
                <w:sz w:val="28"/>
                <w:szCs w:val="28"/>
              </w:rPr>
            </w:pPr>
            <w:r w:rsidRPr="00796F04">
              <w:rPr>
                <w:i/>
                <w:iCs/>
                <w:color w:val="000000"/>
                <w:sz w:val="28"/>
                <w:szCs w:val="28"/>
              </w:rPr>
              <w:t>94,6</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i/>
                <w:iCs/>
                <w:color w:val="000000"/>
                <w:sz w:val="28"/>
                <w:szCs w:val="28"/>
              </w:rPr>
            </w:pPr>
            <w:r w:rsidRPr="00796F04">
              <w:rPr>
                <w:i/>
                <w:iCs/>
                <w:color w:val="000000"/>
                <w:sz w:val="28"/>
                <w:szCs w:val="28"/>
              </w:rPr>
              <w:t>94,4</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i/>
                <w:iCs/>
                <w:color w:val="000000"/>
                <w:sz w:val="28"/>
                <w:szCs w:val="28"/>
              </w:rPr>
            </w:pPr>
            <w:r w:rsidRPr="00796F04">
              <w:rPr>
                <w:i/>
                <w:iCs/>
                <w:color w:val="000000"/>
                <w:sz w:val="28"/>
                <w:szCs w:val="28"/>
              </w:rPr>
              <w:t>95,6</w:t>
            </w:r>
          </w:p>
        </w:tc>
      </w:tr>
    </w:tbl>
    <w:p w:rsidR="00E16B7A" w:rsidRDefault="00E16B7A" w:rsidP="00A21255">
      <w:pPr>
        <w:shd w:val="clear" w:color="auto" w:fill="FFFFFF"/>
        <w:ind w:firstLine="567"/>
        <w:jc w:val="both"/>
        <w:rPr>
          <w:sz w:val="28"/>
          <w:szCs w:val="28"/>
        </w:rPr>
      </w:pPr>
    </w:p>
    <w:p w:rsidR="00A21255" w:rsidRPr="00796F04" w:rsidRDefault="00A21255" w:rsidP="00A21255">
      <w:pPr>
        <w:shd w:val="clear" w:color="auto" w:fill="FFFFFF"/>
        <w:ind w:firstLine="567"/>
        <w:jc w:val="both"/>
        <w:rPr>
          <w:sz w:val="28"/>
          <w:szCs w:val="28"/>
        </w:rPr>
      </w:pPr>
      <w:r w:rsidRPr="00796F04">
        <w:rPr>
          <w:sz w:val="28"/>
          <w:szCs w:val="28"/>
        </w:rPr>
        <w:t xml:space="preserve">Второй по значимости после растениеводства в </w:t>
      </w:r>
      <w:r w:rsidR="00E16B7A" w:rsidRPr="000B168B">
        <w:rPr>
          <w:sz w:val="28"/>
          <w:szCs w:val="28"/>
        </w:rPr>
        <w:t>Красногвардейско</w:t>
      </w:r>
      <w:r w:rsidR="00E16B7A">
        <w:rPr>
          <w:sz w:val="28"/>
          <w:szCs w:val="28"/>
        </w:rPr>
        <w:t>м</w:t>
      </w:r>
      <w:r w:rsidR="00E16B7A" w:rsidRPr="000B168B">
        <w:rPr>
          <w:sz w:val="28"/>
          <w:szCs w:val="28"/>
        </w:rPr>
        <w:t xml:space="preserve"> район</w:t>
      </w:r>
      <w:r w:rsidR="00E16B7A">
        <w:rPr>
          <w:sz w:val="28"/>
          <w:szCs w:val="28"/>
        </w:rPr>
        <w:t>е</w:t>
      </w:r>
      <w:r w:rsidRPr="00796F04">
        <w:rPr>
          <w:sz w:val="28"/>
          <w:szCs w:val="28"/>
        </w:rPr>
        <w:t xml:space="preserve">является животноводческая отрасль. Сейчас эта отрасль составляет </w:t>
      </w:r>
      <w:r w:rsidR="004B7A6C" w:rsidRPr="00796F04">
        <w:rPr>
          <w:sz w:val="28"/>
          <w:szCs w:val="28"/>
        </w:rPr>
        <w:t>53</w:t>
      </w:r>
      <w:r w:rsidRPr="00796F04">
        <w:rPr>
          <w:sz w:val="28"/>
          <w:szCs w:val="28"/>
        </w:rPr>
        <w:t>процент</w:t>
      </w:r>
      <w:r w:rsidR="004B7A6C" w:rsidRPr="00796F04">
        <w:rPr>
          <w:sz w:val="28"/>
          <w:szCs w:val="28"/>
        </w:rPr>
        <w:t>а</w:t>
      </w:r>
      <w:r w:rsidRPr="00796F04">
        <w:rPr>
          <w:sz w:val="28"/>
          <w:szCs w:val="28"/>
        </w:rPr>
        <w:t xml:space="preserve"> от валового производства сельскохозяйственной продукции, значимость ее трудно переоценить.</w:t>
      </w:r>
    </w:p>
    <w:p w:rsidR="0046533D" w:rsidRPr="00796F04" w:rsidRDefault="0046533D" w:rsidP="00A21255">
      <w:pPr>
        <w:pStyle w:val="a7"/>
        <w:ind w:firstLine="567"/>
        <w:jc w:val="center"/>
        <w:rPr>
          <w:i/>
          <w:sz w:val="28"/>
          <w:szCs w:val="28"/>
        </w:rPr>
      </w:pPr>
    </w:p>
    <w:p w:rsidR="00A21255" w:rsidRPr="00796F04" w:rsidRDefault="00A21255" w:rsidP="00E16B7A">
      <w:pPr>
        <w:pStyle w:val="a7"/>
        <w:jc w:val="center"/>
        <w:rPr>
          <w:i/>
          <w:sz w:val="28"/>
          <w:szCs w:val="28"/>
        </w:rPr>
      </w:pPr>
      <w:r w:rsidRPr="00796F04">
        <w:rPr>
          <w:i/>
          <w:sz w:val="28"/>
          <w:szCs w:val="28"/>
        </w:rPr>
        <w:t xml:space="preserve">Таблица </w:t>
      </w:r>
      <w:r w:rsidR="006D06F5" w:rsidRPr="00796F04">
        <w:rPr>
          <w:i/>
          <w:sz w:val="28"/>
          <w:szCs w:val="28"/>
        </w:rPr>
        <w:t>5</w:t>
      </w:r>
      <w:r w:rsidRPr="00796F04">
        <w:rPr>
          <w:i/>
          <w:sz w:val="28"/>
          <w:szCs w:val="28"/>
        </w:rPr>
        <w:t xml:space="preserve"> – Поголовье скота и птицы, на конец отчетного периода</w:t>
      </w:r>
    </w:p>
    <w:tbl>
      <w:tblPr>
        <w:tblW w:w="9371" w:type="dxa"/>
        <w:tblInd w:w="93" w:type="dxa"/>
        <w:tblLook w:val="04A0"/>
      </w:tblPr>
      <w:tblGrid>
        <w:gridCol w:w="4410"/>
        <w:gridCol w:w="1701"/>
        <w:gridCol w:w="1559"/>
        <w:gridCol w:w="1701"/>
      </w:tblGrid>
      <w:tr w:rsidR="0026138D" w:rsidRPr="00796F04" w:rsidTr="00447203">
        <w:trPr>
          <w:trHeight w:val="317"/>
        </w:trPr>
        <w:tc>
          <w:tcPr>
            <w:tcW w:w="4410" w:type="dxa"/>
            <w:tcBorders>
              <w:top w:val="single" w:sz="4" w:space="0" w:color="auto"/>
              <w:left w:val="single" w:sz="4" w:space="0" w:color="auto"/>
              <w:bottom w:val="single" w:sz="4" w:space="0" w:color="auto"/>
              <w:right w:val="single" w:sz="4" w:space="0" w:color="auto"/>
            </w:tcBorders>
            <w:shd w:val="clear" w:color="auto" w:fill="auto"/>
            <w:hideMark/>
          </w:tcPr>
          <w:p w:rsidR="0026138D" w:rsidRPr="00796F04" w:rsidRDefault="0026138D" w:rsidP="00447203">
            <w:pPr>
              <w:jc w:val="center"/>
              <w:rPr>
                <w:b/>
                <w:color w:val="000000"/>
                <w:sz w:val="28"/>
                <w:szCs w:val="28"/>
              </w:rPr>
            </w:pPr>
            <w:r w:rsidRPr="00796F04">
              <w:rPr>
                <w:b/>
                <w:color w:val="000000"/>
                <w:sz w:val="28"/>
                <w:szCs w:val="28"/>
              </w:rPr>
              <w:t>Наименование</w:t>
            </w:r>
          </w:p>
          <w:p w:rsidR="0026138D" w:rsidRPr="00796F04" w:rsidRDefault="0026138D" w:rsidP="00447203">
            <w:pPr>
              <w:jc w:val="center"/>
              <w:rPr>
                <w:b/>
                <w:color w:val="000000"/>
                <w:sz w:val="28"/>
                <w:szCs w:val="28"/>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rsidR="0026138D" w:rsidRPr="00796F04" w:rsidRDefault="0026138D" w:rsidP="0092312B">
            <w:pPr>
              <w:jc w:val="center"/>
              <w:rPr>
                <w:b/>
                <w:color w:val="000000"/>
                <w:sz w:val="28"/>
                <w:szCs w:val="28"/>
              </w:rPr>
            </w:pPr>
            <w:r w:rsidRPr="00796F04">
              <w:rPr>
                <w:b/>
                <w:color w:val="000000"/>
                <w:sz w:val="28"/>
                <w:szCs w:val="28"/>
              </w:rPr>
              <w:t>2016</w:t>
            </w:r>
          </w:p>
          <w:p w:rsidR="0026138D" w:rsidRPr="00796F04" w:rsidRDefault="0026138D" w:rsidP="0092312B">
            <w:pPr>
              <w:jc w:val="center"/>
              <w:rPr>
                <w:b/>
                <w:color w:val="000000"/>
                <w:sz w:val="28"/>
                <w:szCs w:val="28"/>
              </w:rPr>
            </w:pPr>
            <w:r w:rsidRPr="00796F04">
              <w:rPr>
                <w:b/>
                <w:color w:val="000000"/>
                <w:sz w:val="28"/>
                <w:szCs w:val="28"/>
              </w:rPr>
              <w:t>год</w:t>
            </w:r>
          </w:p>
        </w:tc>
        <w:tc>
          <w:tcPr>
            <w:tcW w:w="1559" w:type="dxa"/>
            <w:tcBorders>
              <w:top w:val="single" w:sz="4" w:space="0" w:color="auto"/>
              <w:left w:val="nil"/>
              <w:bottom w:val="single" w:sz="4" w:space="0" w:color="auto"/>
              <w:right w:val="single" w:sz="4" w:space="0" w:color="auto"/>
            </w:tcBorders>
            <w:shd w:val="clear" w:color="auto" w:fill="auto"/>
            <w:hideMark/>
          </w:tcPr>
          <w:p w:rsidR="0026138D" w:rsidRPr="00796F04" w:rsidRDefault="0026138D" w:rsidP="0092312B">
            <w:pPr>
              <w:jc w:val="center"/>
              <w:rPr>
                <w:b/>
                <w:color w:val="000000"/>
                <w:sz w:val="28"/>
                <w:szCs w:val="28"/>
              </w:rPr>
            </w:pPr>
            <w:r w:rsidRPr="00796F04">
              <w:rPr>
                <w:b/>
                <w:color w:val="000000"/>
                <w:sz w:val="28"/>
                <w:szCs w:val="28"/>
              </w:rPr>
              <w:t>2017</w:t>
            </w:r>
          </w:p>
          <w:p w:rsidR="0026138D" w:rsidRPr="00796F04" w:rsidRDefault="0026138D" w:rsidP="0092312B">
            <w:pPr>
              <w:jc w:val="center"/>
              <w:rPr>
                <w:b/>
                <w:color w:val="000000"/>
                <w:sz w:val="28"/>
                <w:szCs w:val="28"/>
              </w:rPr>
            </w:pPr>
            <w:r w:rsidRPr="00796F04">
              <w:rPr>
                <w:b/>
                <w:color w:val="000000"/>
                <w:sz w:val="28"/>
                <w:szCs w:val="28"/>
              </w:rPr>
              <w:t>год</w:t>
            </w:r>
          </w:p>
        </w:tc>
        <w:tc>
          <w:tcPr>
            <w:tcW w:w="1701" w:type="dxa"/>
            <w:tcBorders>
              <w:top w:val="single" w:sz="4" w:space="0" w:color="auto"/>
              <w:left w:val="nil"/>
              <w:bottom w:val="single" w:sz="4" w:space="0" w:color="auto"/>
              <w:right w:val="single" w:sz="4" w:space="0" w:color="auto"/>
            </w:tcBorders>
            <w:shd w:val="clear" w:color="auto" w:fill="auto"/>
            <w:noWrap/>
            <w:hideMark/>
          </w:tcPr>
          <w:p w:rsidR="0026138D" w:rsidRPr="00796F04" w:rsidRDefault="0026138D" w:rsidP="0092312B">
            <w:pPr>
              <w:jc w:val="center"/>
              <w:rPr>
                <w:b/>
                <w:color w:val="000000"/>
                <w:sz w:val="28"/>
                <w:szCs w:val="28"/>
              </w:rPr>
            </w:pPr>
            <w:r w:rsidRPr="00796F04">
              <w:rPr>
                <w:b/>
                <w:color w:val="000000"/>
                <w:sz w:val="28"/>
                <w:szCs w:val="28"/>
              </w:rPr>
              <w:t>2018</w:t>
            </w:r>
          </w:p>
          <w:p w:rsidR="0026138D" w:rsidRPr="00796F04" w:rsidRDefault="0026138D" w:rsidP="0092312B">
            <w:pPr>
              <w:jc w:val="center"/>
              <w:rPr>
                <w:b/>
                <w:color w:val="000000"/>
                <w:sz w:val="28"/>
                <w:szCs w:val="28"/>
              </w:rPr>
            </w:pPr>
            <w:r w:rsidRPr="00796F04">
              <w:rPr>
                <w:b/>
                <w:color w:val="000000"/>
                <w:sz w:val="28"/>
                <w:szCs w:val="28"/>
              </w:rPr>
              <w:t>год</w:t>
            </w:r>
          </w:p>
        </w:tc>
      </w:tr>
      <w:tr w:rsidR="009601FC" w:rsidRPr="00796F04" w:rsidTr="00AB343D">
        <w:trPr>
          <w:trHeight w:val="210"/>
        </w:trPr>
        <w:tc>
          <w:tcPr>
            <w:tcW w:w="4410" w:type="dxa"/>
            <w:tcBorders>
              <w:top w:val="nil"/>
              <w:left w:val="single" w:sz="4" w:space="0" w:color="auto"/>
              <w:bottom w:val="single" w:sz="4" w:space="0" w:color="auto"/>
              <w:right w:val="single" w:sz="4" w:space="0" w:color="auto"/>
            </w:tcBorders>
            <w:shd w:val="clear" w:color="auto" w:fill="auto"/>
            <w:hideMark/>
          </w:tcPr>
          <w:p w:rsidR="009601FC" w:rsidRPr="00796F04" w:rsidRDefault="009601FC" w:rsidP="00CE2A97">
            <w:pPr>
              <w:rPr>
                <w:color w:val="000000"/>
                <w:sz w:val="28"/>
                <w:szCs w:val="28"/>
              </w:rPr>
            </w:pPr>
            <w:r w:rsidRPr="00796F04">
              <w:rPr>
                <w:color w:val="000000"/>
                <w:sz w:val="28"/>
                <w:szCs w:val="28"/>
              </w:rPr>
              <w:t>Крупный рогатый скот, голов</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01FC" w:rsidRPr="00796F04" w:rsidRDefault="009601FC" w:rsidP="00CE2A97">
            <w:pPr>
              <w:jc w:val="center"/>
              <w:rPr>
                <w:color w:val="000000"/>
                <w:sz w:val="28"/>
                <w:szCs w:val="28"/>
              </w:rPr>
            </w:pPr>
            <w:r w:rsidRPr="00796F04">
              <w:rPr>
                <w:color w:val="000000"/>
                <w:sz w:val="28"/>
                <w:szCs w:val="28"/>
              </w:rPr>
              <w:t>8048</w:t>
            </w:r>
          </w:p>
        </w:tc>
        <w:tc>
          <w:tcPr>
            <w:tcW w:w="1559" w:type="dxa"/>
            <w:tcBorders>
              <w:top w:val="nil"/>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color w:val="000000"/>
                <w:sz w:val="28"/>
                <w:szCs w:val="28"/>
              </w:rPr>
            </w:pPr>
            <w:r w:rsidRPr="00796F04">
              <w:rPr>
                <w:color w:val="000000"/>
                <w:sz w:val="28"/>
                <w:szCs w:val="28"/>
              </w:rPr>
              <w:t>8366</w:t>
            </w:r>
          </w:p>
        </w:tc>
        <w:tc>
          <w:tcPr>
            <w:tcW w:w="1701" w:type="dxa"/>
            <w:tcBorders>
              <w:top w:val="nil"/>
              <w:left w:val="nil"/>
              <w:bottom w:val="single" w:sz="4" w:space="0" w:color="auto"/>
              <w:right w:val="single" w:sz="4" w:space="0" w:color="auto"/>
            </w:tcBorders>
            <w:shd w:val="clear" w:color="auto" w:fill="auto"/>
            <w:noWrap/>
            <w:vAlign w:val="center"/>
            <w:hideMark/>
          </w:tcPr>
          <w:p w:rsidR="009601FC" w:rsidRPr="00796F04" w:rsidRDefault="009601FC" w:rsidP="00C34B16">
            <w:pPr>
              <w:jc w:val="center"/>
              <w:rPr>
                <w:color w:val="000000"/>
                <w:sz w:val="28"/>
                <w:szCs w:val="28"/>
              </w:rPr>
            </w:pPr>
            <w:r w:rsidRPr="00796F04">
              <w:rPr>
                <w:color w:val="000000"/>
                <w:sz w:val="28"/>
                <w:szCs w:val="28"/>
              </w:rPr>
              <w:t>8382</w:t>
            </w:r>
          </w:p>
        </w:tc>
      </w:tr>
      <w:tr w:rsidR="009601FC" w:rsidRPr="00796F04" w:rsidTr="00AB343D">
        <w:trPr>
          <w:trHeight w:val="258"/>
        </w:trPr>
        <w:tc>
          <w:tcPr>
            <w:tcW w:w="4410" w:type="dxa"/>
            <w:tcBorders>
              <w:top w:val="nil"/>
              <w:left w:val="single" w:sz="4" w:space="0" w:color="auto"/>
              <w:bottom w:val="single" w:sz="4" w:space="0" w:color="auto"/>
              <w:right w:val="single" w:sz="4" w:space="0" w:color="auto"/>
            </w:tcBorders>
            <w:shd w:val="clear" w:color="auto" w:fill="auto"/>
            <w:hideMark/>
          </w:tcPr>
          <w:p w:rsidR="009601FC" w:rsidRPr="00796F04" w:rsidRDefault="009601FC" w:rsidP="00CE2A97">
            <w:pPr>
              <w:rPr>
                <w:i/>
                <w:iCs/>
                <w:color w:val="000000"/>
                <w:sz w:val="28"/>
                <w:szCs w:val="28"/>
              </w:rPr>
            </w:pPr>
            <w:r w:rsidRPr="00796F04">
              <w:rPr>
                <w:i/>
                <w:iCs/>
                <w:color w:val="000000"/>
                <w:sz w:val="28"/>
                <w:szCs w:val="28"/>
              </w:rPr>
              <w:t>в % к предыдущему году</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01FC" w:rsidRPr="00796F04" w:rsidRDefault="009601FC" w:rsidP="00CE2A97">
            <w:pPr>
              <w:jc w:val="center"/>
              <w:rPr>
                <w:i/>
                <w:iCs/>
                <w:color w:val="000000"/>
                <w:sz w:val="28"/>
                <w:szCs w:val="28"/>
              </w:rPr>
            </w:pPr>
            <w:r w:rsidRPr="00796F04">
              <w:rPr>
                <w:i/>
                <w:iCs/>
                <w:color w:val="000000"/>
                <w:sz w:val="28"/>
                <w:szCs w:val="28"/>
              </w:rPr>
              <w:t>101,0</w:t>
            </w:r>
          </w:p>
        </w:tc>
        <w:tc>
          <w:tcPr>
            <w:tcW w:w="1559" w:type="dxa"/>
            <w:tcBorders>
              <w:top w:val="nil"/>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i/>
                <w:iCs/>
                <w:color w:val="000000"/>
                <w:sz w:val="28"/>
                <w:szCs w:val="28"/>
              </w:rPr>
            </w:pPr>
            <w:r w:rsidRPr="00796F04">
              <w:rPr>
                <w:i/>
                <w:iCs/>
                <w:color w:val="000000"/>
                <w:sz w:val="28"/>
                <w:szCs w:val="28"/>
              </w:rPr>
              <w:t>104,0</w:t>
            </w:r>
          </w:p>
        </w:tc>
        <w:tc>
          <w:tcPr>
            <w:tcW w:w="1701" w:type="dxa"/>
            <w:tcBorders>
              <w:top w:val="nil"/>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i/>
                <w:iCs/>
                <w:color w:val="000000"/>
                <w:sz w:val="28"/>
                <w:szCs w:val="28"/>
              </w:rPr>
            </w:pPr>
            <w:r w:rsidRPr="00796F04">
              <w:rPr>
                <w:i/>
                <w:iCs/>
                <w:color w:val="000000"/>
                <w:sz w:val="28"/>
                <w:szCs w:val="28"/>
              </w:rPr>
              <w:t>100,2</w:t>
            </w:r>
          </w:p>
        </w:tc>
      </w:tr>
      <w:tr w:rsidR="009601FC" w:rsidRPr="00796F04" w:rsidTr="00AB343D">
        <w:trPr>
          <w:trHeight w:val="219"/>
        </w:trPr>
        <w:tc>
          <w:tcPr>
            <w:tcW w:w="4410" w:type="dxa"/>
            <w:tcBorders>
              <w:top w:val="nil"/>
              <w:left w:val="single" w:sz="4" w:space="0" w:color="auto"/>
              <w:bottom w:val="single" w:sz="4" w:space="0" w:color="auto"/>
              <w:right w:val="single" w:sz="4" w:space="0" w:color="auto"/>
            </w:tcBorders>
            <w:shd w:val="clear" w:color="auto" w:fill="auto"/>
            <w:hideMark/>
          </w:tcPr>
          <w:p w:rsidR="009601FC" w:rsidRPr="00796F04" w:rsidRDefault="009601FC" w:rsidP="00CE2A97">
            <w:pPr>
              <w:rPr>
                <w:color w:val="000000"/>
                <w:sz w:val="28"/>
                <w:szCs w:val="28"/>
              </w:rPr>
            </w:pPr>
            <w:r w:rsidRPr="00796F04">
              <w:rPr>
                <w:color w:val="000000"/>
                <w:sz w:val="28"/>
                <w:szCs w:val="28"/>
              </w:rPr>
              <w:t>в т.ч. коровы, голов</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01FC" w:rsidRPr="00796F04" w:rsidRDefault="009601FC" w:rsidP="00CE2A97">
            <w:pPr>
              <w:jc w:val="center"/>
              <w:rPr>
                <w:color w:val="000000"/>
                <w:sz w:val="28"/>
                <w:szCs w:val="28"/>
              </w:rPr>
            </w:pPr>
            <w:r w:rsidRPr="00796F04">
              <w:rPr>
                <w:color w:val="000000"/>
                <w:sz w:val="28"/>
                <w:szCs w:val="28"/>
              </w:rPr>
              <w:t>3791</w:t>
            </w:r>
          </w:p>
        </w:tc>
        <w:tc>
          <w:tcPr>
            <w:tcW w:w="1559" w:type="dxa"/>
            <w:tcBorders>
              <w:top w:val="nil"/>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color w:val="000000"/>
                <w:sz w:val="28"/>
                <w:szCs w:val="28"/>
              </w:rPr>
            </w:pPr>
            <w:r w:rsidRPr="00796F04">
              <w:rPr>
                <w:color w:val="000000"/>
                <w:sz w:val="28"/>
                <w:szCs w:val="28"/>
              </w:rPr>
              <w:t>3800</w:t>
            </w:r>
          </w:p>
        </w:tc>
        <w:tc>
          <w:tcPr>
            <w:tcW w:w="1701" w:type="dxa"/>
            <w:tcBorders>
              <w:top w:val="nil"/>
              <w:left w:val="nil"/>
              <w:bottom w:val="single" w:sz="4" w:space="0" w:color="auto"/>
              <w:right w:val="single" w:sz="4" w:space="0" w:color="auto"/>
            </w:tcBorders>
            <w:shd w:val="clear" w:color="auto" w:fill="auto"/>
            <w:noWrap/>
            <w:vAlign w:val="center"/>
            <w:hideMark/>
          </w:tcPr>
          <w:p w:rsidR="009601FC" w:rsidRPr="00796F04" w:rsidRDefault="009601FC" w:rsidP="00C34B16">
            <w:pPr>
              <w:jc w:val="center"/>
              <w:rPr>
                <w:color w:val="000000"/>
                <w:sz w:val="28"/>
                <w:szCs w:val="28"/>
              </w:rPr>
            </w:pPr>
            <w:r w:rsidRPr="00796F04">
              <w:rPr>
                <w:sz w:val="28"/>
                <w:szCs w:val="28"/>
              </w:rPr>
              <w:t>3681</w:t>
            </w:r>
          </w:p>
        </w:tc>
      </w:tr>
      <w:tr w:rsidR="009601FC" w:rsidRPr="00796F04" w:rsidTr="00AB343D">
        <w:trPr>
          <w:trHeight w:val="240"/>
        </w:trPr>
        <w:tc>
          <w:tcPr>
            <w:tcW w:w="4410" w:type="dxa"/>
            <w:tcBorders>
              <w:top w:val="nil"/>
              <w:left w:val="single" w:sz="4" w:space="0" w:color="auto"/>
              <w:bottom w:val="single" w:sz="4" w:space="0" w:color="auto"/>
              <w:right w:val="single" w:sz="4" w:space="0" w:color="auto"/>
            </w:tcBorders>
            <w:shd w:val="clear" w:color="auto" w:fill="auto"/>
            <w:hideMark/>
          </w:tcPr>
          <w:p w:rsidR="009601FC" w:rsidRPr="00796F04" w:rsidRDefault="009601FC" w:rsidP="00CE2A97">
            <w:pPr>
              <w:rPr>
                <w:i/>
                <w:iCs/>
                <w:color w:val="000000"/>
                <w:sz w:val="28"/>
                <w:szCs w:val="28"/>
              </w:rPr>
            </w:pPr>
            <w:r w:rsidRPr="00796F04">
              <w:rPr>
                <w:i/>
                <w:iCs/>
                <w:color w:val="000000"/>
                <w:sz w:val="28"/>
                <w:szCs w:val="28"/>
              </w:rPr>
              <w:t>в % к предыдущему году</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01FC" w:rsidRPr="00796F04" w:rsidRDefault="009601FC" w:rsidP="00CE2A97">
            <w:pPr>
              <w:jc w:val="center"/>
              <w:rPr>
                <w:i/>
                <w:color w:val="000000"/>
                <w:sz w:val="28"/>
                <w:szCs w:val="28"/>
              </w:rPr>
            </w:pPr>
            <w:r w:rsidRPr="00796F04">
              <w:rPr>
                <w:i/>
                <w:color w:val="000000"/>
                <w:sz w:val="28"/>
                <w:szCs w:val="28"/>
              </w:rPr>
              <w:t>98,5</w:t>
            </w:r>
          </w:p>
        </w:tc>
        <w:tc>
          <w:tcPr>
            <w:tcW w:w="1559" w:type="dxa"/>
            <w:tcBorders>
              <w:top w:val="nil"/>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i/>
                <w:color w:val="000000"/>
                <w:sz w:val="28"/>
                <w:szCs w:val="28"/>
              </w:rPr>
            </w:pPr>
            <w:r w:rsidRPr="00796F04">
              <w:rPr>
                <w:i/>
                <w:color w:val="000000"/>
                <w:sz w:val="28"/>
                <w:szCs w:val="28"/>
              </w:rPr>
              <w:t>100,2</w:t>
            </w:r>
          </w:p>
        </w:tc>
        <w:tc>
          <w:tcPr>
            <w:tcW w:w="1701" w:type="dxa"/>
            <w:tcBorders>
              <w:top w:val="nil"/>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i/>
                <w:color w:val="000000"/>
                <w:sz w:val="28"/>
                <w:szCs w:val="28"/>
              </w:rPr>
            </w:pPr>
            <w:r w:rsidRPr="00796F04">
              <w:rPr>
                <w:i/>
                <w:color w:val="000000"/>
                <w:sz w:val="28"/>
                <w:szCs w:val="28"/>
              </w:rPr>
              <w:t>96,9</w:t>
            </w:r>
          </w:p>
        </w:tc>
      </w:tr>
      <w:tr w:rsidR="009601FC" w:rsidRPr="00796F04" w:rsidTr="00AB343D">
        <w:trPr>
          <w:trHeight w:val="173"/>
        </w:trPr>
        <w:tc>
          <w:tcPr>
            <w:tcW w:w="4410" w:type="dxa"/>
            <w:tcBorders>
              <w:top w:val="nil"/>
              <w:left w:val="single" w:sz="4" w:space="0" w:color="auto"/>
              <w:bottom w:val="single" w:sz="4" w:space="0" w:color="auto"/>
              <w:right w:val="single" w:sz="4" w:space="0" w:color="auto"/>
            </w:tcBorders>
            <w:shd w:val="clear" w:color="auto" w:fill="auto"/>
            <w:hideMark/>
          </w:tcPr>
          <w:p w:rsidR="009601FC" w:rsidRPr="00796F04" w:rsidRDefault="009601FC" w:rsidP="00CE2A97">
            <w:pPr>
              <w:rPr>
                <w:color w:val="000000"/>
                <w:sz w:val="28"/>
                <w:szCs w:val="28"/>
              </w:rPr>
            </w:pPr>
            <w:r w:rsidRPr="00796F04">
              <w:rPr>
                <w:color w:val="000000"/>
                <w:sz w:val="28"/>
                <w:szCs w:val="28"/>
              </w:rPr>
              <w:t>Свиньи, голов</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01FC" w:rsidRPr="00796F04" w:rsidRDefault="009601FC" w:rsidP="00CE2A97">
            <w:pPr>
              <w:jc w:val="center"/>
              <w:rPr>
                <w:color w:val="000000"/>
                <w:sz w:val="28"/>
                <w:szCs w:val="28"/>
              </w:rPr>
            </w:pPr>
            <w:r w:rsidRPr="00796F04">
              <w:rPr>
                <w:color w:val="000000"/>
                <w:sz w:val="28"/>
                <w:szCs w:val="28"/>
              </w:rPr>
              <w:t>236828</w:t>
            </w:r>
          </w:p>
        </w:tc>
        <w:tc>
          <w:tcPr>
            <w:tcW w:w="1559" w:type="dxa"/>
            <w:tcBorders>
              <w:top w:val="nil"/>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color w:val="000000"/>
                <w:sz w:val="28"/>
                <w:szCs w:val="28"/>
              </w:rPr>
            </w:pPr>
            <w:r w:rsidRPr="00796F04">
              <w:rPr>
                <w:sz w:val="28"/>
                <w:szCs w:val="28"/>
              </w:rPr>
              <w:t>247246</w:t>
            </w:r>
          </w:p>
        </w:tc>
        <w:tc>
          <w:tcPr>
            <w:tcW w:w="1701" w:type="dxa"/>
            <w:tcBorders>
              <w:top w:val="nil"/>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color w:val="000000"/>
                <w:sz w:val="28"/>
                <w:szCs w:val="28"/>
              </w:rPr>
            </w:pPr>
            <w:r w:rsidRPr="00796F04">
              <w:rPr>
                <w:sz w:val="28"/>
                <w:szCs w:val="28"/>
              </w:rPr>
              <w:t>246456</w:t>
            </w:r>
          </w:p>
        </w:tc>
      </w:tr>
      <w:tr w:rsidR="009601FC" w:rsidRPr="00796F04" w:rsidTr="00AB343D">
        <w:trPr>
          <w:trHeight w:val="264"/>
        </w:trPr>
        <w:tc>
          <w:tcPr>
            <w:tcW w:w="4410" w:type="dxa"/>
            <w:tcBorders>
              <w:top w:val="nil"/>
              <w:left w:val="single" w:sz="4" w:space="0" w:color="auto"/>
              <w:bottom w:val="single" w:sz="4" w:space="0" w:color="auto"/>
              <w:right w:val="single" w:sz="4" w:space="0" w:color="auto"/>
            </w:tcBorders>
            <w:shd w:val="clear" w:color="auto" w:fill="auto"/>
            <w:hideMark/>
          </w:tcPr>
          <w:p w:rsidR="009601FC" w:rsidRPr="00796F04" w:rsidRDefault="009601FC" w:rsidP="00CE2A97">
            <w:pPr>
              <w:rPr>
                <w:i/>
                <w:iCs/>
                <w:color w:val="000000"/>
                <w:sz w:val="28"/>
                <w:szCs w:val="28"/>
              </w:rPr>
            </w:pPr>
            <w:r w:rsidRPr="00796F04">
              <w:rPr>
                <w:i/>
                <w:iCs/>
                <w:color w:val="000000"/>
                <w:sz w:val="28"/>
                <w:szCs w:val="28"/>
              </w:rPr>
              <w:t>в % к предыдущему году</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01FC" w:rsidRPr="00796F04" w:rsidRDefault="009601FC" w:rsidP="00CE2A97">
            <w:pPr>
              <w:jc w:val="center"/>
              <w:rPr>
                <w:i/>
                <w:iCs/>
                <w:color w:val="000000"/>
                <w:sz w:val="28"/>
                <w:szCs w:val="28"/>
              </w:rPr>
            </w:pPr>
            <w:r w:rsidRPr="00796F04">
              <w:rPr>
                <w:i/>
                <w:iCs/>
                <w:color w:val="000000"/>
                <w:sz w:val="28"/>
                <w:szCs w:val="28"/>
              </w:rPr>
              <w:t>155,2</w:t>
            </w:r>
          </w:p>
        </w:tc>
        <w:tc>
          <w:tcPr>
            <w:tcW w:w="1559" w:type="dxa"/>
            <w:tcBorders>
              <w:top w:val="nil"/>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i/>
                <w:iCs/>
                <w:color w:val="000000"/>
                <w:sz w:val="28"/>
                <w:szCs w:val="28"/>
              </w:rPr>
            </w:pPr>
            <w:r w:rsidRPr="00796F04">
              <w:rPr>
                <w:i/>
                <w:iCs/>
                <w:color w:val="000000"/>
                <w:sz w:val="28"/>
                <w:szCs w:val="28"/>
              </w:rPr>
              <w:t>104,4</w:t>
            </w:r>
          </w:p>
        </w:tc>
        <w:tc>
          <w:tcPr>
            <w:tcW w:w="1701" w:type="dxa"/>
            <w:tcBorders>
              <w:top w:val="nil"/>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i/>
                <w:iCs/>
                <w:color w:val="000000"/>
                <w:sz w:val="28"/>
                <w:szCs w:val="28"/>
              </w:rPr>
            </w:pPr>
            <w:r w:rsidRPr="00796F04">
              <w:rPr>
                <w:i/>
                <w:iCs/>
                <w:color w:val="000000"/>
                <w:sz w:val="28"/>
                <w:szCs w:val="28"/>
              </w:rPr>
              <w:t>99,7</w:t>
            </w:r>
          </w:p>
        </w:tc>
      </w:tr>
      <w:tr w:rsidR="009601FC" w:rsidRPr="00796F04" w:rsidTr="00AB343D">
        <w:trPr>
          <w:trHeight w:val="226"/>
        </w:trPr>
        <w:tc>
          <w:tcPr>
            <w:tcW w:w="4410" w:type="dxa"/>
            <w:tcBorders>
              <w:top w:val="nil"/>
              <w:left w:val="single" w:sz="4" w:space="0" w:color="auto"/>
              <w:bottom w:val="single" w:sz="4" w:space="0" w:color="auto"/>
              <w:right w:val="single" w:sz="4" w:space="0" w:color="auto"/>
            </w:tcBorders>
            <w:shd w:val="clear" w:color="auto" w:fill="auto"/>
            <w:hideMark/>
          </w:tcPr>
          <w:p w:rsidR="009601FC" w:rsidRPr="00796F04" w:rsidRDefault="009601FC" w:rsidP="00CE2A97">
            <w:pPr>
              <w:rPr>
                <w:color w:val="000000"/>
                <w:sz w:val="28"/>
                <w:szCs w:val="28"/>
              </w:rPr>
            </w:pPr>
            <w:r w:rsidRPr="00796F04">
              <w:rPr>
                <w:color w:val="000000"/>
                <w:sz w:val="28"/>
                <w:szCs w:val="28"/>
              </w:rPr>
              <w:t>Овцы и козы, голов</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01FC" w:rsidRPr="00796F04" w:rsidRDefault="009601FC" w:rsidP="00CE2A97">
            <w:pPr>
              <w:jc w:val="center"/>
              <w:rPr>
                <w:color w:val="000000"/>
                <w:sz w:val="28"/>
                <w:szCs w:val="28"/>
              </w:rPr>
            </w:pPr>
            <w:r w:rsidRPr="00796F04">
              <w:rPr>
                <w:color w:val="000000"/>
                <w:sz w:val="28"/>
                <w:szCs w:val="28"/>
              </w:rPr>
              <w:t>5697</w:t>
            </w:r>
          </w:p>
        </w:tc>
        <w:tc>
          <w:tcPr>
            <w:tcW w:w="1559" w:type="dxa"/>
            <w:tcBorders>
              <w:top w:val="nil"/>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color w:val="000000"/>
                <w:sz w:val="28"/>
                <w:szCs w:val="28"/>
              </w:rPr>
            </w:pPr>
            <w:r w:rsidRPr="00796F04">
              <w:rPr>
                <w:color w:val="000000"/>
                <w:sz w:val="28"/>
                <w:szCs w:val="28"/>
              </w:rPr>
              <w:t>4484</w:t>
            </w:r>
          </w:p>
        </w:tc>
        <w:tc>
          <w:tcPr>
            <w:tcW w:w="1701" w:type="dxa"/>
            <w:tcBorders>
              <w:top w:val="nil"/>
              <w:left w:val="nil"/>
              <w:bottom w:val="single" w:sz="4" w:space="0" w:color="auto"/>
              <w:right w:val="single" w:sz="4" w:space="0" w:color="auto"/>
            </w:tcBorders>
            <w:shd w:val="clear" w:color="auto" w:fill="auto"/>
            <w:noWrap/>
            <w:vAlign w:val="center"/>
            <w:hideMark/>
          </w:tcPr>
          <w:p w:rsidR="009601FC" w:rsidRPr="00796F04" w:rsidRDefault="009601FC" w:rsidP="00C34B16">
            <w:pPr>
              <w:jc w:val="center"/>
              <w:rPr>
                <w:color w:val="000000"/>
                <w:sz w:val="28"/>
                <w:szCs w:val="28"/>
              </w:rPr>
            </w:pPr>
            <w:r w:rsidRPr="00796F04">
              <w:rPr>
                <w:sz w:val="28"/>
                <w:szCs w:val="28"/>
              </w:rPr>
              <w:t>4024</w:t>
            </w:r>
          </w:p>
        </w:tc>
      </w:tr>
      <w:tr w:rsidR="009601FC" w:rsidRPr="00796F04" w:rsidTr="00AB343D">
        <w:trPr>
          <w:trHeight w:val="319"/>
        </w:trPr>
        <w:tc>
          <w:tcPr>
            <w:tcW w:w="4410" w:type="dxa"/>
            <w:tcBorders>
              <w:top w:val="nil"/>
              <w:left w:val="single" w:sz="4" w:space="0" w:color="auto"/>
              <w:bottom w:val="single" w:sz="4" w:space="0" w:color="auto"/>
              <w:right w:val="single" w:sz="4" w:space="0" w:color="auto"/>
            </w:tcBorders>
            <w:shd w:val="clear" w:color="auto" w:fill="auto"/>
            <w:hideMark/>
          </w:tcPr>
          <w:p w:rsidR="009601FC" w:rsidRPr="00796F04" w:rsidRDefault="009601FC" w:rsidP="00CE2A97">
            <w:pPr>
              <w:rPr>
                <w:i/>
                <w:iCs/>
                <w:color w:val="000000"/>
                <w:sz w:val="28"/>
                <w:szCs w:val="28"/>
              </w:rPr>
            </w:pPr>
            <w:r w:rsidRPr="00796F04">
              <w:rPr>
                <w:i/>
                <w:iCs/>
                <w:color w:val="000000"/>
                <w:sz w:val="28"/>
                <w:szCs w:val="28"/>
              </w:rPr>
              <w:t>в % к предыдущему году</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601FC" w:rsidRPr="00796F04" w:rsidRDefault="009601FC" w:rsidP="00CE2A97">
            <w:pPr>
              <w:jc w:val="center"/>
              <w:rPr>
                <w:i/>
                <w:iCs/>
                <w:color w:val="000000"/>
                <w:sz w:val="28"/>
                <w:szCs w:val="28"/>
              </w:rPr>
            </w:pPr>
            <w:r w:rsidRPr="00796F04">
              <w:rPr>
                <w:i/>
                <w:iCs/>
                <w:color w:val="000000"/>
                <w:sz w:val="28"/>
                <w:szCs w:val="28"/>
              </w:rPr>
              <w:t>101,1</w:t>
            </w:r>
          </w:p>
        </w:tc>
        <w:tc>
          <w:tcPr>
            <w:tcW w:w="1559" w:type="dxa"/>
            <w:tcBorders>
              <w:top w:val="nil"/>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i/>
                <w:iCs/>
                <w:color w:val="000000"/>
                <w:sz w:val="28"/>
                <w:szCs w:val="28"/>
              </w:rPr>
            </w:pPr>
            <w:r w:rsidRPr="00796F04">
              <w:rPr>
                <w:i/>
                <w:iCs/>
                <w:color w:val="000000"/>
                <w:sz w:val="28"/>
                <w:szCs w:val="28"/>
              </w:rPr>
              <w:t>78,7</w:t>
            </w:r>
          </w:p>
        </w:tc>
        <w:tc>
          <w:tcPr>
            <w:tcW w:w="1701" w:type="dxa"/>
            <w:tcBorders>
              <w:top w:val="nil"/>
              <w:left w:val="nil"/>
              <w:bottom w:val="single" w:sz="4" w:space="0" w:color="auto"/>
              <w:right w:val="single" w:sz="4" w:space="0" w:color="auto"/>
            </w:tcBorders>
            <w:shd w:val="clear" w:color="auto" w:fill="auto"/>
            <w:vAlign w:val="center"/>
            <w:hideMark/>
          </w:tcPr>
          <w:p w:rsidR="009601FC" w:rsidRPr="00796F04" w:rsidRDefault="009601FC" w:rsidP="00C34B16">
            <w:pPr>
              <w:jc w:val="center"/>
              <w:rPr>
                <w:i/>
                <w:iCs/>
                <w:color w:val="000000"/>
                <w:sz w:val="28"/>
                <w:szCs w:val="28"/>
              </w:rPr>
            </w:pPr>
            <w:r w:rsidRPr="00796F04">
              <w:rPr>
                <w:i/>
                <w:iCs/>
                <w:color w:val="000000"/>
                <w:sz w:val="28"/>
                <w:szCs w:val="28"/>
              </w:rPr>
              <w:t>89,7</w:t>
            </w:r>
          </w:p>
        </w:tc>
      </w:tr>
    </w:tbl>
    <w:p w:rsidR="00DD07D7" w:rsidRPr="00796F04" w:rsidRDefault="00DD07D7" w:rsidP="00DD07D7">
      <w:pPr>
        <w:tabs>
          <w:tab w:val="left" w:pos="600"/>
        </w:tabs>
        <w:ind w:firstLine="567"/>
        <w:jc w:val="both"/>
        <w:rPr>
          <w:sz w:val="28"/>
          <w:szCs w:val="28"/>
        </w:rPr>
      </w:pPr>
      <w:r w:rsidRPr="00796F04">
        <w:rPr>
          <w:color w:val="000000"/>
          <w:sz w:val="28"/>
          <w:szCs w:val="28"/>
        </w:rPr>
        <w:lastRenderedPageBreak/>
        <w:t>П</w:t>
      </w:r>
      <w:r w:rsidR="007D2C33" w:rsidRPr="00796F04">
        <w:rPr>
          <w:color w:val="000000"/>
          <w:sz w:val="28"/>
          <w:szCs w:val="28"/>
        </w:rPr>
        <w:t xml:space="preserve">о </w:t>
      </w:r>
      <w:r w:rsidRPr="00796F04">
        <w:rPr>
          <w:color w:val="000000"/>
          <w:sz w:val="28"/>
          <w:szCs w:val="28"/>
        </w:rPr>
        <w:t>итогам всероссийской сельскохозяйственной переписи 2016 года Красногвардейский район занял лидирующие позиции в удельном весе по поголовью свиней.</w:t>
      </w:r>
    </w:p>
    <w:p w:rsidR="00DD07D7" w:rsidRPr="00796F04" w:rsidRDefault="00DD07D7" w:rsidP="009B77AD">
      <w:pPr>
        <w:pStyle w:val="western"/>
        <w:shd w:val="clear" w:color="auto" w:fill="FFFFFF"/>
        <w:spacing w:before="0" w:beforeAutospacing="0" w:after="0" w:afterAutospacing="0"/>
        <w:ind w:firstLine="567"/>
        <w:jc w:val="both"/>
        <w:rPr>
          <w:color w:val="000000"/>
          <w:sz w:val="28"/>
          <w:szCs w:val="28"/>
        </w:rPr>
      </w:pPr>
    </w:p>
    <w:p w:rsidR="00DD07D7" w:rsidRPr="00796F04" w:rsidRDefault="00DD07D7" w:rsidP="00E16B7A">
      <w:pPr>
        <w:jc w:val="center"/>
        <w:rPr>
          <w:i/>
          <w:color w:val="000000"/>
          <w:sz w:val="28"/>
          <w:szCs w:val="28"/>
        </w:rPr>
      </w:pPr>
      <w:r w:rsidRPr="00796F04">
        <w:rPr>
          <w:i/>
          <w:sz w:val="28"/>
          <w:szCs w:val="28"/>
        </w:rPr>
        <w:t xml:space="preserve">Таблица </w:t>
      </w:r>
      <w:r w:rsidR="006D06F5" w:rsidRPr="00796F04">
        <w:rPr>
          <w:i/>
          <w:sz w:val="28"/>
          <w:szCs w:val="28"/>
        </w:rPr>
        <w:t>6</w:t>
      </w:r>
      <w:r w:rsidRPr="00796F04">
        <w:rPr>
          <w:i/>
          <w:sz w:val="28"/>
          <w:szCs w:val="28"/>
        </w:rPr>
        <w:t xml:space="preserve"> – </w:t>
      </w:r>
      <w:r w:rsidRPr="00796F04">
        <w:rPr>
          <w:i/>
          <w:color w:val="000000"/>
          <w:sz w:val="28"/>
          <w:szCs w:val="28"/>
        </w:rPr>
        <w:t xml:space="preserve">Удельный вес </w:t>
      </w:r>
      <w:r w:rsidR="008F1CF2" w:rsidRPr="00796F04">
        <w:rPr>
          <w:i/>
          <w:color w:val="000000"/>
          <w:sz w:val="28"/>
          <w:szCs w:val="28"/>
        </w:rPr>
        <w:t xml:space="preserve">первой пятерки </w:t>
      </w:r>
      <w:r w:rsidRPr="00796F04">
        <w:rPr>
          <w:i/>
          <w:color w:val="000000"/>
          <w:sz w:val="28"/>
          <w:szCs w:val="28"/>
        </w:rPr>
        <w:t xml:space="preserve">муниципальных районов </w:t>
      </w:r>
      <w:r w:rsidR="00E16B7A">
        <w:rPr>
          <w:i/>
          <w:color w:val="000000"/>
          <w:sz w:val="28"/>
          <w:szCs w:val="28"/>
        </w:rPr>
        <w:t xml:space="preserve">Ставропольского края </w:t>
      </w:r>
      <w:r w:rsidRPr="00796F04">
        <w:rPr>
          <w:i/>
          <w:color w:val="000000"/>
          <w:sz w:val="28"/>
          <w:szCs w:val="28"/>
        </w:rPr>
        <w:t>по поголовью свиней</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686"/>
        <w:gridCol w:w="5528"/>
      </w:tblGrid>
      <w:tr w:rsidR="00DD07D7" w:rsidRPr="00796F04" w:rsidTr="00DD07D7">
        <w:tc>
          <w:tcPr>
            <w:tcW w:w="3686" w:type="dxa"/>
          </w:tcPr>
          <w:p w:rsidR="00DD07D7" w:rsidRPr="00796F04" w:rsidRDefault="00DD07D7" w:rsidP="00DD07D7">
            <w:pPr>
              <w:jc w:val="center"/>
              <w:rPr>
                <w:b/>
                <w:sz w:val="28"/>
                <w:szCs w:val="28"/>
              </w:rPr>
            </w:pPr>
            <w:r w:rsidRPr="00796F04">
              <w:rPr>
                <w:b/>
                <w:sz w:val="28"/>
                <w:szCs w:val="28"/>
              </w:rPr>
              <w:t>Наименование муниципального образования</w:t>
            </w:r>
          </w:p>
        </w:tc>
        <w:tc>
          <w:tcPr>
            <w:tcW w:w="5528" w:type="dxa"/>
          </w:tcPr>
          <w:p w:rsidR="00DD07D7" w:rsidRPr="00796F04" w:rsidRDefault="00DD07D7" w:rsidP="00DD07D7">
            <w:pPr>
              <w:jc w:val="center"/>
              <w:rPr>
                <w:b/>
                <w:color w:val="000000"/>
                <w:sz w:val="28"/>
                <w:szCs w:val="28"/>
              </w:rPr>
            </w:pPr>
            <w:r w:rsidRPr="00796F04">
              <w:rPr>
                <w:b/>
                <w:color w:val="000000"/>
                <w:sz w:val="28"/>
                <w:szCs w:val="28"/>
              </w:rPr>
              <w:t>Процент от общего поголовья свиней в хозяйствах всех категорий Ставропольского края</w:t>
            </w:r>
          </w:p>
        </w:tc>
      </w:tr>
      <w:tr w:rsidR="00DD07D7" w:rsidRPr="00796F04" w:rsidTr="00B01A58">
        <w:trPr>
          <w:trHeight w:val="360"/>
        </w:trPr>
        <w:tc>
          <w:tcPr>
            <w:tcW w:w="3686" w:type="dxa"/>
            <w:vAlign w:val="center"/>
          </w:tcPr>
          <w:p w:rsidR="00DD07D7" w:rsidRPr="00796F04" w:rsidRDefault="00DD07D7" w:rsidP="00DD07D7">
            <w:pPr>
              <w:rPr>
                <w:color w:val="000000"/>
                <w:sz w:val="28"/>
                <w:szCs w:val="28"/>
              </w:rPr>
            </w:pPr>
            <w:r w:rsidRPr="00796F04">
              <w:rPr>
                <w:color w:val="000000"/>
                <w:sz w:val="28"/>
                <w:szCs w:val="28"/>
              </w:rPr>
              <w:t xml:space="preserve">Красногвардейский </w:t>
            </w:r>
          </w:p>
        </w:tc>
        <w:tc>
          <w:tcPr>
            <w:tcW w:w="5528" w:type="dxa"/>
            <w:vAlign w:val="center"/>
          </w:tcPr>
          <w:p w:rsidR="00DD07D7" w:rsidRPr="00796F04" w:rsidRDefault="00DD07D7" w:rsidP="008F1CF2">
            <w:pPr>
              <w:jc w:val="center"/>
              <w:rPr>
                <w:sz w:val="28"/>
                <w:szCs w:val="28"/>
              </w:rPr>
            </w:pPr>
            <w:r w:rsidRPr="00796F04">
              <w:rPr>
                <w:sz w:val="28"/>
                <w:szCs w:val="28"/>
              </w:rPr>
              <w:t>57,4</w:t>
            </w:r>
          </w:p>
        </w:tc>
      </w:tr>
      <w:tr w:rsidR="00DD07D7" w:rsidRPr="00796F04" w:rsidTr="00B01A58">
        <w:trPr>
          <w:trHeight w:val="279"/>
        </w:trPr>
        <w:tc>
          <w:tcPr>
            <w:tcW w:w="3686" w:type="dxa"/>
            <w:vAlign w:val="center"/>
          </w:tcPr>
          <w:p w:rsidR="00DD07D7" w:rsidRPr="00796F04" w:rsidRDefault="00DD07D7" w:rsidP="008F1CF2">
            <w:pPr>
              <w:rPr>
                <w:color w:val="000000"/>
                <w:sz w:val="28"/>
                <w:szCs w:val="28"/>
              </w:rPr>
            </w:pPr>
            <w:r w:rsidRPr="00796F04">
              <w:rPr>
                <w:color w:val="000000"/>
                <w:sz w:val="28"/>
                <w:szCs w:val="28"/>
              </w:rPr>
              <w:t>Новоселицкий</w:t>
            </w:r>
          </w:p>
        </w:tc>
        <w:tc>
          <w:tcPr>
            <w:tcW w:w="5528" w:type="dxa"/>
            <w:vAlign w:val="center"/>
          </w:tcPr>
          <w:p w:rsidR="00DD07D7" w:rsidRPr="00796F04" w:rsidRDefault="00DD07D7" w:rsidP="008F1CF2">
            <w:pPr>
              <w:jc w:val="center"/>
              <w:rPr>
                <w:sz w:val="28"/>
                <w:szCs w:val="28"/>
              </w:rPr>
            </w:pPr>
            <w:r w:rsidRPr="00796F04">
              <w:rPr>
                <w:sz w:val="28"/>
                <w:szCs w:val="28"/>
              </w:rPr>
              <w:t>6,3</w:t>
            </w:r>
          </w:p>
        </w:tc>
      </w:tr>
      <w:tr w:rsidR="00DD07D7" w:rsidRPr="00796F04" w:rsidTr="00B01A58">
        <w:trPr>
          <w:trHeight w:val="228"/>
        </w:trPr>
        <w:tc>
          <w:tcPr>
            <w:tcW w:w="3686" w:type="dxa"/>
            <w:vAlign w:val="center"/>
          </w:tcPr>
          <w:p w:rsidR="00DD07D7" w:rsidRPr="00796F04" w:rsidRDefault="00DD07D7" w:rsidP="008F1CF2">
            <w:pPr>
              <w:rPr>
                <w:color w:val="000000"/>
                <w:sz w:val="28"/>
                <w:szCs w:val="28"/>
              </w:rPr>
            </w:pPr>
            <w:r w:rsidRPr="00796F04">
              <w:rPr>
                <w:color w:val="000000"/>
                <w:sz w:val="28"/>
                <w:szCs w:val="28"/>
              </w:rPr>
              <w:t>Новоалександровский</w:t>
            </w:r>
          </w:p>
        </w:tc>
        <w:tc>
          <w:tcPr>
            <w:tcW w:w="5528" w:type="dxa"/>
            <w:vAlign w:val="center"/>
          </w:tcPr>
          <w:p w:rsidR="00DD07D7" w:rsidRPr="00796F04" w:rsidRDefault="00DD07D7" w:rsidP="008F1CF2">
            <w:pPr>
              <w:jc w:val="center"/>
              <w:rPr>
                <w:sz w:val="28"/>
                <w:szCs w:val="28"/>
              </w:rPr>
            </w:pPr>
            <w:r w:rsidRPr="00796F04">
              <w:rPr>
                <w:sz w:val="28"/>
                <w:szCs w:val="28"/>
              </w:rPr>
              <w:t>5,2</w:t>
            </w:r>
          </w:p>
        </w:tc>
      </w:tr>
      <w:tr w:rsidR="00DD07D7" w:rsidRPr="00796F04" w:rsidTr="00B01A58">
        <w:trPr>
          <w:trHeight w:val="317"/>
        </w:trPr>
        <w:tc>
          <w:tcPr>
            <w:tcW w:w="3686" w:type="dxa"/>
            <w:vAlign w:val="center"/>
          </w:tcPr>
          <w:p w:rsidR="00DD07D7" w:rsidRPr="00796F04" w:rsidRDefault="00DD07D7" w:rsidP="008F1CF2">
            <w:pPr>
              <w:rPr>
                <w:color w:val="000000"/>
                <w:sz w:val="28"/>
                <w:szCs w:val="28"/>
              </w:rPr>
            </w:pPr>
            <w:r w:rsidRPr="00796F04">
              <w:rPr>
                <w:color w:val="000000"/>
                <w:sz w:val="28"/>
                <w:szCs w:val="28"/>
              </w:rPr>
              <w:t>Благодарненский</w:t>
            </w:r>
          </w:p>
        </w:tc>
        <w:tc>
          <w:tcPr>
            <w:tcW w:w="5528" w:type="dxa"/>
            <w:vAlign w:val="center"/>
          </w:tcPr>
          <w:p w:rsidR="00DD07D7" w:rsidRPr="00796F04" w:rsidRDefault="00DD07D7" w:rsidP="008F1CF2">
            <w:pPr>
              <w:jc w:val="center"/>
              <w:rPr>
                <w:sz w:val="28"/>
                <w:szCs w:val="28"/>
              </w:rPr>
            </w:pPr>
            <w:r w:rsidRPr="00796F04">
              <w:rPr>
                <w:sz w:val="28"/>
                <w:szCs w:val="28"/>
              </w:rPr>
              <w:t>3,9</w:t>
            </w:r>
          </w:p>
        </w:tc>
      </w:tr>
      <w:tr w:rsidR="00DD07D7" w:rsidRPr="00661892" w:rsidTr="00B01A58">
        <w:trPr>
          <w:trHeight w:val="265"/>
        </w:trPr>
        <w:tc>
          <w:tcPr>
            <w:tcW w:w="3686" w:type="dxa"/>
            <w:vAlign w:val="center"/>
          </w:tcPr>
          <w:p w:rsidR="00DD07D7" w:rsidRPr="00796F04" w:rsidRDefault="008F1CF2" w:rsidP="008F1CF2">
            <w:pPr>
              <w:rPr>
                <w:color w:val="000000"/>
                <w:sz w:val="28"/>
                <w:szCs w:val="28"/>
              </w:rPr>
            </w:pPr>
            <w:r w:rsidRPr="00796F04">
              <w:rPr>
                <w:color w:val="000000"/>
                <w:sz w:val="28"/>
                <w:szCs w:val="28"/>
              </w:rPr>
              <w:t>Кировский</w:t>
            </w:r>
          </w:p>
        </w:tc>
        <w:tc>
          <w:tcPr>
            <w:tcW w:w="5528" w:type="dxa"/>
            <w:vAlign w:val="center"/>
          </w:tcPr>
          <w:p w:rsidR="00DD07D7" w:rsidRPr="00661892" w:rsidRDefault="00DD07D7" w:rsidP="008F1CF2">
            <w:pPr>
              <w:jc w:val="center"/>
              <w:rPr>
                <w:sz w:val="28"/>
                <w:szCs w:val="28"/>
              </w:rPr>
            </w:pPr>
            <w:r w:rsidRPr="00796F04">
              <w:rPr>
                <w:sz w:val="28"/>
                <w:szCs w:val="28"/>
              </w:rPr>
              <w:t>3,2</w:t>
            </w:r>
          </w:p>
        </w:tc>
      </w:tr>
    </w:tbl>
    <w:p w:rsidR="009B77AD" w:rsidRPr="00935679" w:rsidRDefault="009B77AD" w:rsidP="009B77AD">
      <w:pPr>
        <w:pStyle w:val="western"/>
        <w:shd w:val="clear" w:color="auto" w:fill="FFFFFF"/>
        <w:spacing w:before="0" w:beforeAutospacing="0" w:after="0" w:afterAutospacing="0"/>
        <w:ind w:firstLine="567"/>
        <w:jc w:val="both"/>
        <w:rPr>
          <w:color w:val="000000"/>
          <w:sz w:val="28"/>
          <w:szCs w:val="28"/>
        </w:rPr>
      </w:pPr>
      <w:r w:rsidRPr="00935679">
        <w:rPr>
          <w:color w:val="000000"/>
          <w:sz w:val="28"/>
          <w:szCs w:val="28"/>
        </w:rPr>
        <w:t>Из всех животноводческих отраслей в наиболее трудном положении находится овцеводство. Это вызвано невостребованностью производимой продукции и крайне низкими закупочными ценами. И такая ситуация продолжается довольно длительное время, что привело к резкому сокращению поголовья овец, а в большинстве хозяйств отрасль как таковая полностью ликвидирована.</w:t>
      </w:r>
    </w:p>
    <w:p w:rsidR="00AA3331" w:rsidRDefault="00AA3331" w:rsidP="00B73801">
      <w:pPr>
        <w:pStyle w:val="310"/>
        <w:spacing w:after="0"/>
        <w:ind w:left="0" w:firstLine="601"/>
        <w:jc w:val="both"/>
        <w:rPr>
          <w:sz w:val="28"/>
          <w:szCs w:val="28"/>
        </w:rPr>
      </w:pPr>
      <w:r>
        <w:rPr>
          <w:sz w:val="28"/>
          <w:szCs w:val="28"/>
        </w:rPr>
        <w:t>Для животноводства из года в год корма заготавливаются в полном объеме от потребности. Использование сбалансированных кормов позволило увеличить продуктивность отдельных видов животных.</w:t>
      </w:r>
    </w:p>
    <w:p w:rsidR="00B53521" w:rsidRDefault="00AA3331" w:rsidP="00B73801">
      <w:pPr>
        <w:ind w:firstLine="567"/>
        <w:jc w:val="both"/>
        <w:rPr>
          <w:sz w:val="28"/>
          <w:szCs w:val="28"/>
        </w:rPr>
      </w:pPr>
      <w:r>
        <w:rPr>
          <w:sz w:val="28"/>
          <w:szCs w:val="28"/>
        </w:rPr>
        <w:t xml:space="preserve">Вместе с производственными показателями улучшается и финансовое состояние сельхозпредприятий. </w:t>
      </w:r>
      <w:r w:rsidR="00D85BE7">
        <w:rPr>
          <w:sz w:val="28"/>
          <w:szCs w:val="28"/>
        </w:rPr>
        <w:t>В</w:t>
      </w:r>
      <w:r w:rsidR="00B44024">
        <w:rPr>
          <w:sz w:val="28"/>
          <w:szCs w:val="28"/>
        </w:rPr>
        <w:t xml:space="preserve"> 2018</w:t>
      </w:r>
      <w:r>
        <w:rPr>
          <w:sz w:val="28"/>
          <w:szCs w:val="28"/>
        </w:rPr>
        <w:t xml:space="preserve"> год</w:t>
      </w:r>
      <w:r w:rsidR="00D85BE7">
        <w:rPr>
          <w:sz w:val="28"/>
          <w:szCs w:val="28"/>
        </w:rPr>
        <w:t>у</w:t>
      </w:r>
      <w:r>
        <w:rPr>
          <w:sz w:val="28"/>
          <w:szCs w:val="28"/>
        </w:rPr>
        <w:t xml:space="preserve"> (по данным стат</w:t>
      </w:r>
      <w:r w:rsidR="00DF2BEC">
        <w:rPr>
          <w:sz w:val="28"/>
          <w:szCs w:val="28"/>
        </w:rPr>
        <w:t xml:space="preserve">истической </w:t>
      </w:r>
      <w:r>
        <w:rPr>
          <w:sz w:val="28"/>
          <w:szCs w:val="28"/>
        </w:rPr>
        <w:t xml:space="preserve">отчетности) в целом по сельскому хозяйству </w:t>
      </w:r>
      <w:r w:rsidR="00E16B7A" w:rsidRPr="000B168B">
        <w:rPr>
          <w:sz w:val="28"/>
          <w:szCs w:val="28"/>
        </w:rPr>
        <w:t xml:space="preserve">Красногвардейского района </w:t>
      </w:r>
      <w:r>
        <w:rPr>
          <w:sz w:val="28"/>
          <w:szCs w:val="28"/>
        </w:rPr>
        <w:t xml:space="preserve">получена прибыль в сумме </w:t>
      </w:r>
      <w:r w:rsidR="00B44024">
        <w:rPr>
          <w:sz w:val="28"/>
          <w:szCs w:val="28"/>
        </w:rPr>
        <w:t>3083,6</w:t>
      </w:r>
      <w:r w:rsidR="00AD1191">
        <w:rPr>
          <w:sz w:val="28"/>
          <w:szCs w:val="28"/>
        </w:rPr>
        <w:t xml:space="preserve"> млн. рублей </w:t>
      </w:r>
      <w:r>
        <w:rPr>
          <w:sz w:val="28"/>
          <w:szCs w:val="28"/>
        </w:rPr>
        <w:t xml:space="preserve">10 сельхозпредприятиями. На протяжении последних </w:t>
      </w:r>
      <w:r w:rsidR="009D7CAB">
        <w:rPr>
          <w:sz w:val="28"/>
          <w:szCs w:val="28"/>
        </w:rPr>
        <w:t>5</w:t>
      </w:r>
      <w:r>
        <w:rPr>
          <w:sz w:val="28"/>
          <w:szCs w:val="28"/>
        </w:rPr>
        <w:t xml:space="preserve"> лет сельскохозяйственное производство </w:t>
      </w:r>
      <w:r w:rsidR="00E16B7A" w:rsidRPr="000B168B">
        <w:rPr>
          <w:sz w:val="28"/>
          <w:szCs w:val="28"/>
        </w:rPr>
        <w:t xml:space="preserve">Красногвардейского района </w:t>
      </w:r>
      <w:r>
        <w:rPr>
          <w:sz w:val="28"/>
          <w:szCs w:val="28"/>
        </w:rPr>
        <w:t xml:space="preserve">имеет рентабельность не ниже </w:t>
      </w:r>
      <w:r w:rsidR="009D7CAB">
        <w:rPr>
          <w:sz w:val="28"/>
          <w:szCs w:val="28"/>
        </w:rPr>
        <w:t xml:space="preserve">28,5 </w:t>
      </w:r>
      <w:r>
        <w:rPr>
          <w:sz w:val="28"/>
          <w:szCs w:val="28"/>
        </w:rPr>
        <w:t>%.</w:t>
      </w:r>
    </w:p>
    <w:p w:rsidR="00CB070F" w:rsidRDefault="00AA4C0C" w:rsidP="00B53521">
      <w:pPr>
        <w:ind w:firstLine="142"/>
        <w:jc w:val="both"/>
        <w:rPr>
          <w:sz w:val="28"/>
          <w:szCs w:val="28"/>
        </w:rPr>
      </w:pPr>
      <w:r>
        <w:rPr>
          <w:noProof/>
          <w:sz w:val="28"/>
          <w:szCs w:val="28"/>
        </w:rPr>
        <w:drawing>
          <wp:inline distT="0" distB="0" distL="0" distR="0">
            <wp:extent cx="5829300" cy="2771775"/>
            <wp:effectExtent l="0" t="0" r="0" b="0"/>
            <wp:docPr id="6" name="Объект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9D7CAB" w:rsidRDefault="00AD1191" w:rsidP="00E16B7A">
      <w:pPr>
        <w:pStyle w:val="a7"/>
        <w:jc w:val="center"/>
        <w:rPr>
          <w:i/>
          <w:noProof/>
          <w:sz w:val="28"/>
          <w:szCs w:val="28"/>
        </w:rPr>
      </w:pPr>
      <w:r w:rsidRPr="00CB070F">
        <w:rPr>
          <w:i/>
          <w:noProof/>
          <w:sz w:val="28"/>
          <w:szCs w:val="28"/>
        </w:rPr>
        <w:t xml:space="preserve">Рисунок </w:t>
      </w:r>
      <w:r w:rsidR="008F48A9" w:rsidRPr="00CB070F">
        <w:rPr>
          <w:i/>
          <w:noProof/>
          <w:sz w:val="28"/>
          <w:szCs w:val="28"/>
        </w:rPr>
        <w:t>4</w:t>
      </w:r>
      <w:r w:rsidRPr="00CB070F">
        <w:rPr>
          <w:i/>
          <w:noProof/>
          <w:sz w:val="28"/>
          <w:szCs w:val="28"/>
        </w:rPr>
        <w:t xml:space="preserve"> – Уровень рентабельности</w:t>
      </w:r>
      <w:r w:rsidR="00FB1EDA" w:rsidRPr="00CB070F">
        <w:rPr>
          <w:i/>
          <w:noProof/>
          <w:sz w:val="28"/>
          <w:szCs w:val="28"/>
        </w:rPr>
        <w:t xml:space="preserve"> сельхозпредприятий Красногвардейского района</w:t>
      </w:r>
    </w:p>
    <w:p w:rsidR="001C176C" w:rsidRPr="001207B3" w:rsidRDefault="001C176C" w:rsidP="00B01A58">
      <w:pPr>
        <w:pStyle w:val="a7"/>
        <w:jc w:val="center"/>
        <w:rPr>
          <w:b/>
          <w:i/>
          <w:sz w:val="28"/>
          <w:szCs w:val="28"/>
        </w:rPr>
      </w:pPr>
      <w:r w:rsidRPr="001207B3">
        <w:rPr>
          <w:b/>
          <w:i/>
          <w:sz w:val="28"/>
          <w:szCs w:val="28"/>
        </w:rPr>
        <w:lastRenderedPageBreak/>
        <w:t>Промышлен</w:t>
      </w:r>
      <w:r w:rsidR="009F067B" w:rsidRPr="001207B3">
        <w:rPr>
          <w:b/>
          <w:i/>
          <w:sz w:val="28"/>
          <w:szCs w:val="28"/>
        </w:rPr>
        <w:t>ность</w:t>
      </w:r>
    </w:p>
    <w:p w:rsidR="00AA571B" w:rsidRDefault="00AA571B" w:rsidP="00AA571B">
      <w:pPr>
        <w:shd w:val="clear" w:color="auto" w:fill="FFFFFF"/>
        <w:spacing w:before="10"/>
        <w:ind w:firstLine="567"/>
        <w:jc w:val="both"/>
        <w:rPr>
          <w:sz w:val="28"/>
          <w:szCs w:val="28"/>
        </w:rPr>
      </w:pPr>
      <w:r w:rsidRPr="001207B3">
        <w:rPr>
          <w:sz w:val="28"/>
          <w:szCs w:val="28"/>
        </w:rPr>
        <w:t>Промышленность Красногвардейского района представлена заводами и цехами переработки сельхозпродукции, находящимися в составе сельхозпредприятий. Крупными</w:t>
      </w:r>
      <w:r w:rsidRPr="00AA571B">
        <w:rPr>
          <w:sz w:val="28"/>
          <w:szCs w:val="28"/>
        </w:rPr>
        <w:t xml:space="preserve"> из которых являются: мясоперерабатывающий комбинат ООО «</w:t>
      </w:r>
      <w:r w:rsidRPr="006C5263">
        <w:rPr>
          <w:sz w:val="28"/>
          <w:szCs w:val="28"/>
        </w:rPr>
        <w:t>Гвардия», ООО «СВК»</w:t>
      </w:r>
      <w:r w:rsidRPr="00AA571B">
        <w:rPr>
          <w:sz w:val="28"/>
          <w:szCs w:val="28"/>
        </w:rPr>
        <w:t xml:space="preserve"> цех по переработке рыбы ООО «Агрохолдинг Красногвардейский», бойня птицы, мелкого и </w:t>
      </w:r>
      <w:r w:rsidRPr="00B01A58">
        <w:rPr>
          <w:sz w:val="28"/>
          <w:szCs w:val="28"/>
        </w:rPr>
        <w:t>крупного рогатого скота ООО «Приволье», производство муки и хлеба СПК колхоз «Родина», производство комбикормов ОАО «Элеватор с.Красногвардейского»</w:t>
      </w:r>
      <w:r w:rsidR="008F1879" w:rsidRPr="00B01A58">
        <w:rPr>
          <w:sz w:val="28"/>
          <w:szCs w:val="28"/>
        </w:rPr>
        <w:t>.</w:t>
      </w:r>
    </w:p>
    <w:p w:rsidR="00796F04" w:rsidRPr="00AA571B" w:rsidRDefault="00796F04" w:rsidP="00AA571B">
      <w:pPr>
        <w:shd w:val="clear" w:color="auto" w:fill="FFFFFF"/>
        <w:spacing w:before="10"/>
        <w:ind w:firstLine="567"/>
        <w:jc w:val="both"/>
        <w:rPr>
          <w:sz w:val="28"/>
          <w:szCs w:val="28"/>
        </w:rPr>
      </w:pPr>
    </w:p>
    <w:p w:rsidR="009D7CAB" w:rsidRDefault="000D67B3" w:rsidP="00E16B7A">
      <w:pPr>
        <w:jc w:val="center"/>
        <w:rPr>
          <w:i/>
          <w:color w:val="000000"/>
          <w:sz w:val="28"/>
          <w:szCs w:val="28"/>
        </w:rPr>
      </w:pPr>
      <w:r w:rsidRPr="009D7CAB">
        <w:rPr>
          <w:i/>
          <w:sz w:val="28"/>
          <w:szCs w:val="28"/>
        </w:rPr>
        <w:t xml:space="preserve">Таблица </w:t>
      </w:r>
      <w:r w:rsidR="006D06F5">
        <w:rPr>
          <w:i/>
          <w:sz w:val="28"/>
          <w:szCs w:val="28"/>
        </w:rPr>
        <w:t>7</w:t>
      </w:r>
      <w:r w:rsidR="001207B3">
        <w:rPr>
          <w:i/>
          <w:sz w:val="28"/>
          <w:szCs w:val="28"/>
        </w:rPr>
        <w:t xml:space="preserve">– </w:t>
      </w:r>
      <w:r w:rsidR="001207B3">
        <w:rPr>
          <w:i/>
          <w:color w:val="000000"/>
          <w:sz w:val="28"/>
          <w:szCs w:val="28"/>
        </w:rPr>
        <w:t>Объем отгруженных товаров, на конец отчетного периода</w:t>
      </w:r>
    </w:p>
    <w:p w:rsidR="00E16B7A" w:rsidRDefault="00E16B7A" w:rsidP="00E16B7A">
      <w:pPr>
        <w:jc w:val="center"/>
        <w:rPr>
          <w:i/>
          <w:color w:val="000000"/>
          <w:sz w:val="28"/>
          <w:szCs w:val="28"/>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387"/>
        <w:gridCol w:w="1276"/>
        <w:gridCol w:w="1275"/>
        <w:gridCol w:w="1276"/>
      </w:tblGrid>
      <w:tr w:rsidR="0026138D" w:rsidRPr="009D7CAB" w:rsidTr="00CE020A">
        <w:tc>
          <w:tcPr>
            <w:tcW w:w="5387" w:type="dxa"/>
          </w:tcPr>
          <w:p w:rsidR="0026138D" w:rsidRDefault="0026138D" w:rsidP="00CE020A">
            <w:pPr>
              <w:jc w:val="center"/>
              <w:rPr>
                <w:b/>
                <w:sz w:val="28"/>
                <w:szCs w:val="28"/>
              </w:rPr>
            </w:pPr>
            <w:r w:rsidRPr="009D7CAB">
              <w:rPr>
                <w:b/>
                <w:sz w:val="28"/>
                <w:szCs w:val="28"/>
              </w:rPr>
              <w:t>Наименование показателя</w:t>
            </w:r>
          </w:p>
          <w:p w:rsidR="0026138D" w:rsidRPr="009D7CAB" w:rsidRDefault="0026138D" w:rsidP="00CE020A">
            <w:pPr>
              <w:jc w:val="center"/>
              <w:rPr>
                <w:b/>
                <w:sz w:val="28"/>
                <w:szCs w:val="28"/>
              </w:rPr>
            </w:pPr>
          </w:p>
        </w:tc>
        <w:tc>
          <w:tcPr>
            <w:tcW w:w="1276" w:type="dxa"/>
          </w:tcPr>
          <w:p w:rsidR="0026138D" w:rsidRDefault="0026138D" w:rsidP="0092312B">
            <w:pPr>
              <w:jc w:val="center"/>
              <w:rPr>
                <w:b/>
                <w:color w:val="000000"/>
                <w:sz w:val="28"/>
                <w:szCs w:val="28"/>
              </w:rPr>
            </w:pPr>
            <w:r w:rsidRPr="00B115F5">
              <w:rPr>
                <w:b/>
                <w:color w:val="000000"/>
                <w:sz w:val="28"/>
                <w:szCs w:val="28"/>
              </w:rPr>
              <w:t>201</w:t>
            </w:r>
            <w:r>
              <w:rPr>
                <w:b/>
                <w:color w:val="000000"/>
                <w:sz w:val="28"/>
                <w:szCs w:val="28"/>
              </w:rPr>
              <w:t>6</w:t>
            </w:r>
          </w:p>
          <w:p w:rsidR="0026138D" w:rsidRPr="00B115F5" w:rsidRDefault="0026138D" w:rsidP="0092312B">
            <w:pPr>
              <w:jc w:val="center"/>
              <w:rPr>
                <w:b/>
                <w:color w:val="000000"/>
                <w:sz w:val="28"/>
                <w:szCs w:val="28"/>
              </w:rPr>
            </w:pPr>
            <w:r>
              <w:rPr>
                <w:b/>
                <w:color w:val="000000"/>
                <w:sz w:val="28"/>
                <w:szCs w:val="28"/>
              </w:rPr>
              <w:t>год</w:t>
            </w:r>
          </w:p>
        </w:tc>
        <w:tc>
          <w:tcPr>
            <w:tcW w:w="1275" w:type="dxa"/>
          </w:tcPr>
          <w:p w:rsidR="0026138D" w:rsidRDefault="0026138D" w:rsidP="0092312B">
            <w:pPr>
              <w:jc w:val="center"/>
              <w:rPr>
                <w:b/>
                <w:color w:val="000000"/>
                <w:sz w:val="28"/>
                <w:szCs w:val="28"/>
              </w:rPr>
            </w:pPr>
            <w:r w:rsidRPr="00B115F5">
              <w:rPr>
                <w:b/>
                <w:color w:val="000000"/>
                <w:sz w:val="28"/>
                <w:szCs w:val="28"/>
              </w:rPr>
              <w:t>201</w:t>
            </w:r>
            <w:r>
              <w:rPr>
                <w:b/>
                <w:color w:val="000000"/>
                <w:sz w:val="28"/>
                <w:szCs w:val="28"/>
              </w:rPr>
              <w:t>7</w:t>
            </w:r>
          </w:p>
          <w:p w:rsidR="0026138D" w:rsidRPr="00B115F5" w:rsidRDefault="0026138D" w:rsidP="0092312B">
            <w:pPr>
              <w:jc w:val="center"/>
              <w:rPr>
                <w:b/>
                <w:color w:val="000000"/>
                <w:sz w:val="28"/>
                <w:szCs w:val="28"/>
              </w:rPr>
            </w:pPr>
            <w:r w:rsidRPr="00B115F5">
              <w:rPr>
                <w:b/>
                <w:color w:val="000000"/>
                <w:sz w:val="28"/>
                <w:szCs w:val="28"/>
              </w:rPr>
              <w:t>г</w:t>
            </w:r>
            <w:r>
              <w:rPr>
                <w:b/>
                <w:color w:val="000000"/>
                <w:sz w:val="28"/>
                <w:szCs w:val="28"/>
              </w:rPr>
              <w:t>од</w:t>
            </w:r>
          </w:p>
        </w:tc>
        <w:tc>
          <w:tcPr>
            <w:tcW w:w="1276" w:type="dxa"/>
          </w:tcPr>
          <w:p w:rsidR="0026138D" w:rsidRDefault="0026138D" w:rsidP="0092312B">
            <w:pPr>
              <w:jc w:val="center"/>
              <w:rPr>
                <w:b/>
                <w:color w:val="000000"/>
                <w:sz w:val="28"/>
                <w:szCs w:val="28"/>
              </w:rPr>
            </w:pPr>
            <w:r w:rsidRPr="00B115F5">
              <w:rPr>
                <w:b/>
                <w:color w:val="000000"/>
                <w:sz w:val="28"/>
                <w:szCs w:val="28"/>
              </w:rPr>
              <w:t>201</w:t>
            </w:r>
            <w:r>
              <w:rPr>
                <w:b/>
                <w:color w:val="000000"/>
                <w:sz w:val="28"/>
                <w:szCs w:val="28"/>
              </w:rPr>
              <w:t>8</w:t>
            </w:r>
          </w:p>
          <w:p w:rsidR="0026138D" w:rsidRPr="00B115F5" w:rsidRDefault="0026138D" w:rsidP="0092312B">
            <w:pPr>
              <w:jc w:val="center"/>
              <w:rPr>
                <w:b/>
                <w:color w:val="000000"/>
                <w:sz w:val="28"/>
                <w:szCs w:val="28"/>
              </w:rPr>
            </w:pPr>
            <w:r w:rsidRPr="00B115F5">
              <w:rPr>
                <w:b/>
                <w:color w:val="000000"/>
                <w:sz w:val="28"/>
                <w:szCs w:val="28"/>
              </w:rPr>
              <w:t>г</w:t>
            </w:r>
            <w:r>
              <w:rPr>
                <w:b/>
                <w:color w:val="000000"/>
                <w:sz w:val="28"/>
                <w:szCs w:val="28"/>
              </w:rPr>
              <w:t>од</w:t>
            </w:r>
          </w:p>
        </w:tc>
      </w:tr>
      <w:tr w:rsidR="009601FC" w:rsidRPr="00796F04" w:rsidTr="00B01A58">
        <w:trPr>
          <w:trHeight w:val="274"/>
        </w:trPr>
        <w:tc>
          <w:tcPr>
            <w:tcW w:w="5387" w:type="dxa"/>
            <w:vAlign w:val="center"/>
          </w:tcPr>
          <w:p w:rsidR="009601FC" w:rsidRDefault="009601FC" w:rsidP="00B01A58">
            <w:pPr>
              <w:rPr>
                <w:color w:val="000000"/>
                <w:sz w:val="28"/>
                <w:szCs w:val="28"/>
              </w:rPr>
            </w:pPr>
            <w:r w:rsidRPr="00796F04">
              <w:rPr>
                <w:color w:val="000000"/>
                <w:sz w:val="28"/>
                <w:szCs w:val="28"/>
              </w:rPr>
              <w:t>Объем отгруженных товаров собственного производства, выполненных работ и услуг собственными силами повиду</w:t>
            </w:r>
            <w:r w:rsidRPr="00796F04">
              <w:rPr>
                <w:rStyle w:val="grame"/>
                <w:color w:val="000000"/>
                <w:sz w:val="28"/>
                <w:szCs w:val="28"/>
              </w:rPr>
              <w:t>экономической</w:t>
            </w:r>
            <w:r w:rsidRPr="00796F04">
              <w:rPr>
                <w:color w:val="000000"/>
                <w:sz w:val="28"/>
                <w:szCs w:val="28"/>
              </w:rPr>
              <w:t>деятельности «обрабатывающие производства»(без субъектов малого предпринимательства)</w:t>
            </w:r>
          </w:p>
          <w:p w:rsidR="00796F04" w:rsidRPr="00796F04" w:rsidRDefault="00796F04" w:rsidP="00B01A58">
            <w:pPr>
              <w:rPr>
                <w:color w:val="000000"/>
                <w:sz w:val="28"/>
                <w:szCs w:val="28"/>
              </w:rPr>
            </w:pPr>
          </w:p>
        </w:tc>
        <w:tc>
          <w:tcPr>
            <w:tcW w:w="1276" w:type="dxa"/>
            <w:vAlign w:val="center"/>
          </w:tcPr>
          <w:p w:rsidR="009601FC" w:rsidRPr="00796F04" w:rsidRDefault="009601FC" w:rsidP="00C34B16">
            <w:pPr>
              <w:jc w:val="center"/>
              <w:rPr>
                <w:sz w:val="28"/>
                <w:szCs w:val="28"/>
              </w:rPr>
            </w:pPr>
            <w:r w:rsidRPr="00796F04">
              <w:rPr>
                <w:sz w:val="28"/>
                <w:szCs w:val="28"/>
              </w:rPr>
              <w:t>4416,6</w:t>
            </w:r>
          </w:p>
        </w:tc>
        <w:tc>
          <w:tcPr>
            <w:tcW w:w="1275" w:type="dxa"/>
            <w:vAlign w:val="center"/>
          </w:tcPr>
          <w:p w:rsidR="009601FC" w:rsidRPr="00796F04" w:rsidRDefault="009601FC" w:rsidP="00C34B16">
            <w:pPr>
              <w:jc w:val="center"/>
              <w:rPr>
                <w:sz w:val="28"/>
                <w:szCs w:val="28"/>
              </w:rPr>
            </w:pPr>
            <w:r w:rsidRPr="00796F04">
              <w:rPr>
                <w:sz w:val="28"/>
                <w:szCs w:val="28"/>
              </w:rPr>
              <w:t>6322,0</w:t>
            </w:r>
          </w:p>
        </w:tc>
        <w:tc>
          <w:tcPr>
            <w:tcW w:w="1276" w:type="dxa"/>
            <w:vAlign w:val="center"/>
          </w:tcPr>
          <w:p w:rsidR="009601FC" w:rsidRPr="00796F04" w:rsidRDefault="009601FC" w:rsidP="00C34B16">
            <w:pPr>
              <w:jc w:val="center"/>
              <w:rPr>
                <w:sz w:val="28"/>
                <w:szCs w:val="28"/>
              </w:rPr>
            </w:pPr>
            <w:r w:rsidRPr="00796F04">
              <w:rPr>
                <w:sz w:val="28"/>
                <w:szCs w:val="28"/>
              </w:rPr>
              <w:t>7123,1</w:t>
            </w:r>
          </w:p>
        </w:tc>
      </w:tr>
      <w:tr w:rsidR="009601FC" w:rsidRPr="00796F04" w:rsidTr="001207B3">
        <w:trPr>
          <w:trHeight w:val="267"/>
        </w:trPr>
        <w:tc>
          <w:tcPr>
            <w:tcW w:w="5387" w:type="dxa"/>
            <w:tcBorders>
              <w:top w:val="single" w:sz="2" w:space="0" w:color="auto"/>
              <w:left w:val="single" w:sz="2" w:space="0" w:color="auto"/>
              <w:bottom w:val="single" w:sz="2" w:space="0" w:color="auto"/>
              <w:right w:val="single" w:sz="2" w:space="0" w:color="auto"/>
            </w:tcBorders>
            <w:vAlign w:val="bottom"/>
          </w:tcPr>
          <w:p w:rsidR="009601FC" w:rsidRDefault="009601FC" w:rsidP="000D67B3">
            <w:pPr>
              <w:tabs>
                <w:tab w:val="left" w:pos="709"/>
              </w:tabs>
              <w:ind w:firstLine="34"/>
              <w:rPr>
                <w:i/>
                <w:iCs/>
                <w:color w:val="000000"/>
                <w:sz w:val="28"/>
                <w:szCs w:val="28"/>
              </w:rPr>
            </w:pPr>
            <w:r w:rsidRPr="00796F04">
              <w:rPr>
                <w:i/>
                <w:iCs/>
                <w:color w:val="000000"/>
                <w:sz w:val="28"/>
                <w:szCs w:val="28"/>
              </w:rPr>
              <w:t>в % к предыдущему год</w:t>
            </w:r>
          </w:p>
          <w:p w:rsidR="00796F04" w:rsidRPr="00796F04" w:rsidRDefault="00796F04" w:rsidP="000D67B3">
            <w:pPr>
              <w:tabs>
                <w:tab w:val="left" w:pos="709"/>
              </w:tabs>
              <w:ind w:firstLine="34"/>
              <w:rPr>
                <w:sz w:val="28"/>
                <w:szCs w:val="28"/>
              </w:rPr>
            </w:pPr>
          </w:p>
        </w:tc>
        <w:tc>
          <w:tcPr>
            <w:tcW w:w="1276" w:type="dxa"/>
            <w:tcBorders>
              <w:top w:val="single" w:sz="2" w:space="0" w:color="auto"/>
              <w:left w:val="single" w:sz="2" w:space="0" w:color="auto"/>
              <w:bottom w:val="single" w:sz="2" w:space="0" w:color="auto"/>
              <w:right w:val="single" w:sz="2" w:space="0" w:color="auto"/>
            </w:tcBorders>
            <w:vAlign w:val="center"/>
          </w:tcPr>
          <w:p w:rsidR="009601FC" w:rsidRPr="00796F04" w:rsidRDefault="009601FC" w:rsidP="00C34B16">
            <w:pPr>
              <w:jc w:val="center"/>
              <w:rPr>
                <w:i/>
                <w:sz w:val="28"/>
                <w:szCs w:val="28"/>
              </w:rPr>
            </w:pPr>
            <w:r w:rsidRPr="00796F04">
              <w:rPr>
                <w:i/>
                <w:sz w:val="28"/>
                <w:szCs w:val="28"/>
              </w:rPr>
              <w:t>139,3</w:t>
            </w:r>
          </w:p>
        </w:tc>
        <w:tc>
          <w:tcPr>
            <w:tcW w:w="1275" w:type="dxa"/>
            <w:tcBorders>
              <w:top w:val="single" w:sz="2" w:space="0" w:color="auto"/>
              <w:left w:val="single" w:sz="2" w:space="0" w:color="auto"/>
              <w:bottom w:val="single" w:sz="2" w:space="0" w:color="auto"/>
              <w:right w:val="single" w:sz="2" w:space="0" w:color="auto"/>
            </w:tcBorders>
            <w:vAlign w:val="center"/>
          </w:tcPr>
          <w:p w:rsidR="009601FC" w:rsidRPr="00796F04" w:rsidRDefault="009601FC" w:rsidP="00C34B16">
            <w:pPr>
              <w:jc w:val="center"/>
              <w:rPr>
                <w:i/>
                <w:sz w:val="28"/>
                <w:szCs w:val="28"/>
              </w:rPr>
            </w:pPr>
            <w:r w:rsidRPr="00796F04">
              <w:rPr>
                <w:i/>
                <w:sz w:val="28"/>
                <w:szCs w:val="28"/>
              </w:rPr>
              <w:t>143,1</w:t>
            </w:r>
          </w:p>
        </w:tc>
        <w:tc>
          <w:tcPr>
            <w:tcW w:w="1276" w:type="dxa"/>
            <w:tcBorders>
              <w:top w:val="single" w:sz="2" w:space="0" w:color="auto"/>
              <w:left w:val="single" w:sz="2" w:space="0" w:color="auto"/>
              <w:bottom w:val="single" w:sz="2" w:space="0" w:color="auto"/>
              <w:right w:val="single" w:sz="2" w:space="0" w:color="auto"/>
            </w:tcBorders>
            <w:vAlign w:val="center"/>
          </w:tcPr>
          <w:p w:rsidR="009601FC" w:rsidRPr="00796F04" w:rsidRDefault="009601FC" w:rsidP="00C34B16">
            <w:pPr>
              <w:jc w:val="center"/>
              <w:rPr>
                <w:i/>
                <w:sz w:val="28"/>
                <w:szCs w:val="28"/>
              </w:rPr>
            </w:pPr>
            <w:r w:rsidRPr="00796F04">
              <w:rPr>
                <w:i/>
                <w:sz w:val="28"/>
                <w:szCs w:val="28"/>
              </w:rPr>
              <w:t>112,7</w:t>
            </w:r>
          </w:p>
        </w:tc>
      </w:tr>
    </w:tbl>
    <w:p w:rsidR="00796F04" w:rsidRDefault="00796F04" w:rsidP="009601FC">
      <w:pPr>
        <w:ind w:firstLine="567"/>
        <w:jc w:val="both"/>
        <w:rPr>
          <w:sz w:val="28"/>
          <w:szCs w:val="28"/>
        </w:rPr>
      </w:pPr>
    </w:p>
    <w:p w:rsidR="009601FC" w:rsidRPr="00796F04" w:rsidRDefault="009601FC" w:rsidP="009601FC">
      <w:pPr>
        <w:ind w:firstLine="567"/>
        <w:jc w:val="both"/>
        <w:rPr>
          <w:color w:val="000000"/>
          <w:sz w:val="28"/>
          <w:szCs w:val="28"/>
        </w:rPr>
      </w:pPr>
      <w:r w:rsidRPr="00796F04">
        <w:rPr>
          <w:sz w:val="28"/>
          <w:szCs w:val="28"/>
        </w:rPr>
        <w:t xml:space="preserve">Объем обрабатывающего производства за 2018 год составил 7123,1 млн. рублей, </w:t>
      </w:r>
      <w:r w:rsidRPr="00796F04">
        <w:rPr>
          <w:color w:val="000000"/>
          <w:sz w:val="28"/>
          <w:szCs w:val="28"/>
        </w:rPr>
        <w:t>что на 12,7% выше уровня прошлого года и на 61,3% выше уровня 2016 года (2016 г. – 4416,6 млн. рублей, 2017 г. – 6322,0 млн. рублей).</w:t>
      </w:r>
    </w:p>
    <w:p w:rsidR="001C176C" w:rsidRPr="00796F04" w:rsidRDefault="001C176C" w:rsidP="00B73801">
      <w:pPr>
        <w:ind w:firstLine="851"/>
        <w:jc w:val="both"/>
        <w:rPr>
          <w:sz w:val="28"/>
          <w:szCs w:val="28"/>
        </w:rPr>
      </w:pPr>
    </w:p>
    <w:p w:rsidR="001C176C" w:rsidRPr="00796F04" w:rsidRDefault="001C176C" w:rsidP="00B01A58">
      <w:pPr>
        <w:jc w:val="center"/>
        <w:rPr>
          <w:b/>
          <w:i/>
          <w:sz w:val="28"/>
          <w:szCs w:val="28"/>
        </w:rPr>
      </w:pPr>
      <w:r w:rsidRPr="00796F04">
        <w:rPr>
          <w:b/>
          <w:i/>
          <w:sz w:val="28"/>
          <w:szCs w:val="28"/>
        </w:rPr>
        <w:t>Инвести</w:t>
      </w:r>
      <w:r w:rsidR="00FA2787" w:rsidRPr="00796F04">
        <w:rPr>
          <w:b/>
          <w:i/>
          <w:sz w:val="28"/>
          <w:szCs w:val="28"/>
        </w:rPr>
        <w:t>ции</w:t>
      </w:r>
    </w:p>
    <w:p w:rsidR="00AA3331" w:rsidRPr="00FC22F3" w:rsidRDefault="00AA3331" w:rsidP="009C65EB">
      <w:pPr>
        <w:ind w:firstLine="567"/>
        <w:jc w:val="both"/>
        <w:rPr>
          <w:sz w:val="28"/>
          <w:szCs w:val="28"/>
        </w:rPr>
      </w:pPr>
      <w:r w:rsidRPr="00796F04">
        <w:rPr>
          <w:bCs/>
          <w:sz w:val="28"/>
          <w:szCs w:val="28"/>
        </w:rPr>
        <w:t xml:space="preserve">В </w:t>
      </w:r>
      <w:r w:rsidR="00E16B7A" w:rsidRPr="000B168B">
        <w:rPr>
          <w:sz w:val="28"/>
          <w:szCs w:val="28"/>
        </w:rPr>
        <w:t>Красногвардейско</w:t>
      </w:r>
      <w:r w:rsidR="00E16B7A">
        <w:rPr>
          <w:sz w:val="28"/>
          <w:szCs w:val="28"/>
        </w:rPr>
        <w:t>м</w:t>
      </w:r>
      <w:r w:rsidR="00E16B7A" w:rsidRPr="000B168B">
        <w:rPr>
          <w:sz w:val="28"/>
          <w:szCs w:val="28"/>
        </w:rPr>
        <w:t xml:space="preserve"> район</w:t>
      </w:r>
      <w:r w:rsidR="00E16B7A">
        <w:rPr>
          <w:sz w:val="28"/>
          <w:szCs w:val="28"/>
        </w:rPr>
        <w:t>е</w:t>
      </w:r>
      <w:r w:rsidRPr="00796F04">
        <w:rPr>
          <w:bCs/>
          <w:sz w:val="28"/>
          <w:szCs w:val="28"/>
        </w:rPr>
        <w:t>сохраняется устойчивая тенденция опережающего роста</w:t>
      </w:r>
      <w:r w:rsidRPr="00796F04">
        <w:rPr>
          <w:sz w:val="28"/>
          <w:szCs w:val="28"/>
        </w:rPr>
        <w:t>инвестиций в основной капитал</w:t>
      </w:r>
      <w:r w:rsidRPr="00796F04">
        <w:rPr>
          <w:bCs/>
          <w:sz w:val="28"/>
          <w:szCs w:val="28"/>
        </w:rPr>
        <w:t>.</w:t>
      </w:r>
      <w:r w:rsidRPr="00796F04">
        <w:rPr>
          <w:sz w:val="28"/>
          <w:szCs w:val="28"/>
        </w:rPr>
        <w:t xml:space="preserve">Общий объем инвестиций в основной капитал за 3 года составил </w:t>
      </w:r>
      <w:r w:rsidR="00FC22F3" w:rsidRPr="00796F04">
        <w:rPr>
          <w:sz w:val="28"/>
          <w:szCs w:val="28"/>
        </w:rPr>
        <w:t xml:space="preserve">более </w:t>
      </w:r>
      <w:r w:rsidRPr="00796F04">
        <w:rPr>
          <w:sz w:val="28"/>
          <w:szCs w:val="28"/>
        </w:rPr>
        <w:t>5</w:t>
      </w:r>
      <w:r w:rsidR="00FC22F3" w:rsidRPr="00796F04">
        <w:rPr>
          <w:sz w:val="28"/>
          <w:szCs w:val="28"/>
        </w:rPr>
        <w:t xml:space="preserve"> млрд</w:t>
      </w:r>
      <w:r w:rsidRPr="00796F04">
        <w:rPr>
          <w:sz w:val="28"/>
          <w:szCs w:val="28"/>
        </w:rPr>
        <w:t>. рублей.</w:t>
      </w:r>
    </w:p>
    <w:p w:rsidR="00AA3331" w:rsidRPr="00876CB8" w:rsidRDefault="00AA3331" w:rsidP="009C65EB">
      <w:pPr>
        <w:ind w:firstLine="567"/>
        <w:jc w:val="both"/>
        <w:rPr>
          <w:sz w:val="28"/>
          <w:szCs w:val="28"/>
        </w:rPr>
      </w:pPr>
      <w:r w:rsidRPr="00FC22F3">
        <w:rPr>
          <w:sz w:val="28"/>
          <w:szCs w:val="28"/>
        </w:rPr>
        <w:t>Объем инвестиций в</w:t>
      </w:r>
      <w:r w:rsidRPr="00796F04">
        <w:rPr>
          <w:sz w:val="28"/>
          <w:szCs w:val="28"/>
        </w:rPr>
        <w:t xml:space="preserve">основной капитал за счет всех источников финансирования (без субъектов малого предпринимательства и объемов инвестиций, не наблюдаемых прямыми </w:t>
      </w:r>
      <w:r w:rsidRPr="00876CB8">
        <w:rPr>
          <w:sz w:val="28"/>
          <w:szCs w:val="28"/>
        </w:rPr>
        <w:t>статистическими методами) в 201</w:t>
      </w:r>
      <w:r w:rsidR="0035754D" w:rsidRPr="00876CB8">
        <w:rPr>
          <w:sz w:val="28"/>
          <w:szCs w:val="28"/>
        </w:rPr>
        <w:t>8</w:t>
      </w:r>
      <w:r w:rsidRPr="00876CB8">
        <w:rPr>
          <w:sz w:val="28"/>
          <w:szCs w:val="28"/>
        </w:rPr>
        <w:t xml:space="preserve"> году составил </w:t>
      </w:r>
      <w:r w:rsidR="00FC22F3" w:rsidRPr="00876CB8">
        <w:rPr>
          <w:sz w:val="28"/>
          <w:szCs w:val="28"/>
        </w:rPr>
        <w:t>11</w:t>
      </w:r>
      <w:r w:rsidR="00625066" w:rsidRPr="00876CB8">
        <w:rPr>
          <w:sz w:val="28"/>
          <w:szCs w:val="28"/>
        </w:rPr>
        <w:t>38,9 млн</w:t>
      </w:r>
      <w:r w:rsidR="00FC22F3" w:rsidRPr="00876CB8">
        <w:rPr>
          <w:sz w:val="28"/>
          <w:szCs w:val="28"/>
        </w:rPr>
        <w:t>.рублей</w:t>
      </w:r>
      <w:r w:rsidR="009C65EB" w:rsidRPr="00876CB8">
        <w:rPr>
          <w:sz w:val="28"/>
          <w:szCs w:val="28"/>
        </w:rPr>
        <w:t>, что ниже показател</w:t>
      </w:r>
      <w:r w:rsidR="00625066" w:rsidRPr="00876CB8">
        <w:rPr>
          <w:sz w:val="28"/>
          <w:szCs w:val="28"/>
        </w:rPr>
        <w:t>ей</w:t>
      </w:r>
      <w:r w:rsidR="009C65EB" w:rsidRPr="00876CB8">
        <w:rPr>
          <w:sz w:val="28"/>
          <w:szCs w:val="28"/>
        </w:rPr>
        <w:t xml:space="preserve"> 2017 года на </w:t>
      </w:r>
      <w:r w:rsidR="00625066" w:rsidRPr="00876CB8">
        <w:rPr>
          <w:sz w:val="28"/>
          <w:szCs w:val="28"/>
        </w:rPr>
        <w:t>21</w:t>
      </w:r>
      <w:r w:rsidR="009C65EB" w:rsidRPr="00876CB8">
        <w:rPr>
          <w:sz w:val="28"/>
          <w:szCs w:val="28"/>
        </w:rPr>
        <w:t xml:space="preserve">% и 2016 года на </w:t>
      </w:r>
      <w:r w:rsidR="00625066" w:rsidRPr="00876CB8">
        <w:rPr>
          <w:sz w:val="28"/>
          <w:szCs w:val="28"/>
        </w:rPr>
        <w:t>5</w:t>
      </w:r>
      <w:r w:rsidR="009C65EB" w:rsidRPr="00876CB8">
        <w:rPr>
          <w:sz w:val="28"/>
          <w:szCs w:val="28"/>
        </w:rPr>
        <w:t xml:space="preserve"> % (2016 г. – </w:t>
      </w:r>
      <w:r w:rsidR="00625066" w:rsidRPr="00876CB8">
        <w:rPr>
          <w:sz w:val="28"/>
          <w:szCs w:val="28"/>
        </w:rPr>
        <w:t>1201,6</w:t>
      </w:r>
      <w:r w:rsidR="009C65EB" w:rsidRPr="00876CB8">
        <w:rPr>
          <w:sz w:val="28"/>
          <w:szCs w:val="28"/>
        </w:rPr>
        <w:t xml:space="preserve"> млн. рублей, 2017 г. – </w:t>
      </w:r>
      <w:r w:rsidR="00625066" w:rsidRPr="00876CB8">
        <w:rPr>
          <w:sz w:val="28"/>
          <w:szCs w:val="28"/>
        </w:rPr>
        <w:t>1384,9</w:t>
      </w:r>
      <w:r w:rsidR="009C65EB" w:rsidRPr="00876CB8">
        <w:rPr>
          <w:sz w:val="28"/>
          <w:szCs w:val="28"/>
        </w:rPr>
        <w:t xml:space="preserve"> млн. рублей).</w:t>
      </w:r>
    </w:p>
    <w:p w:rsidR="00FF7CB7" w:rsidRDefault="00A66861" w:rsidP="00FF7CB7">
      <w:pPr>
        <w:pStyle w:val="p"/>
      </w:pPr>
      <w:r w:rsidRPr="00876CB8">
        <w:t xml:space="preserve">В структуре инвестиций в 2013 и 2018 годах преобладали внебюджетные инвестиции (около 85%), которые обеспечены за счет активной реализации инвестиционных проектов федерального и краевого уровней. </w:t>
      </w:r>
      <w:r w:rsidR="00FF7CB7" w:rsidRPr="00876CB8">
        <w:t xml:space="preserve">Самый высокий показатель </w:t>
      </w:r>
      <w:r w:rsidR="00625066" w:rsidRPr="00876CB8">
        <w:t xml:space="preserve">был </w:t>
      </w:r>
      <w:r w:rsidR="00FF7CB7" w:rsidRPr="00876CB8">
        <w:t>достигнут в 201</w:t>
      </w:r>
      <w:r w:rsidR="00625066" w:rsidRPr="00876CB8">
        <w:t>4</w:t>
      </w:r>
      <w:r w:rsidR="00FF7CB7" w:rsidRPr="00876CB8">
        <w:t xml:space="preserve"> году – </w:t>
      </w:r>
      <w:r w:rsidR="00625066" w:rsidRPr="00876CB8">
        <w:t xml:space="preserve">3045,0 </w:t>
      </w:r>
      <w:r w:rsidR="00FF7CB7" w:rsidRPr="00876CB8">
        <w:rPr>
          <w:szCs w:val="28"/>
        </w:rPr>
        <w:t>млн. руб</w:t>
      </w:r>
      <w:r w:rsidR="00625066" w:rsidRPr="00876CB8">
        <w:rPr>
          <w:szCs w:val="28"/>
        </w:rPr>
        <w:t>лей</w:t>
      </w:r>
      <w:r w:rsidR="00FF7CB7" w:rsidRPr="00876CB8">
        <w:rPr>
          <w:szCs w:val="28"/>
        </w:rPr>
        <w:t>и самый низкий в 201</w:t>
      </w:r>
      <w:r w:rsidRPr="00876CB8">
        <w:rPr>
          <w:szCs w:val="28"/>
        </w:rPr>
        <w:t>3</w:t>
      </w:r>
      <w:r w:rsidR="00FF7CB7" w:rsidRPr="00876CB8">
        <w:rPr>
          <w:szCs w:val="28"/>
        </w:rPr>
        <w:t xml:space="preserve"> году –</w:t>
      </w:r>
      <w:r w:rsidRPr="00876CB8">
        <w:rPr>
          <w:szCs w:val="28"/>
        </w:rPr>
        <w:t>1003,6</w:t>
      </w:r>
      <w:r w:rsidR="00FF7CB7" w:rsidRPr="00876CB8">
        <w:rPr>
          <w:szCs w:val="28"/>
        </w:rPr>
        <w:t xml:space="preserve"> млн. руб</w:t>
      </w:r>
      <w:r w:rsidRPr="00876CB8">
        <w:rPr>
          <w:szCs w:val="28"/>
        </w:rPr>
        <w:t>лей</w:t>
      </w:r>
      <w:r w:rsidR="00FF7CB7" w:rsidRPr="00876CB8">
        <w:rPr>
          <w:szCs w:val="28"/>
        </w:rPr>
        <w:t>.</w:t>
      </w:r>
    </w:p>
    <w:p w:rsidR="00E16B7A" w:rsidRPr="00876CB8" w:rsidRDefault="00E16B7A" w:rsidP="00FF7CB7">
      <w:pPr>
        <w:pStyle w:val="p"/>
        <w:rPr>
          <w:szCs w:val="28"/>
        </w:rPr>
      </w:pPr>
    </w:p>
    <w:p w:rsidR="009C65EB" w:rsidRPr="00876CB8" w:rsidRDefault="003A6E08" w:rsidP="003A6E08">
      <w:pPr>
        <w:pStyle w:val="a5"/>
        <w:ind w:firstLine="567"/>
        <w:jc w:val="both"/>
        <w:rPr>
          <w:rFonts w:ascii="Times New Roman" w:hAnsi="Times New Roman"/>
          <w:sz w:val="28"/>
          <w:szCs w:val="28"/>
        </w:rPr>
      </w:pPr>
      <w:r w:rsidRPr="00876CB8">
        <w:rPr>
          <w:rFonts w:ascii="Times New Roman" w:hAnsi="Times New Roman"/>
          <w:sz w:val="28"/>
          <w:szCs w:val="28"/>
        </w:rPr>
        <w:lastRenderedPageBreak/>
        <w:t>Объем инвестиций в основной капитал (за исключением бюджетных средств) в расчете на 1 жителя</w:t>
      </w:r>
      <w:r w:rsidR="00AA3331" w:rsidRPr="00876CB8">
        <w:rPr>
          <w:rFonts w:ascii="Times New Roman" w:hAnsi="Times New Roman"/>
          <w:sz w:val="28"/>
          <w:szCs w:val="28"/>
        </w:rPr>
        <w:t xml:space="preserve">, в фактически действовавших ценах </w:t>
      </w:r>
      <w:r w:rsidR="009C65EB" w:rsidRPr="00876CB8">
        <w:rPr>
          <w:rFonts w:ascii="Times New Roman" w:hAnsi="Times New Roman"/>
          <w:sz w:val="28"/>
          <w:szCs w:val="28"/>
        </w:rPr>
        <w:t>по годам составил:</w:t>
      </w:r>
    </w:p>
    <w:p w:rsidR="009C65EB" w:rsidRPr="00796F04" w:rsidRDefault="00AB71FC" w:rsidP="009C65EB">
      <w:pPr>
        <w:pStyle w:val="a5"/>
        <w:ind w:firstLine="567"/>
        <w:jc w:val="both"/>
        <w:rPr>
          <w:rFonts w:ascii="Times New Roman" w:hAnsi="Times New Roman"/>
          <w:sz w:val="28"/>
          <w:szCs w:val="28"/>
        </w:rPr>
      </w:pPr>
      <w:r w:rsidRPr="00876CB8">
        <w:rPr>
          <w:rFonts w:ascii="Times New Roman" w:hAnsi="Times New Roman"/>
          <w:sz w:val="28"/>
          <w:szCs w:val="28"/>
        </w:rPr>
        <w:t>–</w:t>
      </w:r>
      <w:r w:rsidR="009C65EB" w:rsidRPr="00876CB8">
        <w:rPr>
          <w:rFonts w:ascii="Times New Roman" w:hAnsi="Times New Roman"/>
          <w:sz w:val="28"/>
          <w:szCs w:val="28"/>
        </w:rPr>
        <w:t xml:space="preserve"> 2016 год – </w:t>
      </w:r>
      <w:r w:rsidR="003A6E08" w:rsidRPr="00876CB8">
        <w:rPr>
          <w:rFonts w:ascii="Times New Roman" w:hAnsi="Times New Roman"/>
          <w:sz w:val="28"/>
          <w:szCs w:val="28"/>
        </w:rPr>
        <w:t xml:space="preserve">30051 </w:t>
      </w:r>
      <w:r w:rsidR="009C65EB" w:rsidRPr="00876CB8">
        <w:rPr>
          <w:rFonts w:ascii="Times New Roman" w:hAnsi="Times New Roman"/>
          <w:sz w:val="28"/>
          <w:szCs w:val="28"/>
        </w:rPr>
        <w:t>рублей;</w:t>
      </w:r>
    </w:p>
    <w:p w:rsidR="009C65EB" w:rsidRPr="00796F04" w:rsidRDefault="00AB71FC" w:rsidP="009C65EB">
      <w:pPr>
        <w:pStyle w:val="a5"/>
        <w:ind w:firstLine="567"/>
        <w:jc w:val="both"/>
        <w:rPr>
          <w:rFonts w:ascii="Times New Roman" w:hAnsi="Times New Roman"/>
          <w:sz w:val="28"/>
          <w:szCs w:val="28"/>
        </w:rPr>
      </w:pPr>
      <w:r w:rsidRPr="00796F04">
        <w:rPr>
          <w:rFonts w:ascii="Times New Roman" w:hAnsi="Times New Roman"/>
          <w:sz w:val="28"/>
          <w:szCs w:val="28"/>
        </w:rPr>
        <w:t>–</w:t>
      </w:r>
      <w:r w:rsidR="009C65EB" w:rsidRPr="00796F04">
        <w:rPr>
          <w:rFonts w:ascii="Times New Roman" w:hAnsi="Times New Roman"/>
          <w:sz w:val="28"/>
          <w:szCs w:val="28"/>
        </w:rPr>
        <w:t xml:space="preserve"> 2017 год – </w:t>
      </w:r>
      <w:r w:rsidR="003A6E08" w:rsidRPr="00796F04">
        <w:rPr>
          <w:rFonts w:ascii="Times New Roman" w:hAnsi="Times New Roman"/>
          <w:sz w:val="28"/>
          <w:szCs w:val="28"/>
        </w:rPr>
        <w:t xml:space="preserve">30305 </w:t>
      </w:r>
      <w:r w:rsidR="009C65EB" w:rsidRPr="00796F04">
        <w:rPr>
          <w:rFonts w:ascii="Times New Roman" w:hAnsi="Times New Roman"/>
          <w:sz w:val="28"/>
          <w:szCs w:val="28"/>
        </w:rPr>
        <w:t>рублей;</w:t>
      </w:r>
    </w:p>
    <w:p w:rsidR="00A66861" w:rsidRPr="00796F04" w:rsidRDefault="00AB71FC" w:rsidP="00A66861">
      <w:pPr>
        <w:ind w:firstLine="567"/>
        <w:jc w:val="both"/>
        <w:rPr>
          <w:sz w:val="28"/>
          <w:szCs w:val="22"/>
        </w:rPr>
      </w:pPr>
      <w:r w:rsidRPr="00796F04">
        <w:rPr>
          <w:sz w:val="28"/>
          <w:szCs w:val="28"/>
        </w:rPr>
        <w:t>–</w:t>
      </w:r>
      <w:r w:rsidR="00AA3331" w:rsidRPr="00796F04">
        <w:rPr>
          <w:sz w:val="28"/>
          <w:szCs w:val="28"/>
        </w:rPr>
        <w:t>201</w:t>
      </w:r>
      <w:r w:rsidR="002C4631" w:rsidRPr="00796F04">
        <w:rPr>
          <w:sz w:val="28"/>
          <w:szCs w:val="28"/>
        </w:rPr>
        <w:t>8</w:t>
      </w:r>
      <w:r w:rsidR="00AA3331" w:rsidRPr="00796F04">
        <w:rPr>
          <w:sz w:val="28"/>
          <w:szCs w:val="28"/>
        </w:rPr>
        <w:t xml:space="preserve"> год– </w:t>
      </w:r>
      <w:r w:rsidR="003A6E08" w:rsidRPr="00796F04">
        <w:rPr>
          <w:sz w:val="28"/>
          <w:szCs w:val="28"/>
        </w:rPr>
        <w:t xml:space="preserve">29544 </w:t>
      </w:r>
      <w:r w:rsidR="00AA3331" w:rsidRPr="00796F04">
        <w:rPr>
          <w:sz w:val="28"/>
          <w:szCs w:val="28"/>
        </w:rPr>
        <w:t>рублей.</w:t>
      </w:r>
    </w:p>
    <w:p w:rsidR="00372C2B" w:rsidRPr="00796F04" w:rsidRDefault="00372C2B" w:rsidP="00A66861">
      <w:pPr>
        <w:ind w:firstLine="567"/>
        <w:jc w:val="both"/>
        <w:rPr>
          <w:sz w:val="28"/>
          <w:szCs w:val="22"/>
        </w:rPr>
      </w:pPr>
      <w:r w:rsidRPr="00796F04">
        <w:rPr>
          <w:sz w:val="28"/>
          <w:szCs w:val="22"/>
        </w:rPr>
        <w:t>Анализируя муниципальные образования со среднегодовой численностью постоянного населения от 30,6 до 39,4 тыс. человек, душевой показатель инвестиций в основной капитал по Красногвардейскому району находится на первом месте.</w:t>
      </w:r>
    </w:p>
    <w:p w:rsidR="00372C2B" w:rsidRPr="00796F04" w:rsidRDefault="00372C2B" w:rsidP="00A66861">
      <w:pPr>
        <w:ind w:firstLine="567"/>
        <w:jc w:val="both"/>
        <w:rPr>
          <w:sz w:val="28"/>
          <w:szCs w:val="22"/>
        </w:rPr>
      </w:pPr>
    </w:p>
    <w:p w:rsidR="00372C2B" w:rsidRPr="00796F04" w:rsidRDefault="00372C2B" w:rsidP="00E16B7A">
      <w:pPr>
        <w:jc w:val="center"/>
        <w:rPr>
          <w:i/>
          <w:color w:val="000000"/>
          <w:sz w:val="28"/>
          <w:szCs w:val="28"/>
        </w:rPr>
      </w:pPr>
      <w:r w:rsidRPr="00796F04">
        <w:rPr>
          <w:i/>
          <w:sz w:val="28"/>
          <w:szCs w:val="28"/>
        </w:rPr>
        <w:t xml:space="preserve">Таблица </w:t>
      </w:r>
      <w:r w:rsidR="006D06F5" w:rsidRPr="00796F04">
        <w:rPr>
          <w:i/>
          <w:sz w:val="28"/>
          <w:szCs w:val="28"/>
        </w:rPr>
        <w:t>8</w:t>
      </w:r>
      <w:r w:rsidRPr="00796F04">
        <w:rPr>
          <w:i/>
          <w:sz w:val="28"/>
          <w:szCs w:val="28"/>
        </w:rPr>
        <w:t xml:space="preserve"> – Объем инвестиций в основной капитал (за исключением бюджетных средств) в расчете на 1 человека, в фактически действовавших ценах в сравнении с муниципальными образованиями Ставропольского края</w:t>
      </w:r>
    </w:p>
    <w:p w:rsidR="00372C2B" w:rsidRPr="00796F04" w:rsidRDefault="00372C2B" w:rsidP="00372C2B">
      <w:pPr>
        <w:jc w:val="both"/>
        <w:rPr>
          <w:i/>
          <w:sz w:val="28"/>
          <w:szCs w:val="28"/>
        </w:rPr>
      </w:pP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103"/>
        <w:gridCol w:w="4111"/>
      </w:tblGrid>
      <w:tr w:rsidR="00372C2B" w:rsidRPr="00796F04" w:rsidTr="00372C2B">
        <w:tc>
          <w:tcPr>
            <w:tcW w:w="5103" w:type="dxa"/>
          </w:tcPr>
          <w:p w:rsidR="00DC51F5" w:rsidRPr="00796F04" w:rsidRDefault="00DC51F5" w:rsidP="00372C2B">
            <w:pPr>
              <w:jc w:val="center"/>
              <w:rPr>
                <w:b/>
                <w:sz w:val="28"/>
                <w:szCs w:val="28"/>
              </w:rPr>
            </w:pPr>
            <w:r w:rsidRPr="00796F04">
              <w:rPr>
                <w:b/>
                <w:sz w:val="28"/>
                <w:szCs w:val="28"/>
              </w:rPr>
              <w:t>Наименование</w:t>
            </w:r>
          </w:p>
          <w:p w:rsidR="00372C2B" w:rsidRPr="00796F04" w:rsidRDefault="00372C2B" w:rsidP="00372C2B">
            <w:pPr>
              <w:jc w:val="center"/>
              <w:rPr>
                <w:b/>
                <w:sz w:val="28"/>
                <w:szCs w:val="28"/>
              </w:rPr>
            </w:pPr>
            <w:r w:rsidRPr="00796F04">
              <w:rPr>
                <w:b/>
                <w:sz w:val="28"/>
                <w:szCs w:val="28"/>
              </w:rPr>
              <w:t>муниципального образования</w:t>
            </w:r>
          </w:p>
        </w:tc>
        <w:tc>
          <w:tcPr>
            <w:tcW w:w="4111" w:type="dxa"/>
          </w:tcPr>
          <w:p w:rsidR="00DC51F5" w:rsidRPr="00796F04" w:rsidRDefault="00372C2B" w:rsidP="00DC51F5">
            <w:pPr>
              <w:jc w:val="center"/>
              <w:rPr>
                <w:b/>
                <w:color w:val="000000"/>
                <w:sz w:val="28"/>
                <w:szCs w:val="28"/>
              </w:rPr>
            </w:pPr>
            <w:r w:rsidRPr="00796F04">
              <w:rPr>
                <w:b/>
                <w:color w:val="000000"/>
                <w:sz w:val="28"/>
                <w:szCs w:val="28"/>
              </w:rPr>
              <w:t>Единица измерения,</w:t>
            </w:r>
          </w:p>
          <w:p w:rsidR="00372C2B" w:rsidRPr="00796F04" w:rsidRDefault="00372C2B" w:rsidP="00DC51F5">
            <w:pPr>
              <w:jc w:val="center"/>
              <w:rPr>
                <w:b/>
                <w:color w:val="000000"/>
                <w:sz w:val="28"/>
                <w:szCs w:val="28"/>
              </w:rPr>
            </w:pPr>
            <w:r w:rsidRPr="00796F04">
              <w:rPr>
                <w:b/>
                <w:color w:val="000000"/>
                <w:sz w:val="28"/>
                <w:szCs w:val="28"/>
              </w:rPr>
              <w:t>рублей</w:t>
            </w:r>
          </w:p>
        </w:tc>
      </w:tr>
      <w:tr w:rsidR="00372C2B" w:rsidRPr="00796F04" w:rsidTr="006C7933">
        <w:trPr>
          <w:trHeight w:val="321"/>
        </w:trPr>
        <w:tc>
          <w:tcPr>
            <w:tcW w:w="5103" w:type="dxa"/>
            <w:vAlign w:val="center"/>
          </w:tcPr>
          <w:p w:rsidR="00372C2B" w:rsidRPr="00796F04" w:rsidRDefault="00372C2B" w:rsidP="00372C2B">
            <w:pPr>
              <w:rPr>
                <w:color w:val="000000"/>
                <w:sz w:val="28"/>
                <w:szCs w:val="28"/>
              </w:rPr>
            </w:pPr>
            <w:r w:rsidRPr="00796F04">
              <w:rPr>
                <w:color w:val="000000"/>
                <w:sz w:val="28"/>
                <w:szCs w:val="28"/>
              </w:rPr>
              <w:t xml:space="preserve">Красногвардейский </w:t>
            </w:r>
          </w:p>
        </w:tc>
        <w:tc>
          <w:tcPr>
            <w:tcW w:w="4111" w:type="dxa"/>
            <w:vAlign w:val="center"/>
          </w:tcPr>
          <w:p w:rsidR="00372C2B" w:rsidRPr="00796F04" w:rsidRDefault="00372C2B" w:rsidP="00372C2B">
            <w:pPr>
              <w:jc w:val="center"/>
              <w:rPr>
                <w:sz w:val="28"/>
                <w:szCs w:val="28"/>
              </w:rPr>
            </w:pPr>
            <w:r w:rsidRPr="00796F04">
              <w:rPr>
                <w:sz w:val="28"/>
                <w:szCs w:val="28"/>
              </w:rPr>
              <w:t>29544</w:t>
            </w:r>
          </w:p>
        </w:tc>
      </w:tr>
      <w:tr w:rsidR="00DC51F5" w:rsidRPr="00796F04" w:rsidTr="006C7933">
        <w:trPr>
          <w:trHeight w:val="270"/>
        </w:trPr>
        <w:tc>
          <w:tcPr>
            <w:tcW w:w="5103" w:type="dxa"/>
            <w:vAlign w:val="center"/>
          </w:tcPr>
          <w:p w:rsidR="00DC51F5" w:rsidRPr="00796F04" w:rsidRDefault="00DC51F5" w:rsidP="00DC51F5">
            <w:pPr>
              <w:rPr>
                <w:color w:val="000000"/>
                <w:sz w:val="28"/>
                <w:szCs w:val="28"/>
              </w:rPr>
            </w:pPr>
            <w:r w:rsidRPr="00796F04">
              <w:rPr>
                <w:color w:val="000000"/>
                <w:sz w:val="28"/>
                <w:szCs w:val="28"/>
              </w:rPr>
              <w:t>Труновский</w:t>
            </w:r>
          </w:p>
        </w:tc>
        <w:tc>
          <w:tcPr>
            <w:tcW w:w="4111" w:type="dxa"/>
            <w:vAlign w:val="center"/>
          </w:tcPr>
          <w:p w:rsidR="00DC51F5" w:rsidRPr="00796F04" w:rsidRDefault="00DC51F5" w:rsidP="00DC51F5">
            <w:pPr>
              <w:jc w:val="center"/>
              <w:rPr>
                <w:sz w:val="28"/>
                <w:szCs w:val="28"/>
              </w:rPr>
            </w:pPr>
            <w:r w:rsidRPr="00796F04">
              <w:rPr>
                <w:sz w:val="28"/>
                <w:szCs w:val="28"/>
              </w:rPr>
              <w:t>19312</w:t>
            </w:r>
          </w:p>
        </w:tc>
      </w:tr>
      <w:tr w:rsidR="00DC51F5" w:rsidRPr="00796F04" w:rsidTr="006C7933">
        <w:trPr>
          <w:trHeight w:val="231"/>
        </w:trPr>
        <w:tc>
          <w:tcPr>
            <w:tcW w:w="5103" w:type="dxa"/>
            <w:vAlign w:val="center"/>
          </w:tcPr>
          <w:p w:rsidR="00DC51F5" w:rsidRPr="00796F04" w:rsidRDefault="00DC51F5" w:rsidP="00DC51F5">
            <w:pPr>
              <w:rPr>
                <w:color w:val="000000"/>
                <w:sz w:val="28"/>
                <w:szCs w:val="28"/>
              </w:rPr>
            </w:pPr>
            <w:r w:rsidRPr="00796F04">
              <w:rPr>
                <w:color w:val="000000"/>
                <w:sz w:val="28"/>
                <w:szCs w:val="28"/>
              </w:rPr>
              <w:t>Левокумский</w:t>
            </w:r>
          </w:p>
        </w:tc>
        <w:tc>
          <w:tcPr>
            <w:tcW w:w="4111" w:type="dxa"/>
            <w:vAlign w:val="center"/>
          </w:tcPr>
          <w:p w:rsidR="00DC51F5" w:rsidRPr="00796F04" w:rsidRDefault="00DC51F5" w:rsidP="00DC51F5">
            <w:pPr>
              <w:jc w:val="center"/>
              <w:rPr>
                <w:sz w:val="28"/>
                <w:szCs w:val="28"/>
              </w:rPr>
            </w:pPr>
            <w:r w:rsidRPr="00796F04">
              <w:rPr>
                <w:sz w:val="28"/>
                <w:szCs w:val="28"/>
              </w:rPr>
              <w:t>17613</w:t>
            </w:r>
          </w:p>
        </w:tc>
      </w:tr>
      <w:tr w:rsidR="00372C2B" w:rsidRPr="00796F04" w:rsidTr="006C7933">
        <w:trPr>
          <w:trHeight w:val="166"/>
        </w:trPr>
        <w:tc>
          <w:tcPr>
            <w:tcW w:w="5103" w:type="dxa"/>
            <w:vAlign w:val="center"/>
          </w:tcPr>
          <w:p w:rsidR="00372C2B" w:rsidRPr="00796F04" w:rsidRDefault="00372C2B" w:rsidP="00372C2B">
            <w:pPr>
              <w:rPr>
                <w:color w:val="000000"/>
                <w:sz w:val="28"/>
                <w:szCs w:val="28"/>
              </w:rPr>
            </w:pPr>
            <w:r w:rsidRPr="00796F04">
              <w:rPr>
                <w:color w:val="000000"/>
                <w:sz w:val="28"/>
                <w:szCs w:val="28"/>
              </w:rPr>
              <w:t>Апанасенковский</w:t>
            </w:r>
          </w:p>
        </w:tc>
        <w:tc>
          <w:tcPr>
            <w:tcW w:w="4111" w:type="dxa"/>
            <w:vAlign w:val="center"/>
          </w:tcPr>
          <w:p w:rsidR="00372C2B" w:rsidRPr="00796F04" w:rsidRDefault="00372C2B" w:rsidP="00372C2B">
            <w:pPr>
              <w:jc w:val="center"/>
              <w:rPr>
                <w:sz w:val="28"/>
                <w:szCs w:val="28"/>
              </w:rPr>
            </w:pPr>
            <w:r w:rsidRPr="00796F04">
              <w:rPr>
                <w:sz w:val="28"/>
                <w:szCs w:val="28"/>
              </w:rPr>
              <w:t>15784</w:t>
            </w:r>
          </w:p>
        </w:tc>
      </w:tr>
      <w:tr w:rsidR="00372C2B" w:rsidRPr="00796F04" w:rsidTr="006C7933">
        <w:trPr>
          <w:trHeight w:val="256"/>
        </w:trPr>
        <w:tc>
          <w:tcPr>
            <w:tcW w:w="5103" w:type="dxa"/>
            <w:vAlign w:val="center"/>
          </w:tcPr>
          <w:p w:rsidR="00372C2B" w:rsidRPr="00796F04" w:rsidRDefault="00372C2B" w:rsidP="00372C2B">
            <w:pPr>
              <w:rPr>
                <w:color w:val="000000"/>
                <w:sz w:val="28"/>
                <w:szCs w:val="28"/>
              </w:rPr>
            </w:pPr>
            <w:r w:rsidRPr="00796F04">
              <w:rPr>
                <w:color w:val="000000"/>
                <w:sz w:val="28"/>
                <w:szCs w:val="28"/>
              </w:rPr>
              <w:t>Андроповский</w:t>
            </w:r>
          </w:p>
        </w:tc>
        <w:tc>
          <w:tcPr>
            <w:tcW w:w="4111" w:type="dxa"/>
            <w:vAlign w:val="center"/>
          </w:tcPr>
          <w:p w:rsidR="00372C2B" w:rsidRPr="00796F04" w:rsidRDefault="00372C2B" w:rsidP="00372C2B">
            <w:pPr>
              <w:jc w:val="center"/>
              <w:rPr>
                <w:sz w:val="28"/>
                <w:szCs w:val="28"/>
              </w:rPr>
            </w:pPr>
            <w:r w:rsidRPr="00796F04">
              <w:rPr>
                <w:sz w:val="28"/>
                <w:szCs w:val="28"/>
              </w:rPr>
              <w:t>4966</w:t>
            </w:r>
          </w:p>
        </w:tc>
      </w:tr>
      <w:tr w:rsidR="00372C2B" w:rsidRPr="00796F04" w:rsidTr="006C7933">
        <w:trPr>
          <w:trHeight w:val="217"/>
        </w:trPr>
        <w:tc>
          <w:tcPr>
            <w:tcW w:w="5103" w:type="dxa"/>
            <w:vAlign w:val="center"/>
          </w:tcPr>
          <w:p w:rsidR="00372C2B" w:rsidRPr="00796F04" w:rsidRDefault="00372C2B" w:rsidP="00372C2B">
            <w:pPr>
              <w:rPr>
                <w:color w:val="000000"/>
                <w:sz w:val="28"/>
                <w:szCs w:val="28"/>
              </w:rPr>
            </w:pPr>
            <w:r w:rsidRPr="00796F04">
              <w:rPr>
                <w:color w:val="000000"/>
                <w:sz w:val="28"/>
                <w:szCs w:val="28"/>
              </w:rPr>
              <w:t>Грачевский</w:t>
            </w:r>
          </w:p>
        </w:tc>
        <w:tc>
          <w:tcPr>
            <w:tcW w:w="4111" w:type="dxa"/>
            <w:vAlign w:val="center"/>
          </w:tcPr>
          <w:p w:rsidR="00372C2B" w:rsidRPr="00796F04" w:rsidRDefault="00372C2B" w:rsidP="00372C2B">
            <w:pPr>
              <w:jc w:val="center"/>
              <w:rPr>
                <w:sz w:val="28"/>
                <w:szCs w:val="28"/>
              </w:rPr>
            </w:pPr>
            <w:r w:rsidRPr="00796F04">
              <w:rPr>
                <w:sz w:val="28"/>
                <w:szCs w:val="28"/>
              </w:rPr>
              <w:t>2911</w:t>
            </w:r>
          </w:p>
        </w:tc>
      </w:tr>
    </w:tbl>
    <w:p w:rsidR="00372C2B" w:rsidRPr="00796F04" w:rsidRDefault="00372C2B" w:rsidP="00A66861">
      <w:pPr>
        <w:ind w:firstLine="567"/>
        <w:jc w:val="both"/>
        <w:rPr>
          <w:sz w:val="28"/>
          <w:szCs w:val="22"/>
        </w:rPr>
      </w:pPr>
    </w:p>
    <w:p w:rsidR="007B4FEF" w:rsidRPr="00AA62C7" w:rsidRDefault="007B4FEF" w:rsidP="007B4FEF">
      <w:pPr>
        <w:pStyle w:val="ab"/>
        <w:spacing w:after="0"/>
        <w:ind w:left="0" w:firstLine="567"/>
        <w:jc w:val="both"/>
        <w:rPr>
          <w:sz w:val="28"/>
          <w:szCs w:val="28"/>
        </w:rPr>
      </w:pPr>
      <w:r w:rsidRPr="00796F04">
        <w:rPr>
          <w:sz w:val="28"/>
          <w:szCs w:val="28"/>
        </w:rPr>
        <w:t xml:space="preserve">Инвестиционная политика </w:t>
      </w:r>
      <w:r w:rsidR="00E16B7A" w:rsidRPr="000B168B">
        <w:rPr>
          <w:sz w:val="28"/>
          <w:szCs w:val="28"/>
        </w:rPr>
        <w:t xml:space="preserve">Красногвардейского района </w:t>
      </w:r>
      <w:r w:rsidRPr="00796F04">
        <w:rPr>
          <w:sz w:val="28"/>
          <w:szCs w:val="28"/>
        </w:rPr>
        <w:t>определяется целым комплексом составляющих, которые формируются под воздействием позитивных и негативных факторов социально–экономического развития территории: степени устойчивости, уровня жизни населения и уровня деловой</w:t>
      </w:r>
      <w:r w:rsidRPr="00AA62C7">
        <w:rPr>
          <w:sz w:val="28"/>
          <w:szCs w:val="28"/>
        </w:rPr>
        <w:t xml:space="preserve"> активности, путем развития конкурентоспособных производств, эффективно использующих имеющейся потенциал </w:t>
      </w:r>
      <w:r w:rsidR="00E16B7A" w:rsidRPr="000B168B">
        <w:rPr>
          <w:sz w:val="28"/>
          <w:szCs w:val="28"/>
        </w:rPr>
        <w:t>Красногвардейского района</w:t>
      </w:r>
      <w:r w:rsidRPr="00AA62C7">
        <w:rPr>
          <w:sz w:val="28"/>
          <w:szCs w:val="28"/>
        </w:rPr>
        <w:t>.</w:t>
      </w:r>
    </w:p>
    <w:p w:rsidR="007B4FEF" w:rsidRPr="00AA62C7" w:rsidRDefault="007B4FEF" w:rsidP="007B4FEF">
      <w:pPr>
        <w:ind w:firstLine="567"/>
        <w:jc w:val="both"/>
        <w:rPr>
          <w:sz w:val="28"/>
          <w:szCs w:val="28"/>
        </w:rPr>
      </w:pPr>
      <w:r w:rsidRPr="00AA62C7">
        <w:rPr>
          <w:sz w:val="28"/>
          <w:szCs w:val="28"/>
        </w:rPr>
        <w:t>Красногвардейский район обладает рядом конкурентных преимуществ, которые создают предпосылки для привлечения инвестиций и успешного развития территории.</w:t>
      </w:r>
    </w:p>
    <w:p w:rsidR="007B4FEF" w:rsidRPr="00AA62C7" w:rsidRDefault="007B4FEF" w:rsidP="007B4FEF">
      <w:pPr>
        <w:ind w:firstLine="567"/>
        <w:jc w:val="both"/>
        <w:rPr>
          <w:sz w:val="28"/>
          <w:szCs w:val="28"/>
        </w:rPr>
      </w:pPr>
      <w:r w:rsidRPr="00AA62C7">
        <w:rPr>
          <w:sz w:val="28"/>
          <w:szCs w:val="28"/>
        </w:rPr>
        <w:t>Основными из них являются:</w:t>
      </w:r>
    </w:p>
    <w:p w:rsidR="007B4FEF" w:rsidRPr="00AA62C7" w:rsidRDefault="007B4FEF" w:rsidP="007B4FEF">
      <w:pPr>
        <w:ind w:firstLine="567"/>
        <w:jc w:val="both"/>
        <w:rPr>
          <w:sz w:val="28"/>
          <w:szCs w:val="28"/>
        </w:rPr>
      </w:pPr>
      <w:r w:rsidRPr="00AA62C7">
        <w:rPr>
          <w:sz w:val="28"/>
          <w:szCs w:val="28"/>
        </w:rPr>
        <w:t xml:space="preserve">–выгодное географическое расположение; </w:t>
      </w:r>
    </w:p>
    <w:p w:rsidR="007B4FEF" w:rsidRPr="00AA62C7" w:rsidRDefault="007B4FEF" w:rsidP="007B4FEF">
      <w:pPr>
        <w:ind w:firstLine="567"/>
        <w:jc w:val="both"/>
        <w:rPr>
          <w:sz w:val="28"/>
          <w:szCs w:val="28"/>
        </w:rPr>
      </w:pPr>
      <w:r w:rsidRPr="00AA62C7">
        <w:rPr>
          <w:sz w:val="28"/>
          <w:szCs w:val="28"/>
        </w:rPr>
        <w:t>–развитая транспортная инфраструктура;</w:t>
      </w:r>
    </w:p>
    <w:p w:rsidR="007B4FEF" w:rsidRPr="00AA62C7" w:rsidRDefault="007B4FEF" w:rsidP="007B4FEF">
      <w:pPr>
        <w:ind w:firstLine="567"/>
        <w:jc w:val="both"/>
        <w:rPr>
          <w:sz w:val="28"/>
          <w:szCs w:val="28"/>
        </w:rPr>
      </w:pPr>
      <w:r w:rsidRPr="00AA62C7">
        <w:rPr>
          <w:sz w:val="28"/>
          <w:szCs w:val="28"/>
        </w:rPr>
        <w:t>–высокий природно–ресурсный потенциал;</w:t>
      </w:r>
    </w:p>
    <w:p w:rsidR="007B4FEF" w:rsidRPr="00AA62C7" w:rsidRDefault="007B4FEF" w:rsidP="007B4FEF">
      <w:pPr>
        <w:ind w:firstLine="567"/>
        <w:jc w:val="both"/>
        <w:rPr>
          <w:sz w:val="28"/>
          <w:szCs w:val="28"/>
        </w:rPr>
      </w:pPr>
      <w:r w:rsidRPr="00AA62C7">
        <w:rPr>
          <w:sz w:val="28"/>
          <w:szCs w:val="28"/>
        </w:rPr>
        <w:t>–богатая сырьевая база для перерабатывающей промышленности;</w:t>
      </w:r>
    </w:p>
    <w:p w:rsidR="007B4FEF" w:rsidRPr="00AA62C7" w:rsidRDefault="007B4FEF" w:rsidP="007B4FEF">
      <w:pPr>
        <w:ind w:firstLine="567"/>
        <w:jc w:val="both"/>
        <w:rPr>
          <w:sz w:val="28"/>
          <w:szCs w:val="28"/>
        </w:rPr>
      </w:pPr>
      <w:r w:rsidRPr="00AA62C7">
        <w:rPr>
          <w:sz w:val="28"/>
          <w:szCs w:val="28"/>
        </w:rPr>
        <w:t>–широкий спектр минерально–сырьевых ресурсов;</w:t>
      </w:r>
    </w:p>
    <w:p w:rsidR="007B4FEF" w:rsidRPr="00AA62C7" w:rsidRDefault="007B4FEF" w:rsidP="007B4FEF">
      <w:pPr>
        <w:ind w:firstLine="567"/>
        <w:jc w:val="both"/>
        <w:rPr>
          <w:sz w:val="28"/>
          <w:szCs w:val="28"/>
        </w:rPr>
      </w:pPr>
      <w:r w:rsidRPr="00AA62C7">
        <w:rPr>
          <w:sz w:val="28"/>
          <w:szCs w:val="28"/>
        </w:rPr>
        <w:t>–наличие высококвалифицированной и активной рабочей силы;</w:t>
      </w:r>
    </w:p>
    <w:p w:rsidR="007B4FEF" w:rsidRPr="00AA62C7" w:rsidRDefault="007B4FEF" w:rsidP="007B4FEF">
      <w:pPr>
        <w:ind w:firstLine="567"/>
        <w:jc w:val="both"/>
        <w:rPr>
          <w:sz w:val="28"/>
          <w:szCs w:val="28"/>
        </w:rPr>
      </w:pPr>
      <w:r w:rsidRPr="00AA62C7">
        <w:rPr>
          <w:sz w:val="28"/>
          <w:szCs w:val="28"/>
        </w:rPr>
        <w:t>–наличие инфраструктуры рыночных институтов (банки, страховые компании и др.);</w:t>
      </w:r>
    </w:p>
    <w:p w:rsidR="007B4FEF" w:rsidRPr="00AA62C7" w:rsidRDefault="007B4FEF" w:rsidP="007B4FEF">
      <w:pPr>
        <w:ind w:firstLine="567"/>
        <w:jc w:val="both"/>
        <w:rPr>
          <w:sz w:val="28"/>
          <w:szCs w:val="28"/>
        </w:rPr>
      </w:pPr>
      <w:r w:rsidRPr="00AA62C7">
        <w:rPr>
          <w:sz w:val="28"/>
          <w:szCs w:val="28"/>
        </w:rPr>
        <w:t>–высокий потребительский спрос;</w:t>
      </w:r>
    </w:p>
    <w:p w:rsidR="007B4FEF" w:rsidRPr="00AA62C7" w:rsidRDefault="007B4FEF" w:rsidP="007B4FEF">
      <w:pPr>
        <w:ind w:firstLine="567"/>
        <w:jc w:val="both"/>
        <w:rPr>
          <w:sz w:val="28"/>
          <w:szCs w:val="28"/>
        </w:rPr>
      </w:pPr>
      <w:r w:rsidRPr="00AA62C7">
        <w:rPr>
          <w:sz w:val="28"/>
          <w:szCs w:val="28"/>
        </w:rPr>
        <w:t>–стабильная социально–политическая ситуация.</w:t>
      </w:r>
    </w:p>
    <w:p w:rsidR="007B4FEF" w:rsidRPr="00AA62C7" w:rsidRDefault="007B4FEF" w:rsidP="007B4FEF">
      <w:pPr>
        <w:ind w:firstLine="567"/>
        <w:jc w:val="both"/>
        <w:rPr>
          <w:sz w:val="28"/>
          <w:szCs w:val="28"/>
        </w:rPr>
      </w:pPr>
      <w:r w:rsidRPr="00AA62C7">
        <w:rPr>
          <w:sz w:val="28"/>
          <w:szCs w:val="28"/>
        </w:rPr>
        <w:lastRenderedPageBreak/>
        <w:t xml:space="preserve">Реализация новой инвестиционной политики предполагает рост и повышение экономической устойчивости агропромышленного комплекса, уровня доходов населения, создание условий для формирования конкурентоспособных хозяйствующих субъектов, повышение качества и конкурентоспособности выпускаемой продукции, уровня использования производственных мощностей, внедрение инновационных технологий переработки сырья, продвижение продукции производимой в </w:t>
      </w:r>
      <w:r w:rsidR="00E16B7A" w:rsidRPr="000B168B">
        <w:rPr>
          <w:sz w:val="28"/>
          <w:szCs w:val="28"/>
        </w:rPr>
        <w:t>Красногвардейско</w:t>
      </w:r>
      <w:r w:rsidR="00E16B7A">
        <w:rPr>
          <w:sz w:val="28"/>
          <w:szCs w:val="28"/>
        </w:rPr>
        <w:t>м</w:t>
      </w:r>
      <w:r w:rsidR="00E16B7A" w:rsidRPr="000B168B">
        <w:rPr>
          <w:sz w:val="28"/>
          <w:szCs w:val="28"/>
        </w:rPr>
        <w:t xml:space="preserve"> район</w:t>
      </w:r>
      <w:r w:rsidR="00E16B7A">
        <w:rPr>
          <w:sz w:val="28"/>
          <w:szCs w:val="28"/>
        </w:rPr>
        <w:t>е</w:t>
      </w:r>
      <w:r w:rsidRPr="00AA62C7">
        <w:rPr>
          <w:sz w:val="28"/>
          <w:szCs w:val="28"/>
        </w:rPr>
        <w:t>на рынки других регионов.</w:t>
      </w:r>
    </w:p>
    <w:p w:rsidR="007B4FEF" w:rsidRPr="00AA62C7" w:rsidRDefault="007B4FEF" w:rsidP="007B4FEF">
      <w:pPr>
        <w:ind w:firstLine="567"/>
        <w:jc w:val="both"/>
        <w:rPr>
          <w:sz w:val="28"/>
          <w:szCs w:val="28"/>
        </w:rPr>
      </w:pPr>
      <w:r w:rsidRPr="00AA62C7">
        <w:rPr>
          <w:bCs/>
          <w:sz w:val="28"/>
          <w:szCs w:val="28"/>
        </w:rPr>
        <w:t xml:space="preserve">В целях улучшения инвестиционной привлекательности территории и оказания содействия </w:t>
      </w:r>
      <w:r w:rsidRPr="00AA62C7">
        <w:rPr>
          <w:sz w:val="28"/>
          <w:szCs w:val="28"/>
        </w:rPr>
        <w:t>в реализации новых инвестиционных проектов с учетом особенностей ресурсной базы и сформировавшихся производственных мощностей в Красногвардейском районе были приняты ряд нормативных правовых актов:</w:t>
      </w:r>
    </w:p>
    <w:p w:rsidR="007B4FEF" w:rsidRPr="00AA62C7" w:rsidRDefault="007B4FEF" w:rsidP="007B4FEF">
      <w:pPr>
        <w:pStyle w:val="ConsPlusNormal"/>
        <w:ind w:firstLine="567"/>
        <w:jc w:val="both"/>
        <w:rPr>
          <w:rFonts w:ascii="Times New Roman" w:hAnsi="Times New Roman"/>
          <w:sz w:val="28"/>
          <w:szCs w:val="28"/>
        </w:rPr>
      </w:pPr>
      <w:r w:rsidRPr="00AA62C7">
        <w:rPr>
          <w:rFonts w:ascii="Times New Roman" w:hAnsi="Times New Roman"/>
          <w:sz w:val="28"/>
          <w:szCs w:val="28"/>
        </w:rPr>
        <w:t>Муниципальная программа «Развитие экономики, малого и среднего бизнеса, улучшение инвестиционного климата Красногвардейского муниципального района Ставропольского края», утверждена постановлением администрации Красногвардейского муниципального района Ставропольского края от 13 ноября 2013 г. № 573;</w:t>
      </w:r>
    </w:p>
    <w:p w:rsidR="007B4FEF" w:rsidRPr="00AA62C7" w:rsidRDefault="007B4FEF" w:rsidP="007B4FEF">
      <w:pPr>
        <w:ind w:firstLine="567"/>
        <w:jc w:val="both"/>
        <w:rPr>
          <w:bCs/>
          <w:sz w:val="28"/>
          <w:szCs w:val="28"/>
        </w:rPr>
      </w:pPr>
      <w:r w:rsidRPr="00AA62C7">
        <w:rPr>
          <w:sz w:val="28"/>
          <w:szCs w:val="28"/>
        </w:rPr>
        <w:t xml:space="preserve">Стандарт деятельности органов местного самоуправления по обеспечению благоприятного инвестиционного климата в Красногвардейском муниципальном районе Ставропольского края, утвержденный постановлением администрации Красногвардейского муниципального района Ставропольского края от 17 июля 2015 г. № 314; </w:t>
      </w:r>
    </w:p>
    <w:p w:rsidR="007B4FEF" w:rsidRPr="00AA62C7" w:rsidRDefault="007B4FEF" w:rsidP="007B4FEF">
      <w:pPr>
        <w:ind w:firstLine="567"/>
        <w:jc w:val="both"/>
        <w:rPr>
          <w:sz w:val="28"/>
          <w:szCs w:val="28"/>
        </w:rPr>
      </w:pPr>
      <w:r w:rsidRPr="00AA62C7">
        <w:rPr>
          <w:bCs/>
          <w:sz w:val="28"/>
          <w:szCs w:val="28"/>
        </w:rPr>
        <w:t xml:space="preserve">Инвестиционная Стратегия Красногвардейского муниципального района Ставропольского края, утверждена постановлением </w:t>
      </w:r>
      <w:r w:rsidRPr="00AA62C7">
        <w:rPr>
          <w:sz w:val="28"/>
          <w:szCs w:val="28"/>
        </w:rPr>
        <w:t>администрации Красногвардейского муниципального района Ставропольского края от 25 августа 2015 года № 364.</w:t>
      </w:r>
    </w:p>
    <w:p w:rsidR="007B4FEF" w:rsidRPr="00AA62C7" w:rsidRDefault="007B4FEF" w:rsidP="007B4FEF">
      <w:pPr>
        <w:ind w:firstLine="567"/>
        <w:jc w:val="both"/>
        <w:rPr>
          <w:rFonts w:eastAsia="HiddenHorzOCR"/>
          <w:sz w:val="28"/>
          <w:szCs w:val="28"/>
        </w:rPr>
      </w:pPr>
      <w:r w:rsidRPr="00AA62C7">
        <w:rPr>
          <w:sz w:val="28"/>
          <w:szCs w:val="28"/>
        </w:rPr>
        <w:t xml:space="preserve">В целях совершенствования инвестиционной политики в </w:t>
      </w:r>
      <w:r w:rsidR="00CE13CC" w:rsidRPr="000B168B">
        <w:rPr>
          <w:sz w:val="28"/>
          <w:szCs w:val="28"/>
        </w:rPr>
        <w:t>Красногвардейско</w:t>
      </w:r>
      <w:r w:rsidR="00CE13CC">
        <w:rPr>
          <w:sz w:val="28"/>
          <w:szCs w:val="28"/>
        </w:rPr>
        <w:t>м</w:t>
      </w:r>
      <w:r w:rsidR="00CE13CC" w:rsidRPr="000B168B">
        <w:rPr>
          <w:sz w:val="28"/>
          <w:szCs w:val="28"/>
        </w:rPr>
        <w:t xml:space="preserve"> район</w:t>
      </w:r>
      <w:r w:rsidR="00CE13CC">
        <w:rPr>
          <w:sz w:val="28"/>
          <w:szCs w:val="28"/>
        </w:rPr>
        <w:t>е</w:t>
      </w:r>
      <w:r w:rsidRPr="00AA62C7">
        <w:rPr>
          <w:sz w:val="28"/>
          <w:szCs w:val="28"/>
        </w:rPr>
        <w:t xml:space="preserve">, активизации инвестиционной деятельности, создания благоприятных условий для привлечения инвестиций в экономику </w:t>
      </w:r>
      <w:r w:rsidR="00CE13CC" w:rsidRPr="000B168B">
        <w:rPr>
          <w:sz w:val="28"/>
          <w:szCs w:val="28"/>
        </w:rPr>
        <w:t>Красногвардейского района</w:t>
      </w:r>
      <w:r w:rsidRPr="00AA62C7">
        <w:rPr>
          <w:sz w:val="28"/>
          <w:szCs w:val="28"/>
        </w:rPr>
        <w:t>, оказания содействия инвесторам и сопровождения действующих инвестиционных проектов создан координационный совет по улучшению инвестиционного климата на территории Красногвардейского муниципального района Ставропольского края, утвержденный постановлением администрации Красногвардейского муниципального района Ставропольского края от 29 июля 2014 года № 312</w:t>
      </w:r>
      <w:r w:rsidRPr="00AA62C7">
        <w:rPr>
          <w:rFonts w:eastAsia="HiddenHorzOCR"/>
          <w:sz w:val="28"/>
          <w:szCs w:val="28"/>
        </w:rPr>
        <w:t>.</w:t>
      </w:r>
    </w:p>
    <w:p w:rsidR="007B4FEF" w:rsidRPr="00AA62C7" w:rsidRDefault="007B4FEF" w:rsidP="007B4FEF">
      <w:pPr>
        <w:ind w:firstLine="567"/>
        <w:jc w:val="both"/>
        <w:rPr>
          <w:sz w:val="28"/>
          <w:szCs w:val="28"/>
        </w:rPr>
      </w:pPr>
      <w:r w:rsidRPr="00AA62C7">
        <w:rPr>
          <w:sz w:val="28"/>
          <w:szCs w:val="28"/>
        </w:rPr>
        <w:t>Кроме того</w:t>
      </w:r>
      <w:r w:rsidR="00CE13CC">
        <w:rPr>
          <w:sz w:val="28"/>
          <w:szCs w:val="28"/>
        </w:rPr>
        <w:t>,</w:t>
      </w:r>
      <w:r w:rsidRPr="00AA62C7">
        <w:rPr>
          <w:sz w:val="28"/>
          <w:szCs w:val="28"/>
        </w:rPr>
        <w:t xml:space="preserve"> администрация Красногвардейского муниципального района</w:t>
      </w:r>
      <w:r w:rsidR="00CE13CC">
        <w:rPr>
          <w:sz w:val="28"/>
          <w:szCs w:val="28"/>
        </w:rPr>
        <w:t xml:space="preserve"> Ставропольского края</w:t>
      </w:r>
      <w:r w:rsidRPr="00AA62C7">
        <w:rPr>
          <w:sz w:val="28"/>
          <w:szCs w:val="28"/>
        </w:rPr>
        <w:t xml:space="preserve"> тесно сотрудничает с Государственным унитарным предприятием Ставропольского края «Корпорация развития Ставропольского края» в сфере обеспечения реализации регламента сопровождения инвестиционных проектов, реализуемых и (или) планируемых к реализации на территории Ставропольского края, по принципу «одного окна».</w:t>
      </w:r>
    </w:p>
    <w:p w:rsidR="007B4FEF" w:rsidRPr="00AA62C7" w:rsidRDefault="007B4FEF" w:rsidP="007B4FEF">
      <w:pPr>
        <w:widowControl w:val="0"/>
        <w:snapToGrid w:val="0"/>
        <w:ind w:firstLine="567"/>
        <w:jc w:val="both"/>
        <w:rPr>
          <w:sz w:val="28"/>
          <w:szCs w:val="28"/>
        </w:rPr>
      </w:pPr>
      <w:r w:rsidRPr="00AA62C7">
        <w:rPr>
          <w:sz w:val="28"/>
          <w:szCs w:val="28"/>
        </w:rPr>
        <w:t xml:space="preserve">На официальном сайте органов местного самоуправления в информационно–телекоммуникационной сети «Интернет» создан раздел </w:t>
      </w:r>
      <w:r w:rsidRPr="00AA62C7">
        <w:rPr>
          <w:sz w:val="28"/>
          <w:szCs w:val="28"/>
        </w:rPr>
        <w:lastRenderedPageBreak/>
        <w:t>«Инвестиционная деятельность», отражающий сведения о нормативно –правовых актах, регулирующих инвестиционную деятельность и всю необходимую информацию о ее развитии на территории Красногвардейского района.</w:t>
      </w:r>
    </w:p>
    <w:p w:rsidR="007B4FEF" w:rsidRPr="00AA62C7" w:rsidRDefault="007B4FEF" w:rsidP="007B4FEF">
      <w:pPr>
        <w:widowControl w:val="0"/>
        <w:snapToGrid w:val="0"/>
        <w:ind w:firstLine="567"/>
        <w:jc w:val="both"/>
        <w:rPr>
          <w:sz w:val="28"/>
          <w:szCs w:val="28"/>
        </w:rPr>
      </w:pPr>
      <w:r w:rsidRPr="00AA62C7">
        <w:rPr>
          <w:sz w:val="28"/>
          <w:szCs w:val="28"/>
        </w:rPr>
        <w:t>Кроме того, информация о ходе реализации инвестиционных проектов, реестр свободных инвестиционных площадок размещается на инвестиционном портале Ставропольского края и в системе «Битрикс 24».</w:t>
      </w:r>
    </w:p>
    <w:p w:rsidR="00AA3331" w:rsidRPr="00FC22F3" w:rsidRDefault="00AA3331" w:rsidP="009C65EB">
      <w:pPr>
        <w:shd w:val="clear" w:color="auto" w:fill="FFFFFF"/>
        <w:ind w:firstLine="567"/>
        <w:jc w:val="both"/>
        <w:rPr>
          <w:sz w:val="28"/>
          <w:szCs w:val="28"/>
        </w:rPr>
      </w:pPr>
      <w:r w:rsidRPr="00AA62C7">
        <w:rPr>
          <w:sz w:val="28"/>
          <w:szCs w:val="28"/>
        </w:rPr>
        <w:t xml:space="preserve">Для дальнейшего повышения инвестиционной привлекательности </w:t>
      </w:r>
      <w:r w:rsidR="00A8138F" w:rsidRPr="00AA62C7">
        <w:rPr>
          <w:sz w:val="28"/>
          <w:szCs w:val="28"/>
        </w:rPr>
        <w:t>Красногвардейского</w:t>
      </w:r>
      <w:r w:rsidRPr="00AA62C7">
        <w:rPr>
          <w:sz w:val="28"/>
          <w:szCs w:val="28"/>
        </w:rPr>
        <w:t xml:space="preserve"> района для</w:t>
      </w:r>
      <w:r w:rsidRPr="00FC22F3">
        <w:rPr>
          <w:sz w:val="28"/>
          <w:szCs w:val="28"/>
        </w:rPr>
        <w:t xml:space="preserve"> инвесторов, а также создания комфортных условий для развития бизнеса внедрен Стандарт деятельности органов местного самоуправления по обеспечению благоприятного инвестиционно</w:t>
      </w:r>
      <w:r w:rsidR="0053264C">
        <w:rPr>
          <w:sz w:val="28"/>
          <w:szCs w:val="28"/>
        </w:rPr>
        <w:t xml:space="preserve">го климата в Красногвардейском </w:t>
      </w:r>
      <w:r w:rsidRPr="00FC22F3">
        <w:rPr>
          <w:sz w:val="28"/>
          <w:szCs w:val="28"/>
        </w:rPr>
        <w:t>муниципальном районе Ставропольского края (далее – Стандарт).</w:t>
      </w:r>
    </w:p>
    <w:p w:rsidR="00AA3331" w:rsidRPr="00FC22F3" w:rsidRDefault="00AA3331" w:rsidP="00B73801">
      <w:pPr>
        <w:shd w:val="clear" w:color="auto" w:fill="FFFFFF"/>
        <w:ind w:firstLine="567"/>
        <w:jc w:val="both"/>
        <w:rPr>
          <w:sz w:val="28"/>
          <w:szCs w:val="28"/>
        </w:rPr>
      </w:pPr>
      <w:r w:rsidRPr="00FC22F3">
        <w:rPr>
          <w:sz w:val="28"/>
          <w:szCs w:val="28"/>
        </w:rPr>
        <w:t>В рамках внедренного Стандарта разработаны и утверждены:</w:t>
      </w:r>
    </w:p>
    <w:p w:rsidR="00AA3331" w:rsidRPr="00FC22F3" w:rsidRDefault="00735B74" w:rsidP="00B73801">
      <w:pPr>
        <w:shd w:val="clear" w:color="auto" w:fill="FFFFFF"/>
        <w:ind w:firstLine="567"/>
        <w:jc w:val="both"/>
        <w:rPr>
          <w:sz w:val="28"/>
          <w:szCs w:val="28"/>
        </w:rPr>
      </w:pPr>
      <w:r w:rsidRPr="00FC22F3">
        <w:rPr>
          <w:sz w:val="28"/>
          <w:szCs w:val="28"/>
        </w:rPr>
        <w:t>–</w:t>
      </w:r>
      <w:r w:rsidR="00AA3331" w:rsidRPr="00FC22F3">
        <w:rPr>
          <w:sz w:val="28"/>
          <w:szCs w:val="28"/>
        </w:rPr>
        <w:t xml:space="preserve"> Инвестиционная стратегия </w:t>
      </w:r>
      <w:r w:rsidR="00CE685F" w:rsidRPr="000B168B">
        <w:rPr>
          <w:sz w:val="28"/>
          <w:szCs w:val="28"/>
        </w:rPr>
        <w:t>Красногвардейского района</w:t>
      </w:r>
      <w:r w:rsidR="00AA3331" w:rsidRPr="00FC22F3">
        <w:rPr>
          <w:sz w:val="28"/>
          <w:szCs w:val="28"/>
        </w:rPr>
        <w:t>;</w:t>
      </w:r>
    </w:p>
    <w:p w:rsidR="00AA3331" w:rsidRPr="00FC22F3" w:rsidRDefault="00735B74" w:rsidP="0035754D">
      <w:pPr>
        <w:shd w:val="clear" w:color="auto" w:fill="FFFFFF"/>
        <w:ind w:firstLine="567"/>
        <w:jc w:val="both"/>
        <w:rPr>
          <w:sz w:val="28"/>
          <w:szCs w:val="28"/>
        </w:rPr>
      </w:pPr>
      <w:r w:rsidRPr="00FC22F3">
        <w:rPr>
          <w:sz w:val="28"/>
          <w:szCs w:val="28"/>
        </w:rPr>
        <w:t>–</w:t>
      </w:r>
      <w:r w:rsidR="00AA3331" w:rsidRPr="00FC22F3">
        <w:rPr>
          <w:sz w:val="28"/>
          <w:szCs w:val="28"/>
        </w:rPr>
        <w:t xml:space="preserve"> Инвестиционный паспорт </w:t>
      </w:r>
      <w:r w:rsidR="00CE685F" w:rsidRPr="000B168B">
        <w:rPr>
          <w:sz w:val="28"/>
          <w:szCs w:val="28"/>
        </w:rPr>
        <w:t>Красногвардейского района</w:t>
      </w:r>
      <w:r w:rsidR="00AA3331" w:rsidRPr="00FC22F3">
        <w:rPr>
          <w:sz w:val="28"/>
          <w:szCs w:val="28"/>
        </w:rPr>
        <w:t>;</w:t>
      </w:r>
    </w:p>
    <w:p w:rsidR="00AA3331" w:rsidRPr="00FC22F3" w:rsidRDefault="00735B74" w:rsidP="0035754D">
      <w:pPr>
        <w:shd w:val="clear" w:color="auto" w:fill="FFFFFF"/>
        <w:ind w:firstLine="567"/>
        <w:jc w:val="both"/>
        <w:rPr>
          <w:sz w:val="28"/>
          <w:szCs w:val="28"/>
        </w:rPr>
      </w:pPr>
      <w:r w:rsidRPr="00FC22F3">
        <w:rPr>
          <w:sz w:val="28"/>
          <w:szCs w:val="28"/>
        </w:rPr>
        <w:t>–</w:t>
      </w:r>
      <w:r w:rsidR="00AA3331" w:rsidRPr="00FC22F3">
        <w:rPr>
          <w:sz w:val="28"/>
          <w:szCs w:val="28"/>
        </w:rPr>
        <w:t xml:space="preserve"> План инвестиционного развития </w:t>
      </w:r>
      <w:r w:rsidR="00CE685F" w:rsidRPr="000B168B">
        <w:rPr>
          <w:sz w:val="28"/>
          <w:szCs w:val="28"/>
        </w:rPr>
        <w:t>Красногвардейского района</w:t>
      </w:r>
      <w:r w:rsidR="00AA3331" w:rsidRPr="00FC22F3">
        <w:rPr>
          <w:sz w:val="28"/>
          <w:szCs w:val="28"/>
        </w:rPr>
        <w:t>;</w:t>
      </w:r>
    </w:p>
    <w:p w:rsidR="00AA3331" w:rsidRPr="00FC22F3" w:rsidRDefault="00735B74" w:rsidP="0035754D">
      <w:pPr>
        <w:shd w:val="clear" w:color="auto" w:fill="FFFFFF"/>
        <w:ind w:firstLine="567"/>
        <w:jc w:val="both"/>
        <w:rPr>
          <w:sz w:val="28"/>
          <w:szCs w:val="28"/>
        </w:rPr>
      </w:pPr>
      <w:r w:rsidRPr="00FC22F3">
        <w:rPr>
          <w:sz w:val="28"/>
          <w:szCs w:val="28"/>
        </w:rPr>
        <w:t>–</w:t>
      </w:r>
      <w:r w:rsidR="00380722">
        <w:rPr>
          <w:sz w:val="28"/>
          <w:szCs w:val="28"/>
        </w:rPr>
        <w:t>Координационный с</w:t>
      </w:r>
      <w:r w:rsidR="00AA3331" w:rsidRPr="00FC22F3">
        <w:rPr>
          <w:sz w:val="28"/>
          <w:szCs w:val="28"/>
        </w:rPr>
        <w:t>овет по улучшению инвестиционного климата;</w:t>
      </w:r>
    </w:p>
    <w:p w:rsidR="00AA3331" w:rsidRPr="00FC22F3" w:rsidRDefault="00735B74" w:rsidP="0035754D">
      <w:pPr>
        <w:shd w:val="clear" w:color="auto" w:fill="FFFFFF"/>
        <w:ind w:firstLine="567"/>
        <w:jc w:val="both"/>
        <w:rPr>
          <w:sz w:val="28"/>
          <w:szCs w:val="28"/>
        </w:rPr>
      </w:pPr>
      <w:r w:rsidRPr="00FC22F3">
        <w:rPr>
          <w:sz w:val="28"/>
          <w:szCs w:val="28"/>
        </w:rPr>
        <w:t>–</w:t>
      </w:r>
      <w:r w:rsidR="00AA3331" w:rsidRPr="00FC22F3">
        <w:rPr>
          <w:sz w:val="28"/>
          <w:szCs w:val="28"/>
        </w:rPr>
        <w:t xml:space="preserve"> Регламент сопровождения инвестиционных проектов по принципу «одного окна»;</w:t>
      </w:r>
    </w:p>
    <w:p w:rsidR="00AA3331" w:rsidRPr="00FC22F3" w:rsidRDefault="00735B74" w:rsidP="0035754D">
      <w:pPr>
        <w:shd w:val="clear" w:color="auto" w:fill="FFFFFF"/>
        <w:ind w:firstLine="567"/>
        <w:jc w:val="both"/>
        <w:rPr>
          <w:sz w:val="28"/>
          <w:szCs w:val="28"/>
        </w:rPr>
      </w:pPr>
      <w:r w:rsidRPr="00FC22F3">
        <w:rPr>
          <w:sz w:val="28"/>
          <w:szCs w:val="28"/>
        </w:rPr>
        <w:t>–</w:t>
      </w:r>
      <w:r w:rsidR="00AA3331" w:rsidRPr="00FC22F3">
        <w:rPr>
          <w:sz w:val="28"/>
          <w:szCs w:val="28"/>
        </w:rPr>
        <w:t xml:space="preserve"> Порядок проведения оценки регулирующего воздействия на проекты муниципальных нормативных правовых актов, разрабатываемых администрацией Красногвардейского муниципального района Ставропольского края, затрагивающих вопросы осуществления предпринимательской и инвестиционной деятельности.</w:t>
      </w:r>
    </w:p>
    <w:p w:rsidR="00AA3331" w:rsidRPr="00796F04" w:rsidRDefault="00AA3331" w:rsidP="00011A26">
      <w:pPr>
        <w:pStyle w:val="ConsPlusNormal"/>
        <w:tabs>
          <w:tab w:val="left" w:pos="851"/>
          <w:tab w:val="left" w:pos="1418"/>
        </w:tabs>
        <w:ind w:firstLine="567"/>
        <w:jc w:val="both"/>
        <w:rPr>
          <w:rFonts w:ascii="Times New Roman" w:hAnsi="Times New Roman"/>
          <w:sz w:val="28"/>
          <w:szCs w:val="28"/>
        </w:rPr>
      </w:pPr>
      <w:r w:rsidRPr="00FC22F3">
        <w:rPr>
          <w:rFonts w:ascii="Times New Roman" w:hAnsi="Times New Roman"/>
          <w:sz w:val="28"/>
          <w:szCs w:val="28"/>
        </w:rPr>
        <w:t xml:space="preserve">Улучшение инвестиционного климата в </w:t>
      </w:r>
      <w:r w:rsidR="00CE685F" w:rsidRPr="000B168B">
        <w:rPr>
          <w:rFonts w:ascii="Times New Roman" w:hAnsi="Times New Roman"/>
          <w:sz w:val="28"/>
          <w:szCs w:val="28"/>
        </w:rPr>
        <w:t>Красногвардейско</w:t>
      </w:r>
      <w:r w:rsidR="00CE685F">
        <w:rPr>
          <w:rFonts w:ascii="Times New Roman" w:hAnsi="Times New Roman"/>
          <w:sz w:val="28"/>
          <w:szCs w:val="28"/>
        </w:rPr>
        <w:t>м</w:t>
      </w:r>
      <w:r w:rsidR="00CE685F" w:rsidRPr="000B168B">
        <w:rPr>
          <w:rFonts w:ascii="Times New Roman" w:hAnsi="Times New Roman"/>
          <w:sz w:val="28"/>
          <w:szCs w:val="28"/>
        </w:rPr>
        <w:t xml:space="preserve"> район</w:t>
      </w:r>
      <w:r w:rsidR="00CE685F">
        <w:rPr>
          <w:rFonts w:ascii="Times New Roman" w:hAnsi="Times New Roman"/>
          <w:sz w:val="28"/>
          <w:szCs w:val="28"/>
        </w:rPr>
        <w:t>е</w:t>
      </w:r>
      <w:r w:rsidRPr="00FC22F3">
        <w:rPr>
          <w:rFonts w:ascii="Times New Roman" w:hAnsi="Times New Roman"/>
          <w:sz w:val="28"/>
          <w:szCs w:val="28"/>
        </w:rPr>
        <w:t>представляется возможным посредством расширения финансовых стимулов (установление субъектам инвестиционной деятельности льгот от сдачи в аренду имущества, находящегося в собственности Красногвардейского района и земли, находящейся в собственности поселений</w:t>
      </w:r>
      <w:r w:rsidR="00CE685F" w:rsidRPr="000B168B">
        <w:rPr>
          <w:rFonts w:ascii="Times New Roman" w:hAnsi="Times New Roman"/>
          <w:sz w:val="28"/>
          <w:szCs w:val="28"/>
        </w:rPr>
        <w:t>Красногвардейского района</w:t>
      </w:r>
      <w:r w:rsidRPr="00FC22F3">
        <w:rPr>
          <w:rFonts w:ascii="Times New Roman" w:hAnsi="Times New Roman"/>
          <w:sz w:val="28"/>
          <w:szCs w:val="28"/>
        </w:rPr>
        <w:t xml:space="preserve">, предоставление субсидий из бюджета Красногвардейского района организациям, реализующим особо значимые инвестиционные проекты на территории Красногвардейского района), развития необходимой базовой инфраструктуры и создания эффективных процессов привлечения и взаимодействия с </w:t>
      </w:r>
      <w:r w:rsidRPr="00796F04">
        <w:rPr>
          <w:rFonts w:ascii="Times New Roman" w:hAnsi="Times New Roman"/>
          <w:sz w:val="28"/>
          <w:szCs w:val="28"/>
        </w:rPr>
        <w:t>потенциальными инвесторами.</w:t>
      </w:r>
    </w:p>
    <w:p w:rsidR="003F2094" w:rsidRPr="00796F04" w:rsidRDefault="003F2094" w:rsidP="00011A26">
      <w:pPr>
        <w:ind w:firstLine="567"/>
        <w:jc w:val="both"/>
        <w:rPr>
          <w:sz w:val="28"/>
          <w:szCs w:val="22"/>
        </w:rPr>
      </w:pPr>
      <w:r w:rsidRPr="00796F04">
        <w:rPr>
          <w:sz w:val="28"/>
          <w:szCs w:val="22"/>
        </w:rPr>
        <w:t>Но в тоже время одним из факторов, сдерживающих инвестиционную привлекательность, является нехватка подготовленных инвестиционных площадок.</w:t>
      </w:r>
    </w:p>
    <w:p w:rsidR="00DC51F5" w:rsidRPr="00796F04" w:rsidRDefault="007D334E" w:rsidP="00011A26">
      <w:pPr>
        <w:pStyle w:val="ad"/>
        <w:spacing w:before="0" w:beforeAutospacing="0" w:after="0"/>
        <w:ind w:firstLine="567"/>
        <w:jc w:val="both"/>
        <w:rPr>
          <w:sz w:val="28"/>
          <w:szCs w:val="28"/>
        </w:rPr>
      </w:pPr>
      <w:r w:rsidRPr="00796F04">
        <w:rPr>
          <w:sz w:val="28"/>
          <w:szCs w:val="22"/>
        </w:rPr>
        <w:t xml:space="preserve">На территории </w:t>
      </w:r>
      <w:r w:rsidR="00CE685F" w:rsidRPr="000B168B">
        <w:rPr>
          <w:sz w:val="28"/>
          <w:szCs w:val="28"/>
        </w:rPr>
        <w:t xml:space="preserve">Красногвардейского района </w:t>
      </w:r>
      <w:r w:rsidRPr="00796F04">
        <w:rPr>
          <w:sz w:val="28"/>
          <w:szCs w:val="22"/>
        </w:rPr>
        <w:t xml:space="preserve">имеется </w:t>
      </w:r>
      <w:r w:rsidR="00DC51F5" w:rsidRPr="00796F04">
        <w:rPr>
          <w:sz w:val="28"/>
          <w:szCs w:val="28"/>
        </w:rPr>
        <w:t>три инвестиционные площадки, которые размещены на инвестиционном портале Ставропольского края</w:t>
      </w:r>
      <w:r w:rsidR="008B09FF" w:rsidRPr="00796F04">
        <w:rPr>
          <w:sz w:val="28"/>
          <w:szCs w:val="28"/>
        </w:rPr>
        <w:t xml:space="preserve"> (</w:t>
      </w:r>
      <w:r w:rsidR="00313E41">
        <w:rPr>
          <w:sz w:val="28"/>
          <w:szCs w:val="28"/>
          <w:lang w:val="ru-RU"/>
        </w:rPr>
        <w:t>П</w:t>
      </w:r>
      <w:r w:rsidR="008B09FF" w:rsidRPr="00796F04">
        <w:rPr>
          <w:sz w:val="28"/>
          <w:szCs w:val="28"/>
        </w:rPr>
        <w:t>риложение № 2)</w:t>
      </w:r>
      <w:r w:rsidR="00DC51F5" w:rsidRPr="00796F04">
        <w:rPr>
          <w:sz w:val="28"/>
          <w:szCs w:val="28"/>
        </w:rPr>
        <w:t>.</w:t>
      </w:r>
    </w:p>
    <w:p w:rsidR="007D334E" w:rsidRPr="00796F04" w:rsidRDefault="00DC51F5" w:rsidP="00011A26">
      <w:pPr>
        <w:ind w:firstLine="567"/>
        <w:jc w:val="both"/>
        <w:rPr>
          <w:sz w:val="28"/>
          <w:szCs w:val="22"/>
        </w:rPr>
      </w:pPr>
      <w:r w:rsidRPr="00796F04">
        <w:rPr>
          <w:sz w:val="28"/>
          <w:szCs w:val="28"/>
        </w:rPr>
        <w:t xml:space="preserve">Реализация инвестиционных проектов положительно влияет на улучшение благосостояния населения </w:t>
      </w:r>
      <w:r w:rsidR="00CE685F" w:rsidRPr="000B168B">
        <w:rPr>
          <w:sz w:val="28"/>
          <w:szCs w:val="28"/>
        </w:rPr>
        <w:t>Красногвардейского района</w:t>
      </w:r>
      <w:r w:rsidRPr="00796F04">
        <w:rPr>
          <w:sz w:val="28"/>
          <w:szCs w:val="28"/>
        </w:rPr>
        <w:t>. Среднемесячная заработная плата за 2018 год по крупным и средним предприятиям составила 29436,8 рублей (в процентах к средне</w:t>
      </w:r>
      <w:r w:rsidR="00E3720D" w:rsidRPr="00796F04">
        <w:rPr>
          <w:sz w:val="28"/>
          <w:szCs w:val="28"/>
        </w:rPr>
        <w:t>й</w:t>
      </w:r>
      <w:r w:rsidRPr="00796F04">
        <w:rPr>
          <w:sz w:val="28"/>
          <w:szCs w:val="28"/>
        </w:rPr>
        <w:t xml:space="preserve"> по краю </w:t>
      </w:r>
      <w:r w:rsidRPr="00796F04">
        <w:rPr>
          <w:sz w:val="28"/>
          <w:szCs w:val="28"/>
        </w:rPr>
        <w:lastRenderedPageBreak/>
        <w:t>составляет 92,7%), в 2017 году за аналогичный период этот показатель был равен 28681,5 рублей. Рост среднемесячной заработной платы в 2018 году составил 2,6%.</w:t>
      </w:r>
    </w:p>
    <w:p w:rsidR="007D334E" w:rsidRPr="00796F04" w:rsidRDefault="007D334E" w:rsidP="00011A26">
      <w:pPr>
        <w:ind w:firstLine="567"/>
        <w:jc w:val="both"/>
        <w:rPr>
          <w:sz w:val="28"/>
          <w:szCs w:val="22"/>
        </w:rPr>
      </w:pPr>
      <w:r w:rsidRPr="00796F04">
        <w:rPr>
          <w:sz w:val="28"/>
          <w:szCs w:val="22"/>
        </w:rPr>
        <w:t xml:space="preserve">Продолжают свою реализацию значимые для </w:t>
      </w:r>
      <w:r w:rsidR="00CE685F" w:rsidRPr="000B168B">
        <w:rPr>
          <w:sz w:val="28"/>
          <w:szCs w:val="28"/>
        </w:rPr>
        <w:t xml:space="preserve">Красногвардейского района </w:t>
      </w:r>
      <w:r w:rsidRPr="00796F04">
        <w:rPr>
          <w:sz w:val="28"/>
          <w:szCs w:val="22"/>
        </w:rPr>
        <w:t>инвестиционные проекты, такие как:</w:t>
      </w:r>
    </w:p>
    <w:p w:rsidR="00DC51F5" w:rsidRPr="00796F04" w:rsidRDefault="00011A26" w:rsidP="00011A26">
      <w:pPr>
        <w:pStyle w:val="western"/>
        <w:shd w:val="clear" w:color="auto" w:fill="FFFFFF"/>
        <w:tabs>
          <w:tab w:val="left" w:pos="1276"/>
        </w:tabs>
        <w:spacing w:before="0" w:beforeAutospacing="0" w:after="0" w:afterAutospacing="0"/>
        <w:ind w:firstLine="567"/>
        <w:jc w:val="both"/>
        <w:rPr>
          <w:color w:val="000000"/>
          <w:sz w:val="28"/>
          <w:szCs w:val="28"/>
        </w:rPr>
      </w:pPr>
      <w:r w:rsidRPr="00796F04">
        <w:rPr>
          <w:sz w:val="28"/>
          <w:szCs w:val="28"/>
        </w:rPr>
        <w:t>–</w:t>
      </w:r>
      <w:r w:rsidR="00E3720D" w:rsidRPr="00796F04">
        <w:rPr>
          <w:sz w:val="28"/>
          <w:szCs w:val="28"/>
        </w:rPr>
        <w:t xml:space="preserve"> «</w:t>
      </w:r>
      <w:r w:rsidR="00DC51F5" w:rsidRPr="00796F04">
        <w:rPr>
          <w:color w:val="000000"/>
          <w:sz w:val="28"/>
          <w:szCs w:val="28"/>
        </w:rPr>
        <w:t>Строительство свиноводческого комплекса с законченным производственным циклом на 270 тыс. голов свиней</w:t>
      </w:r>
      <w:r w:rsidR="00E3720D" w:rsidRPr="00796F04">
        <w:rPr>
          <w:color w:val="000000"/>
          <w:sz w:val="28"/>
          <w:szCs w:val="28"/>
        </w:rPr>
        <w:t>»</w:t>
      </w:r>
      <w:r w:rsidR="00DC51F5" w:rsidRPr="00796F04">
        <w:rPr>
          <w:color w:val="000000"/>
          <w:sz w:val="28"/>
          <w:szCs w:val="28"/>
        </w:rPr>
        <w:t>, ООО «Гвардия», пос.Штурм;</w:t>
      </w:r>
    </w:p>
    <w:p w:rsidR="00DC51F5" w:rsidRPr="00796F04" w:rsidRDefault="00011A26" w:rsidP="00011A26">
      <w:pPr>
        <w:pStyle w:val="western"/>
        <w:shd w:val="clear" w:color="auto" w:fill="FFFFFF"/>
        <w:tabs>
          <w:tab w:val="left" w:pos="1276"/>
        </w:tabs>
        <w:spacing w:before="0" w:beforeAutospacing="0" w:after="0" w:afterAutospacing="0"/>
        <w:ind w:firstLine="567"/>
        <w:jc w:val="both"/>
        <w:rPr>
          <w:sz w:val="28"/>
          <w:szCs w:val="28"/>
        </w:rPr>
      </w:pPr>
      <w:r w:rsidRPr="00796F04">
        <w:rPr>
          <w:sz w:val="28"/>
          <w:szCs w:val="28"/>
        </w:rPr>
        <w:t>–</w:t>
      </w:r>
      <w:r w:rsidR="00E3720D" w:rsidRPr="00796F04">
        <w:rPr>
          <w:sz w:val="28"/>
          <w:szCs w:val="28"/>
        </w:rPr>
        <w:t xml:space="preserve"> «</w:t>
      </w:r>
      <w:r w:rsidR="00DC51F5" w:rsidRPr="00796F04">
        <w:rPr>
          <w:sz w:val="28"/>
          <w:szCs w:val="28"/>
        </w:rPr>
        <w:t>Строительство Хранилища для картофеля и овощей</w:t>
      </w:r>
      <w:r w:rsidR="00E3720D" w:rsidRPr="00796F04">
        <w:rPr>
          <w:sz w:val="28"/>
          <w:szCs w:val="28"/>
        </w:rPr>
        <w:t>»</w:t>
      </w:r>
      <w:r w:rsidR="00DC51F5" w:rsidRPr="00796F04">
        <w:rPr>
          <w:sz w:val="28"/>
          <w:szCs w:val="28"/>
        </w:rPr>
        <w:t xml:space="preserve">, ООО «Агрофирма «Золотая </w:t>
      </w:r>
      <w:r w:rsidR="00E3720D" w:rsidRPr="00796F04">
        <w:rPr>
          <w:sz w:val="28"/>
          <w:szCs w:val="28"/>
        </w:rPr>
        <w:t>Н</w:t>
      </w:r>
      <w:r w:rsidR="00DC51F5" w:rsidRPr="00796F04">
        <w:rPr>
          <w:sz w:val="28"/>
          <w:szCs w:val="28"/>
        </w:rPr>
        <w:t>ива», с. Преградное</w:t>
      </w:r>
      <w:r w:rsidR="00E3720D" w:rsidRPr="00796F04">
        <w:rPr>
          <w:sz w:val="28"/>
          <w:szCs w:val="28"/>
        </w:rPr>
        <w:t>.</w:t>
      </w:r>
    </w:p>
    <w:p w:rsidR="002C4631" w:rsidRPr="00796F04" w:rsidRDefault="002C4631" w:rsidP="00011A26">
      <w:pPr>
        <w:ind w:firstLine="567"/>
        <w:jc w:val="both"/>
        <w:rPr>
          <w:sz w:val="28"/>
          <w:szCs w:val="28"/>
        </w:rPr>
      </w:pPr>
      <w:r w:rsidRPr="00796F04">
        <w:rPr>
          <w:sz w:val="28"/>
          <w:szCs w:val="28"/>
        </w:rPr>
        <w:t>Дальнейшее развитие инвестиционного потенциала Красногвардейского района будет направлено на:</w:t>
      </w:r>
    </w:p>
    <w:p w:rsidR="002C4631" w:rsidRPr="00796F04" w:rsidRDefault="00CE020A" w:rsidP="00011A26">
      <w:pPr>
        <w:pStyle w:val="ConsPlusNormal"/>
        <w:ind w:firstLine="567"/>
        <w:jc w:val="both"/>
        <w:rPr>
          <w:rFonts w:ascii="Times New Roman" w:hAnsi="Times New Roman"/>
          <w:sz w:val="28"/>
          <w:szCs w:val="28"/>
        </w:rPr>
      </w:pPr>
      <w:r w:rsidRPr="00796F04">
        <w:rPr>
          <w:rFonts w:ascii="Times New Roman" w:hAnsi="Times New Roman"/>
          <w:sz w:val="28"/>
          <w:szCs w:val="28"/>
        </w:rPr>
        <w:t>–</w:t>
      </w:r>
      <w:r w:rsidR="00E3720D" w:rsidRPr="00796F04">
        <w:rPr>
          <w:rFonts w:ascii="Times New Roman" w:hAnsi="Times New Roman"/>
          <w:sz w:val="28"/>
          <w:szCs w:val="28"/>
        </w:rPr>
        <w:t>«С</w:t>
      </w:r>
      <w:r w:rsidR="002C4631" w:rsidRPr="00796F04">
        <w:rPr>
          <w:rFonts w:ascii="Times New Roman" w:hAnsi="Times New Roman"/>
          <w:sz w:val="28"/>
          <w:szCs w:val="28"/>
        </w:rPr>
        <w:t>троительство Хранилища для картофеля и овощей</w:t>
      </w:r>
      <w:r w:rsidR="00E3720D" w:rsidRPr="00796F04">
        <w:rPr>
          <w:rFonts w:ascii="Times New Roman" w:hAnsi="Times New Roman"/>
          <w:sz w:val="28"/>
          <w:szCs w:val="28"/>
        </w:rPr>
        <w:t>»</w:t>
      </w:r>
      <w:r w:rsidR="002C4631" w:rsidRPr="00796F04">
        <w:rPr>
          <w:rFonts w:ascii="Times New Roman" w:hAnsi="Times New Roman"/>
          <w:sz w:val="28"/>
          <w:szCs w:val="28"/>
        </w:rPr>
        <w:t xml:space="preserve"> ООО «Агрофирма «Золотая </w:t>
      </w:r>
      <w:r w:rsidR="007D334E" w:rsidRPr="00796F04">
        <w:rPr>
          <w:rFonts w:ascii="Times New Roman" w:hAnsi="Times New Roman"/>
          <w:sz w:val="28"/>
          <w:szCs w:val="28"/>
        </w:rPr>
        <w:t>Н</w:t>
      </w:r>
      <w:r w:rsidR="002C4631" w:rsidRPr="00796F04">
        <w:rPr>
          <w:rFonts w:ascii="Times New Roman" w:hAnsi="Times New Roman"/>
          <w:sz w:val="28"/>
          <w:szCs w:val="28"/>
        </w:rPr>
        <w:t>ива», с. Преградное второй очереди;</w:t>
      </w:r>
    </w:p>
    <w:p w:rsidR="002C4631" w:rsidRPr="00796F04" w:rsidRDefault="00CE020A" w:rsidP="00011A26">
      <w:pPr>
        <w:ind w:firstLine="567"/>
        <w:jc w:val="both"/>
        <w:rPr>
          <w:sz w:val="28"/>
          <w:szCs w:val="28"/>
        </w:rPr>
      </w:pPr>
      <w:r w:rsidRPr="00796F04">
        <w:rPr>
          <w:sz w:val="28"/>
          <w:szCs w:val="28"/>
        </w:rPr>
        <w:t>–</w:t>
      </w:r>
      <w:r w:rsidR="00E3720D" w:rsidRPr="00796F04">
        <w:rPr>
          <w:sz w:val="28"/>
          <w:szCs w:val="28"/>
        </w:rPr>
        <w:t>«С</w:t>
      </w:r>
      <w:r w:rsidR="002C4631" w:rsidRPr="00796F04">
        <w:rPr>
          <w:sz w:val="28"/>
          <w:szCs w:val="28"/>
        </w:rPr>
        <w:t>троительство на территории Красногвардейского района Ставропольского края птицеплемрепродуктора 2</w:t>
      </w:r>
      <w:r w:rsidRPr="00796F04">
        <w:rPr>
          <w:sz w:val="28"/>
          <w:szCs w:val="28"/>
        </w:rPr>
        <w:t>–</w:t>
      </w:r>
      <w:r w:rsidR="002C4631" w:rsidRPr="00796F04">
        <w:rPr>
          <w:sz w:val="28"/>
          <w:szCs w:val="28"/>
        </w:rPr>
        <w:t>го порядка по производству инкубационного яйца индейки HybridConverter</w:t>
      </w:r>
      <w:r w:rsidR="00E3720D" w:rsidRPr="00796F04">
        <w:rPr>
          <w:sz w:val="28"/>
          <w:szCs w:val="28"/>
        </w:rPr>
        <w:t>»</w:t>
      </w:r>
      <w:r w:rsidR="002C4631" w:rsidRPr="00796F04">
        <w:rPr>
          <w:sz w:val="28"/>
          <w:szCs w:val="28"/>
        </w:rPr>
        <w:t xml:space="preserve">. </w:t>
      </w:r>
      <w:r w:rsidR="002C4631" w:rsidRPr="00796F04">
        <w:rPr>
          <w:sz w:val="28"/>
          <w:szCs w:val="28"/>
          <w:shd w:val="clear" w:color="auto" w:fill="FFFFFF"/>
        </w:rPr>
        <w:t xml:space="preserve">Предполагаемая стоимость проекта составит 2 млрд. рублей, по предварительным данным планируется создание 60 рабочих мест. </w:t>
      </w:r>
      <w:r w:rsidR="002C4631" w:rsidRPr="00796F04">
        <w:rPr>
          <w:sz w:val="28"/>
          <w:szCs w:val="28"/>
        </w:rPr>
        <w:t>На сегодняшний день с инвестором согласованы земельные участки в нескольких населенных пунктах, а именно с. Красногвардейское, с. Покровское, с. Преградное, с. Новомихайловское, пос. Медвеженский.</w:t>
      </w:r>
    </w:p>
    <w:p w:rsidR="00F405D1" w:rsidRPr="00796F04" w:rsidRDefault="00F405D1" w:rsidP="00021761">
      <w:pPr>
        <w:pStyle w:val="a7"/>
        <w:tabs>
          <w:tab w:val="left" w:pos="851"/>
          <w:tab w:val="left" w:pos="1418"/>
        </w:tabs>
        <w:ind w:firstLine="567"/>
        <w:rPr>
          <w:sz w:val="28"/>
          <w:szCs w:val="28"/>
        </w:rPr>
      </w:pPr>
    </w:p>
    <w:p w:rsidR="006B11EC" w:rsidRPr="00796F04" w:rsidRDefault="006B11EC" w:rsidP="00597B60">
      <w:pPr>
        <w:jc w:val="center"/>
        <w:rPr>
          <w:b/>
          <w:i/>
          <w:sz w:val="28"/>
          <w:szCs w:val="28"/>
        </w:rPr>
      </w:pPr>
      <w:r w:rsidRPr="00714D66">
        <w:rPr>
          <w:b/>
          <w:i/>
          <w:sz w:val="28"/>
          <w:szCs w:val="28"/>
        </w:rPr>
        <w:t>Строительство</w:t>
      </w:r>
      <w:r w:rsidR="00560D64" w:rsidRPr="00714D66">
        <w:rPr>
          <w:b/>
          <w:i/>
          <w:sz w:val="28"/>
          <w:szCs w:val="28"/>
        </w:rPr>
        <w:t xml:space="preserve"> и жилищный фонд</w:t>
      </w:r>
    </w:p>
    <w:p w:rsidR="00312FBC" w:rsidRDefault="00312FBC" w:rsidP="00AD42D7">
      <w:pPr>
        <w:ind w:firstLine="567"/>
        <w:jc w:val="both"/>
        <w:rPr>
          <w:i/>
          <w:sz w:val="28"/>
          <w:szCs w:val="28"/>
          <w:u w:val="single"/>
        </w:rPr>
      </w:pPr>
    </w:p>
    <w:p w:rsidR="00312FBC" w:rsidRPr="00FD7426" w:rsidRDefault="00312FBC" w:rsidP="00312FBC">
      <w:pPr>
        <w:ind w:firstLine="567"/>
        <w:contextualSpacing/>
        <w:jc w:val="both"/>
        <w:rPr>
          <w:sz w:val="28"/>
          <w:szCs w:val="28"/>
        </w:rPr>
      </w:pPr>
      <w:r w:rsidRPr="00714D66">
        <w:rPr>
          <w:sz w:val="28"/>
          <w:szCs w:val="28"/>
        </w:rPr>
        <w:t xml:space="preserve">Строительство на </w:t>
      </w:r>
      <w:r w:rsidRPr="00FD7426">
        <w:rPr>
          <w:sz w:val="28"/>
          <w:szCs w:val="28"/>
        </w:rPr>
        <w:t xml:space="preserve">территории </w:t>
      </w:r>
      <w:r w:rsidR="00AE15CD" w:rsidRPr="00FD7426">
        <w:rPr>
          <w:sz w:val="28"/>
          <w:szCs w:val="28"/>
        </w:rPr>
        <w:t xml:space="preserve">Красногвардейского </w:t>
      </w:r>
      <w:r w:rsidRPr="00FD7426">
        <w:rPr>
          <w:sz w:val="28"/>
          <w:szCs w:val="28"/>
        </w:rPr>
        <w:t xml:space="preserve">района в 2018 году осуществлялось собственными силами граждан. </w:t>
      </w:r>
    </w:p>
    <w:p w:rsidR="00312FBC" w:rsidRDefault="00312FBC" w:rsidP="00312FBC">
      <w:pPr>
        <w:ind w:firstLine="567"/>
        <w:contextualSpacing/>
        <w:jc w:val="both"/>
        <w:rPr>
          <w:sz w:val="28"/>
          <w:szCs w:val="28"/>
        </w:rPr>
      </w:pPr>
      <w:r w:rsidRPr="00FD7426">
        <w:rPr>
          <w:sz w:val="28"/>
          <w:szCs w:val="28"/>
        </w:rPr>
        <w:t xml:space="preserve">На территории </w:t>
      </w:r>
      <w:r w:rsidR="00D7098C" w:rsidRPr="00FD7426">
        <w:rPr>
          <w:sz w:val="28"/>
          <w:szCs w:val="28"/>
        </w:rPr>
        <w:t xml:space="preserve">Красногвардейского </w:t>
      </w:r>
      <w:r w:rsidRPr="00FD7426">
        <w:rPr>
          <w:sz w:val="28"/>
          <w:szCs w:val="28"/>
        </w:rPr>
        <w:t>района введено в действие жилья за счет всех источников финансирования</w:t>
      </w:r>
      <w:r w:rsidR="00D7098C" w:rsidRPr="00FD7426">
        <w:rPr>
          <w:sz w:val="28"/>
          <w:szCs w:val="28"/>
        </w:rPr>
        <w:t xml:space="preserve"> в 2018 году 3,37 </w:t>
      </w:r>
      <w:r w:rsidRPr="00FD7426">
        <w:rPr>
          <w:sz w:val="28"/>
          <w:szCs w:val="28"/>
        </w:rPr>
        <w:t>тыс. кв. м</w:t>
      </w:r>
      <w:r w:rsidR="00CA24B5" w:rsidRPr="00FD7426">
        <w:rPr>
          <w:sz w:val="28"/>
          <w:szCs w:val="28"/>
        </w:rPr>
        <w:t>, что на 5 % выше показателя 2016 года.</w:t>
      </w:r>
    </w:p>
    <w:p w:rsidR="00D7098C" w:rsidRDefault="00D7098C" w:rsidP="00312FBC">
      <w:pPr>
        <w:ind w:firstLine="567"/>
        <w:contextualSpacing/>
        <w:jc w:val="both"/>
        <w:rPr>
          <w:sz w:val="28"/>
          <w:szCs w:val="28"/>
        </w:rPr>
      </w:pPr>
    </w:p>
    <w:p w:rsidR="00D7098C" w:rsidRDefault="00D7098C" w:rsidP="00D7098C">
      <w:pPr>
        <w:jc w:val="center"/>
        <w:rPr>
          <w:i/>
          <w:sz w:val="28"/>
          <w:szCs w:val="28"/>
        </w:rPr>
      </w:pPr>
      <w:r w:rsidRPr="00796F04">
        <w:rPr>
          <w:i/>
          <w:sz w:val="28"/>
          <w:szCs w:val="28"/>
        </w:rPr>
        <w:t xml:space="preserve">Таблица </w:t>
      </w:r>
      <w:r>
        <w:rPr>
          <w:i/>
          <w:sz w:val="28"/>
          <w:szCs w:val="28"/>
        </w:rPr>
        <w:t>9</w:t>
      </w:r>
      <w:r w:rsidRPr="00796F04">
        <w:rPr>
          <w:i/>
          <w:sz w:val="28"/>
          <w:szCs w:val="28"/>
        </w:rPr>
        <w:t xml:space="preserve"> – </w:t>
      </w:r>
      <w:r>
        <w:rPr>
          <w:i/>
          <w:sz w:val="28"/>
          <w:szCs w:val="28"/>
        </w:rPr>
        <w:t xml:space="preserve">Введено в действие жилья за счет всех источников финансирования </w:t>
      </w:r>
      <w:r w:rsidRPr="00796F04">
        <w:rPr>
          <w:i/>
          <w:sz w:val="28"/>
          <w:szCs w:val="28"/>
        </w:rPr>
        <w:t>в сравнении с муниципальными образованиями Ставропольского края</w:t>
      </w:r>
      <w:r w:rsidR="006C7933">
        <w:rPr>
          <w:i/>
          <w:sz w:val="28"/>
          <w:szCs w:val="28"/>
        </w:rPr>
        <w:t>, тыс.кв.м</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261"/>
        <w:gridCol w:w="2126"/>
        <w:gridCol w:w="1984"/>
        <w:gridCol w:w="1843"/>
      </w:tblGrid>
      <w:tr w:rsidR="009D0E9B" w:rsidRPr="00796F04" w:rsidTr="006C7933">
        <w:trPr>
          <w:trHeight w:val="480"/>
        </w:trPr>
        <w:tc>
          <w:tcPr>
            <w:tcW w:w="3261" w:type="dxa"/>
            <w:vMerge w:val="restart"/>
          </w:tcPr>
          <w:p w:rsidR="009D0E9B" w:rsidRPr="00796F04" w:rsidRDefault="009D0E9B" w:rsidP="006C7933">
            <w:pPr>
              <w:jc w:val="center"/>
              <w:rPr>
                <w:b/>
                <w:sz w:val="28"/>
                <w:szCs w:val="28"/>
              </w:rPr>
            </w:pPr>
            <w:r w:rsidRPr="00796F04">
              <w:rPr>
                <w:b/>
                <w:sz w:val="28"/>
                <w:szCs w:val="28"/>
              </w:rPr>
              <w:t>Наименование</w:t>
            </w:r>
          </w:p>
          <w:p w:rsidR="009D0E9B" w:rsidRPr="00796F04" w:rsidRDefault="009D0E9B" w:rsidP="006C7933">
            <w:pPr>
              <w:jc w:val="center"/>
              <w:rPr>
                <w:b/>
                <w:sz w:val="28"/>
                <w:szCs w:val="28"/>
              </w:rPr>
            </w:pPr>
            <w:r w:rsidRPr="00796F04">
              <w:rPr>
                <w:b/>
                <w:sz w:val="28"/>
                <w:szCs w:val="28"/>
              </w:rPr>
              <w:t>муниципального образования</w:t>
            </w:r>
          </w:p>
        </w:tc>
        <w:tc>
          <w:tcPr>
            <w:tcW w:w="5953" w:type="dxa"/>
            <w:gridSpan w:val="3"/>
          </w:tcPr>
          <w:p w:rsidR="009D0E9B" w:rsidRPr="00796F04" w:rsidRDefault="009D0E9B" w:rsidP="006C7933">
            <w:pPr>
              <w:jc w:val="center"/>
              <w:rPr>
                <w:b/>
                <w:color w:val="000000"/>
                <w:sz w:val="28"/>
                <w:szCs w:val="28"/>
              </w:rPr>
            </w:pPr>
            <w:r>
              <w:rPr>
                <w:b/>
                <w:color w:val="000000"/>
                <w:sz w:val="28"/>
                <w:szCs w:val="28"/>
              </w:rPr>
              <w:t>Год</w:t>
            </w:r>
          </w:p>
        </w:tc>
      </w:tr>
      <w:tr w:rsidR="009D0E9B" w:rsidRPr="00796F04" w:rsidTr="006C7933">
        <w:trPr>
          <w:trHeight w:val="480"/>
        </w:trPr>
        <w:tc>
          <w:tcPr>
            <w:tcW w:w="3261" w:type="dxa"/>
            <w:vMerge/>
          </w:tcPr>
          <w:p w:rsidR="009D0E9B" w:rsidRPr="00796F04" w:rsidRDefault="009D0E9B" w:rsidP="006C7933">
            <w:pPr>
              <w:jc w:val="center"/>
              <w:rPr>
                <w:b/>
                <w:sz w:val="28"/>
                <w:szCs w:val="28"/>
              </w:rPr>
            </w:pPr>
          </w:p>
        </w:tc>
        <w:tc>
          <w:tcPr>
            <w:tcW w:w="2126" w:type="dxa"/>
          </w:tcPr>
          <w:p w:rsidR="009D0E9B" w:rsidRDefault="009D0E9B" w:rsidP="006C7933">
            <w:pPr>
              <w:jc w:val="center"/>
              <w:rPr>
                <w:b/>
                <w:color w:val="000000"/>
                <w:sz w:val="28"/>
                <w:szCs w:val="28"/>
              </w:rPr>
            </w:pPr>
            <w:r>
              <w:rPr>
                <w:b/>
                <w:color w:val="000000"/>
                <w:sz w:val="28"/>
                <w:szCs w:val="28"/>
              </w:rPr>
              <w:t>2016</w:t>
            </w:r>
          </w:p>
        </w:tc>
        <w:tc>
          <w:tcPr>
            <w:tcW w:w="1984" w:type="dxa"/>
          </w:tcPr>
          <w:p w:rsidR="009D0E9B" w:rsidRDefault="009D0E9B" w:rsidP="006C7933">
            <w:pPr>
              <w:jc w:val="center"/>
              <w:rPr>
                <w:b/>
                <w:color w:val="000000"/>
                <w:sz w:val="28"/>
                <w:szCs w:val="28"/>
              </w:rPr>
            </w:pPr>
            <w:r>
              <w:rPr>
                <w:b/>
                <w:color w:val="000000"/>
                <w:sz w:val="28"/>
                <w:szCs w:val="28"/>
              </w:rPr>
              <w:t>2017</w:t>
            </w:r>
          </w:p>
        </w:tc>
        <w:tc>
          <w:tcPr>
            <w:tcW w:w="1843" w:type="dxa"/>
          </w:tcPr>
          <w:p w:rsidR="009D0E9B" w:rsidRDefault="009D0E9B" w:rsidP="006C7933">
            <w:pPr>
              <w:jc w:val="center"/>
              <w:rPr>
                <w:b/>
                <w:color w:val="000000"/>
                <w:sz w:val="28"/>
                <w:szCs w:val="28"/>
              </w:rPr>
            </w:pPr>
            <w:r>
              <w:rPr>
                <w:b/>
                <w:color w:val="000000"/>
                <w:sz w:val="28"/>
                <w:szCs w:val="28"/>
              </w:rPr>
              <w:t>2018</w:t>
            </w:r>
          </w:p>
        </w:tc>
      </w:tr>
      <w:tr w:rsidR="009D0E9B" w:rsidRPr="00796F04" w:rsidTr="006C7933">
        <w:trPr>
          <w:trHeight w:val="272"/>
        </w:trPr>
        <w:tc>
          <w:tcPr>
            <w:tcW w:w="3261" w:type="dxa"/>
            <w:vAlign w:val="center"/>
          </w:tcPr>
          <w:p w:rsidR="009D0E9B" w:rsidRPr="00796F04" w:rsidRDefault="009D0E9B" w:rsidP="006C7933">
            <w:pPr>
              <w:rPr>
                <w:color w:val="000000"/>
                <w:sz w:val="28"/>
                <w:szCs w:val="28"/>
              </w:rPr>
            </w:pPr>
            <w:r w:rsidRPr="00796F04">
              <w:rPr>
                <w:color w:val="000000"/>
                <w:sz w:val="28"/>
                <w:szCs w:val="28"/>
              </w:rPr>
              <w:t xml:space="preserve">Красногвардейский </w:t>
            </w:r>
          </w:p>
        </w:tc>
        <w:tc>
          <w:tcPr>
            <w:tcW w:w="2126" w:type="dxa"/>
            <w:vAlign w:val="center"/>
          </w:tcPr>
          <w:p w:rsidR="009D0E9B" w:rsidRPr="00796F04" w:rsidRDefault="009D0E9B" w:rsidP="006C7933">
            <w:pPr>
              <w:jc w:val="center"/>
              <w:rPr>
                <w:sz w:val="28"/>
                <w:szCs w:val="28"/>
              </w:rPr>
            </w:pPr>
            <w:r>
              <w:rPr>
                <w:sz w:val="28"/>
                <w:szCs w:val="28"/>
              </w:rPr>
              <w:t>3,21</w:t>
            </w:r>
          </w:p>
        </w:tc>
        <w:tc>
          <w:tcPr>
            <w:tcW w:w="1984" w:type="dxa"/>
            <w:vAlign w:val="center"/>
          </w:tcPr>
          <w:p w:rsidR="009D0E9B" w:rsidRPr="00796F04" w:rsidRDefault="009D0E9B" w:rsidP="006C7933">
            <w:pPr>
              <w:jc w:val="center"/>
              <w:rPr>
                <w:sz w:val="28"/>
                <w:szCs w:val="28"/>
              </w:rPr>
            </w:pPr>
            <w:r>
              <w:rPr>
                <w:sz w:val="28"/>
                <w:szCs w:val="28"/>
              </w:rPr>
              <w:t>3,43</w:t>
            </w:r>
          </w:p>
        </w:tc>
        <w:tc>
          <w:tcPr>
            <w:tcW w:w="1843" w:type="dxa"/>
            <w:vAlign w:val="center"/>
          </w:tcPr>
          <w:p w:rsidR="009D0E9B" w:rsidRPr="00796F04" w:rsidRDefault="009D0E9B" w:rsidP="006C7933">
            <w:pPr>
              <w:jc w:val="center"/>
              <w:rPr>
                <w:sz w:val="28"/>
                <w:szCs w:val="28"/>
              </w:rPr>
            </w:pPr>
            <w:r>
              <w:rPr>
                <w:sz w:val="28"/>
                <w:szCs w:val="28"/>
              </w:rPr>
              <w:t>3,37</w:t>
            </w:r>
          </w:p>
        </w:tc>
      </w:tr>
      <w:tr w:rsidR="009D0E9B" w:rsidRPr="00796F04" w:rsidTr="006C7933">
        <w:trPr>
          <w:trHeight w:val="220"/>
        </w:trPr>
        <w:tc>
          <w:tcPr>
            <w:tcW w:w="3261" w:type="dxa"/>
            <w:vAlign w:val="center"/>
          </w:tcPr>
          <w:p w:rsidR="009D0E9B" w:rsidRPr="00796F04" w:rsidRDefault="009D0E9B" w:rsidP="006C7933">
            <w:pPr>
              <w:rPr>
                <w:color w:val="000000"/>
                <w:sz w:val="28"/>
                <w:szCs w:val="28"/>
              </w:rPr>
            </w:pPr>
            <w:r w:rsidRPr="00796F04">
              <w:rPr>
                <w:color w:val="000000"/>
                <w:sz w:val="28"/>
                <w:szCs w:val="28"/>
              </w:rPr>
              <w:t>Труновский</w:t>
            </w:r>
          </w:p>
        </w:tc>
        <w:tc>
          <w:tcPr>
            <w:tcW w:w="2126" w:type="dxa"/>
            <w:vAlign w:val="center"/>
          </w:tcPr>
          <w:p w:rsidR="009D0E9B" w:rsidRPr="00796F04" w:rsidRDefault="006C7933" w:rsidP="006C7933">
            <w:pPr>
              <w:jc w:val="center"/>
              <w:rPr>
                <w:sz w:val="28"/>
                <w:szCs w:val="28"/>
              </w:rPr>
            </w:pPr>
            <w:r>
              <w:rPr>
                <w:sz w:val="28"/>
                <w:szCs w:val="28"/>
              </w:rPr>
              <w:t>4,71</w:t>
            </w:r>
          </w:p>
        </w:tc>
        <w:tc>
          <w:tcPr>
            <w:tcW w:w="1984" w:type="dxa"/>
            <w:vAlign w:val="center"/>
          </w:tcPr>
          <w:p w:rsidR="009D0E9B" w:rsidRPr="00796F04" w:rsidRDefault="009D0E9B" w:rsidP="006C7933">
            <w:pPr>
              <w:jc w:val="center"/>
              <w:rPr>
                <w:sz w:val="28"/>
                <w:szCs w:val="28"/>
              </w:rPr>
            </w:pPr>
            <w:r>
              <w:rPr>
                <w:sz w:val="28"/>
                <w:szCs w:val="28"/>
              </w:rPr>
              <w:t>3,60</w:t>
            </w:r>
          </w:p>
        </w:tc>
        <w:tc>
          <w:tcPr>
            <w:tcW w:w="1843" w:type="dxa"/>
            <w:vAlign w:val="center"/>
          </w:tcPr>
          <w:p w:rsidR="009D0E9B" w:rsidRPr="00796F04" w:rsidRDefault="006C7933" w:rsidP="006C7933">
            <w:pPr>
              <w:jc w:val="center"/>
              <w:rPr>
                <w:sz w:val="28"/>
                <w:szCs w:val="28"/>
              </w:rPr>
            </w:pPr>
            <w:r>
              <w:rPr>
                <w:sz w:val="28"/>
                <w:szCs w:val="28"/>
              </w:rPr>
              <w:t>1,23</w:t>
            </w:r>
          </w:p>
        </w:tc>
      </w:tr>
      <w:tr w:rsidR="009D0E9B" w:rsidRPr="00796F04" w:rsidTr="006C7933">
        <w:trPr>
          <w:trHeight w:val="323"/>
        </w:trPr>
        <w:tc>
          <w:tcPr>
            <w:tcW w:w="3261" w:type="dxa"/>
            <w:vAlign w:val="center"/>
          </w:tcPr>
          <w:p w:rsidR="009D0E9B" w:rsidRPr="00796F04" w:rsidRDefault="009D0E9B" w:rsidP="006C7933">
            <w:pPr>
              <w:rPr>
                <w:color w:val="000000"/>
                <w:sz w:val="28"/>
                <w:szCs w:val="28"/>
              </w:rPr>
            </w:pPr>
            <w:r w:rsidRPr="00796F04">
              <w:rPr>
                <w:color w:val="000000"/>
                <w:sz w:val="28"/>
                <w:szCs w:val="28"/>
              </w:rPr>
              <w:t>Левокумский</w:t>
            </w:r>
          </w:p>
        </w:tc>
        <w:tc>
          <w:tcPr>
            <w:tcW w:w="2126" w:type="dxa"/>
            <w:vAlign w:val="center"/>
          </w:tcPr>
          <w:p w:rsidR="009D0E9B" w:rsidRPr="00796F04" w:rsidRDefault="006C7933" w:rsidP="006C7933">
            <w:pPr>
              <w:jc w:val="center"/>
              <w:rPr>
                <w:sz w:val="28"/>
                <w:szCs w:val="28"/>
              </w:rPr>
            </w:pPr>
            <w:r>
              <w:rPr>
                <w:sz w:val="28"/>
                <w:szCs w:val="28"/>
              </w:rPr>
              <w:t>3,06</w:t>
            </w:r>
          </w:p>
        </w:tc>
        <w:tc>
          <w:tcPr>
            <w:tcW w:w="1984" w:type="dxa"/>
            <w:vAlign w:val="center"/>
          </w:tcPr>
          <w:p w:rsidR="009D0E9B" w:rsidRPr="00796F04" w:rsidRDefault="009D0E9B" w:rsidP="006C7933">
            <w:pPr>
              <w:jc w:val="center"/>
              <w:rPr>
                <w:sz w:val="28"/>
                <w:szCs w:val="28"/>
              </w:rPr>
            </w:pPr>
            <w:r>
              <w:rPr>
                <w:sz w:val="28"/>
                <w:szCs w:val="28"/>
              </w:rPr>
              <w:t>2,20</w:t>
            </w:r>
          </w:p>
        </w:tc>
        <w:tc>
          <w:tcPr>
            <w:tcW w:w="1843" w:type="dxa"/>
            <w:vAlign w:val="center"/>
          </w:tcPr>
          <w:p w:rsidR="009D0E9B" w:rsidRPr="00796F04" w:rsidRDefault="006C7933" w:rsidP="006C7933">
            <w:pPr>
              <w:jc w:val="center"/>
              <w:rPr>
                <w:sz w:val="28"/>
                <w:szCs w:val="28"/>
              </w:rPr>
            </w:pPr>
            <w:r>
              <w:rPr>
                <w:sz w:val="28"/>
                <w:szCs w:val="28"/>
              </w:rPr>
              <w:t>2,81</w:t>
            </w:r>
          </w:p>
        </w:tc>
      </w:tr>
      <w:tr w:rsidR="009D0E9B" w:rsidRPr="00796F04" w:rsidTr="006C7933">
        <w:trPr>
          <w:trHeight w:val="271"/>
        </w:trPr>
        <w:tc>
          <w:tcPr>
            <w:tcW w:w="3261" w:type="dxa"/>
            <w:vAlign w:val="center"/>
          </w:tcPr>
          <w:p w:rsidR="009D0E9B" w:rsidRPr="00796F04" w:rsidRDefault="009D0E9B" w:rsidP="006C7933">
            <w:pPr>
              <w:rPr>
                <w:color w:val="000000"/>
                <w:sz w:val="28"/>
                <w:szCs w:val="28"/>
              </w:rPr>
            </w:pPr>
            <w:r w:rsidRPr="00796F04">
              <w:rPr>
                <w:color w:val="000000"/>
                <w:sz w:val="28"/>
                <w:szCs w:val="28"/>
              </w:rPr>
              <w:t>Апанасенковский</w:t>
            </w:r>
          </w:p>
        </w:tc>
        <w:tc>
          <w:tcPr>
            <w:tcW w:w="2126" w:type="dxa"/>
            <w:vAlign w:val="center"/>
          </w:tcPr>
          <w:p w:rsidR="009D0E9B" w:rsidRPr="00796F04" w:rsidRDefault="006C7933" w:rsidP="006C7933">
            <w:pPr>
              <w:jc w:val="center"/>
              <w:rPr>
                <w:sz w:val="28"/>
                <w:szCs w:val="28"/>
              </w:rPr>
            </w:pPr>
            <w:r>
              <w:rPr>
                <w:sz w:val="28"/>
                <w:szCs w:val="28"/>
              </w:rPr>
              <w:t>3,54</w:t>
            </w:r>
          </w:p>
        </w:tc>
        <w:tc>
          <w:tcPr>
            <w:tcW w:w="1984" w:type="dxa"/>
            <w:vAlign w:val="center"/>
          </w:tcPr>
          <w:p w:rsidR="009D0E9B" w:rsidRPr="00796F04" w:rsidRDefault="009D0E9B" w:rsidP="006C7933">
            <w:pPr>
              <w:jc w:val="center"/>
              <w:rPr>
                <w:sz w:val="28"/>
                <w:szCs w:val="28"/>
              </w:rPr>
            </w:pPr>
            <w:r>
              <w:rPr>
                <w:sz w:val="28"/>
                <w:szCs w:val="28"/>
              </w:rPr>
              <w:t>5,35</w:t>
            </w:r>
          </w:p>
        </w:tc>
        <w:tc>
          <w:tcPr>
            <w:tcW w:w="1843" w:type="dxa"/>
            <w:vAlign w:val="center"/>
          </w:tcPr>
          <w:p w:rsidR="009D0E9B" w:rsidRPr="00796F04" w:rsidRDefault="006C7933" w:rsidP="006C7933">
            <w:pPr>
              <w:jc w:val="center"/>
              <w:rPr>
                <w:sz w:val="28"/>
                <w:szCs w:val="28"/>
              </w:rPr>
            </w:pPr>
            <w:r>
              <w:rPr>
                <w:sz w:val="28"/>
                <w:szCs w:val="28"/>
              </w:rPr>
              <w:t>4,25</w:t>
            </w:r>
          </w:p>
        </w:tc>
      </w:tr>
      <w:tr w:rsidR="009D0E9B" w:rsidRPr="00796F04" w:rsidTr="006C7933">
        <w:trPr>
          <w:trHeight w:val="348"/>
        </w:trPr>
        <w:tc>
          <w:tcPr>
            <w:tcW w:w="3261" w:type="dxa"/>
            <w:vAlign w:val="center"/>
          </w:tcPr>
          <w:p w:rsidR="009D0E9B" w:rsidRPr="00796F04" w:rsidRDefault="009D0E9B" w:rsidP="006C7933">
            <w:pPr>
              <w:rPr>
                <w:color w:val="000000"/>
                <w:sz w:val="28"/>
                <w:szCs w:val="28"/>
              </w:rPr>
            </w:pPr>
            <w:r w:rsidRPr="00796F04">
              <w:rPr>
                <w:color w:val="000000"/>
                <w:sz w:val="28"/>
                <w:szCs w:val="28"/>
              </w:rPr>
              <w:t>Андроповский</w:t>
            </w:r>
          </w:p>
        </w:tc>
        <w:tc>
          <w:tcPr>
            <w:tcW w:w="2126" w:type="dxa"/>
            <w:vAlign w:val="center"/>
          </w:tcPr>
          <w:p w:rsidR="009D0E9B" w:rsidRPr="00796F04" w:rsidRDefault="006C7933" w:rsidP="006C7933">
            <w:pPr>
              <w:jc w:val="center"/>
              <w:rPr>
                <w:sz w:val="28"/>
                <w:szCs w:val="28"/>
              </w:rPr>
            </w:pPr>
            <w:r>
              <w:rPr>
                <w:sz w:val="28"/>
                <w:szCs w:val="28"/>
              </w:rPr>
              <w:t>1,26</w:t>
            </w:r>
          </w:p>
        </w:tc>
        <w:tc>
          <w:tcPr>
            <w:tcW w:w="1984" w:type="dxa"/>
            <w:vAlign w:val="center"/>
          </w:tcPr>
          <w:p w:rsidR="009D0E9B" w:rsidRPr="00796F04" w:rsidRDefault="009D0E9B" w:rsidP="006C7933">
            <w:pPr>
              <w:jc w:val="center"/>
              <w:rPr>
                <w:sz w:val="28"/>
                <w:szCs w:val="28"/>
              </w:rPr>
            </w:pPr>
            <w:r>
              <w:rPr>
                <w:sz w:val="28"/>
                <w:szCs w:val="28"/>
              </w:rPr>
              <w:t>1,30</w:t>
            </w:r>
          </w:p>
        </w:tc>
        <w:tc>
          <w:tcPr>
            <w:tcW w:w="1843" w:type="dxa"/>
            <w:vAlign w:val="center"/>
          </w:tcPr>
          <w:p w:rsidR="009D0E9B" w:rsidRPr="00796F04" w:rsidRDefault="006C7933" w:rsidP="006C7933">
            <w:pPr>
              <w:jc w:val="center"/>
              <w:rPr>
                <w:sz w:val="28"/>
                <w:szCs w:val="28"/>
              </w:rPr>
            </w:pPr>
            <w:r>
              <w:rPr>
                <w:sz w:val="28"/>
                <w:szCs w:val="28"/>
              </w:rPr>
              <w:t>1,48</w:t>
            </w:r>
          </w:p>
        </w:tc>
      </w:tr>
      <w:tr w:rsidR="009D0E9B" w:rsidRPr="00796F04" w:rsidTr="006C7933">
        <w:trPr>
          <w:trHeight w:val="153"/>
        </w:trPr>
        <w:tc>
          <w:tcPr>
            <w:tcW w:w="3261" w:type="dxa"/>
            <w:vAlign w:val="center"/>
          </w:tcPr>
          <w:p w:rsidR="009D0E9B" w:rsidRPr="00796F04" w:rsidRDefault="009D0E9B" w:rsidP="006C7933">
            <w:pPr>
              <w:rPr>
                <w:color w:val="000000"/>
                <w:sz w:val="28"/>
                <w:szCs w:val="28"/>
              </w:rPr>
            </w:pPr>
            <w:r w:rsidRPr="00796F04">
              <w:rPr>
                <w:color w:val="000000"/>
                <w:sz w:val="28"/>
                <w:szCs w:val="28"/>
              </w:rPr>
              <w:t>Грачевский</w:t>
            </w:r>
          </w:p>
        </w:tc>
        <w:tc>
          <w:tcPr>
            <w:tcW w:w="2126" w:type="dxa"/>
            <w:vAlign w:val="center"/>
          </w:tcPr>
          <w:p w:rsidR="009D0E9B" w:rsidRPr="00FD7426" w:rsidRDefault="006C7933" w:rsidP="006C7933">
            <w:pPr>
              <w:jc w:val="center"/>
              <w:rPr>
                <w:sz w:val="28"/>
                <w:szCs w:val="28"/>
              </w:rPr>
            </w:pPr>
            <w:r w:rsidRPr="00FD7426">
              <w:rPr>
                <w:sz w:val="28"/>
                <w:szCs w:val="28"/>
              </w:rPr>
              <w:t>4,27</w:t>
            </w:r>
          </w:p>
        </w:tc>
        <w:tc>
          <w:tcPr>
            <w:tcW w:w="1984" w:type="dxa"/>
            <w:vAlign w:val="center"/>
          </w:tcPr>
          <w:p w:rsidR="009D0E9B" w:rsidRPr="00FD7426" w:rsidRDefault="009D0E9B" w:rsidP="006C7933">
            <w:pPr>
              <w:jc w:val="center"/>
              <w:rPr>
                <w:sz w:val="28"/>
                <w:szCs w:val="28"/>
              </w:rPr>
            </w:pPr>
            <w:r w:rsidRPr="00FD7426">
              <w:rPr>
                <w:sz w:val="28"/>
                <w:szCs w:val="28"/>
              </w:rPr>
              <w:t>1,20</w:t>
            </w:r>
          </w:p>
        </w:tc>
        <w:tc>
          <w:tcPr>
            <w:tcW w:w="1843" w:type="dxa"/>
            <w:vAlign w:val="center"/>
          </w:tcPr>
          <w:p w:rsidR="009D0E9B" w:rsidRPr="00FD7426" w:rsidRDefault="006C7933" w:rsidP="006C7933">
            <w:pPr>
              <w:jc w:val="center"/>
              <w:rPr>
                <w:sz w:val="28"/>
                <w:szCs w:val="28"/>
              </w:rPr>
            </w:pPr>
            <w:r w:rsidRPr="00FD7426">
              <w:rPr>
                <w:sz w:val="28"/>
                <w:szCs w:val="28"/>
              </w:rPr>
              <w:t>1,65</w:t>
            </w:r>
          </w:p>
        </w:tc>
      </w:tr>
      <w:tr w:rsidR="009D0E9B" w:rsidRPr="00796F04" w:rsidTr="006C7933">
        <w:trPr>
          <w:trHeight w:val="230"/>
        </w:trPr>
        <w:tc>
          <w:tcPr>
            <w:tcW w:w="3261" w:type="dxa"/>
            <w:vAlign w:val="center"/>
          </w:tcPr>
          <w:p w:rsidR="009D0E9B" w:rsidRPr="00796F04" w:rsidRDefault="009D0E9B" w:rsidP="006C7933">
            <w:pPr>
              <w:rPr>
                <w:color w:val="000000"/>
                <w:sz w:val="28"/>
                <w:szCs w:val="28"/>
              </w:rPr>
            </w:pPr>
            <w:r>
              <w:rPr>
                <w:color w:val="000000"/>
                <w:sz w:val="28"/>
                <w:szCs w:val="28"/>
              </w:rPr>
              <w:t>Ставропольский край</w:t>
            </w:r>
          </w:p>
        </w:tc>
        <w:tc>
          <w:tcPr>
            <w:tcW w:w="2126" w:type="dxa"/>
            <w:vAlign w:val="center"/>
          </w:tcPr>
          <w:p w:rsidR="009D0E9B" w:rsidRPr="00FD7426" w:rsidRDefault="006C7933" w:rsidP="006C7933">
            <w:pPr>
              <w:jc w:val="center"/>
              <w:rPr>
                <w:sz w:val="28"/>
                <w:szCs w:val="28"/>
              </w:rPr>
            </w:pPr>
            <w:r w:rsidRPr="00FD7426">
              <w:rPr>
                <w:sz w:val="28"/>
                <w:szCs w:val="28"/>
              </w:rPr>
              <w:t>1019,98</w:t>
            </w:r>
          </w:p>
        </w:tc>
        <w:tc>
          <w:tcPr>
            <w:tcW w:w="1984" w:type="dxa"/>
            <w:vAlign w:val="center"/>
          </w:tcPr>
          <w:p w:rsidR="009D0E9B" w:rsidRPr="00FD7426" w:rsidRDefault="009D0E9B" w:rsidP="006C7933">
            <w:pPr>
              <w:jc w:val="center"/>
              <w:rPr>
                <w:sz w:val="28"/>
                <w:szCs w:val="28"/>
              </w:rPr>
            </w:pPr>
            <w:r w:rsidRPr="00FD7426">
              <w:rPr>
                <w:sz w:val="28"/>
                <w:szCs w:val="28"/>
              </w:rPr>
              <w:t>877,25</w:t>
            </w:r>
          </w:p>
        </w:tc>
        <w:tc>
          <w:tcPr>
            <w:tcW w:w="1843" w:type="dxa"/>
            <w:vAlign w:val="center"/>
          </w:tcPr>
          <w:p w:rsidR="009D0E9B" w:rsidRPr="00FD7426" w:rsidRDefault="006C7933" w:rsidP="006C7933">
            <w:pPr>
              <w:jc w:val="center"/>
              <w:rPr>
                <w:sz w:val="28"/>
                <w:szCs w:val="28"/>
              </w:rPr>
            </w:pPr>
            <w:r w:rsidRPr="00FD7426">
              <w:rPr>
                <w:sz w:val="28"/>
                <w:szCs w:val="28"/>
              </w:rPr>
              <w:t>899,20</w:t>
            </w:r>
          </w:p>
        </w:tc>
      </w:tr>
    </w:tbl>
    <w:p w:rsidR="00AD42D7" w:rsidRPr="00A546A9" w:rsidRDefault="00312FBC" w:rsidP="00AD42D7">
      <w:pPr>
        <w:ind w:firstLine="567"/>
        <w:jc w:val="both"/>
        <w:rPr>
          <w:b/>
          <w:sz w:val="28"/>
          <w:szCs w:val="28"/>
        </w:rPr>
      </w:pPr>
      <w:r w:rsidRPr="00A546A9">
        <w:rPr>
          <w:sz w:val="28"/>
          <w:szCs w:val="28"/>
        </w:rPr>
        <w:lastRenderedPageBreak/>
        <w:t>При этом в ж</w:t>
      </w:r>
      <w:r w:rsidR="00AD42D7" w:rsidRPr="00A546A9">
        <w:rPr>
          <w:sz w:val="28"/>
          <w:szCs w:val="28"/>
        </w:rPr>
        <w:t>илищн</w:t>
      </w:r>
      <w:r w:rsidRPr="00A546A9">
        <w:rPr>
          <w:sz w:val="28"/>
          <w:szCs w:val="28"/>
        </w:rPr>
        <w:t>ой</w:t>
      </w:r>
      <w:r w:rsidR="00AD42D7" w:rsidRPr="00A546A9">
        <w:rPr>
          <w:sz w:val="28"/>
          <w:szCs w:val="28"/>
        </w:rPr>
        <w:t xml:space="preserve"> сфер</w:t>
      </w:r>
      <w:r w:rsidRPr="00A546A9">
        <w:rPr>
          <w:sz w:val="28"/>
          <w:szCs w:val="28"/>
        </w:rPr>
        <w:t>е имеются следующие проблемы</w:t>
      </w:r>
      <w:r w:rsidR="00AD42D7" w:rsidRPr="00A546A9">
        <w:rPr>
          <w:sz w:val="28"/>
          <w:szCs w:val="28"/>
        </w:rPr>
        <w:t>:</w:t>
      </w:r>
    </w:p>
    <w:p w:rsidR="00AD42D7" w:rsidRPr="00A546A9" w:rsidRDefault="00AD42D7" w:rsidP="00AD42D7">
      <w:pPr>
        <w:ind w:firstLine="567"/>
        <w:jc w:val="both"/>
        <w:rPr>
          <w:sz w:val="28"/>
          <w:szCs w:val="28"/>
        </w:rPr>
      </w:pPr>
      <w:r w:rsidRPr="00A546A9">
        <w:rPr>
          <w:sz w:val="28"/>
          <w:szCs w:val="28"/>
        </w:rPr>
        <w:t>– капитальный ремонт жилья проводится недостаточными темпами (при нормативной ежегодной потребности в ремонте в 4–5%, в среднем ремонтируется лишь 0,3 % жилья);</w:t>
      </w:r>
    </w:p>
    <w:p w:rsidR="00AD42D7" w:rsidRPr="00A546A9" w:rsidRDefault="00AD42D7" w:rsidP="00AD42D7">
      <w:pPr>
        <w:ind w:firstLine="567"/>
        <w:jc w:val="both"/>
        <w:rPr>
          <w:sz w:val="28"/>
          <w:szCs w:val="28"/>
        </w:rPr>
      </w:pPr>
      <w:r w:rsidRPr="00A546A9">
        <w:rPr>
          <w:sz w:val="28"/>
          <w:szCs w:val="28"/>
        </w:rPr>
        <w:t>– степень благоустройства жилищного фонда остается невысокой (79 % жилья оборудовано водопроводом, 72 % – канализацией, 65 % – ваннами (душами) и горячим водоснабжением)</w:t>
      </w:r>
      <w:r w:rsidRPr="00A546A9">
        <w:rPr>
          <w:i/>
          <w:sz w:val="28"/>
          <w:szCs w:val="28"/>
        </w:rPr>
        <w:t>.</w:t>
      </w:r>
    </w:p>
    <w:p w:rsidR="00021761" w:rsidRPr="00A546A9" w:rsidRDefault="00021761" w:rsidP="00021761">
      <w:pPr>
        <w:ind w:firstLine="567"/>
        <w:jc w:val="both"/>
        <w:rPr>
          <w:sz w:val="28"/>
          <w:szCs w:val="28"/>
        </w:rPr>
      </w:pPr>
      <w:r w:rsidRPr="00A546A9">
        <w:rPr>
          <w:sz w:val="28"/>
          <w:szCs w:val="28"/>
        </w:rPr>
        <w:t>В рамках государственной программы Ставропольского края «Культура и туристско – рекреационный комплекс» по разделу «Капитальный ремонт зданий муниципальных учреждений культуры муниципальных образований Ставропольского края» начиная с 2017 года выполнены работы по ремонту кровли, фасадной части здания, большого зрительного зала, благоустроена площадь перед Дворцом культуры, общая сумма затрат составила 24,0 млн.рублей, в том числе 14,0 млн.рублей средства федерального бюджета, 1,0 млн.рублей – краевого бюджета и 9,0 млн.рублей – местного бюджета.</w:t>
      </w:r>
    </w:p>
    <w:p w:rsidR="00021761" w:rsidRPr="00A546A9" w:rsidRDefault="00021761" w:rsidP="00021761">
      <w:pPr>
        <w:pStyle w:val="12"/>
        <w:ind w:left="0" w:firstLine="567"/>
        <w:jc w:val="both"/>
      </w:pPr>
      <w:r w:rsidRPr="00A546A9">
        <w:t>В 2018 годув</w:t>
      </w:r>
      <w:r w:rsidR="00274D60" w:rsidRPr="00A546A9">
        <w:t>оД</w:t>
      </w:r>
      <w:r w:rsidR="00CE685F" w:rsidRPr="00A546A9">
        <w:t>ворце культуры</w:t>
      </w:r>
      <w:r w:rsidRPr="00A546A9">
        <w:t xml:space="preserve"> проведена замена сетей электроснабжения, отопления, водоснабжения и канализации на сумму 36,5 млн. рублей.</w:t>
      </w:r>
    </w:p>
    <w:p w:rsidR="00021761" w:rsidRPr="00A546A9" w:rsidRDefault="00021761" w:rsidP="00021761">
      <w:pPr>
        <w:ind w:firstLine="567"/>
        <w:jc w:val="both"/>
        <w:rPr>
          <w:sz w:val="28"/>
          <w:szCs w:val="28"/>
        </w:rPr>
      </w:pPr>
      <w:r w:rsidRPr="00A546A9">
        <w:rPr>
          <w:sz w:val="28"/>
          <w:szCs w:val="28"/>
        </w:rPr>
        <w:t xml:space="preserve">Кроме того, в рамках проекта Партии «Единая Россия» «Культура малой Родины», за счёт средств федеральной программы «Культура России» по разделу «Приобретение специального оборудования для сельских учреждений культуры в 2017 году» для зрительного зала районного Дворца культуры приобретены театральные кресла в количестве 520 штук. За счёт экономии, которая составила </w:t>
      </w:r>
      <w:r w:rsidR="00876CB8" w:rsidRPr="00A546A9">
        <w:rPr>
          <w:sz w:val="28"/>
          <w:szCs w:val="28"/>
        </w:rPr>
        <w:t>0,8 млн</w:t>
      </w:r>
      <w:r w:rsidRPr="00A546A9">
        <w:rPr>
          <w:sz w:val="28"/>
          <w:szCs w:val="28"/>
        </w:rPr>
        <w:t>.рублей, приобретена одежда сцены и конференц – мебель.</w:t>
      </w:r>
    </w:p>
    <w:p w:rsidR="00692AE3" w:rsidRPr="00A546A9" w:rsidRDefault="00692AE3" w:rsidP="00692AE3">
      <w:pPr>
        <w:ind w:firstLine="567"/>
        <w:contextualSpacing/>
        <w:jc w:val="both"/>
        <w:rPr>
          <w:sz w:val="28"/>
          <w:szCs w:val="28"/>
        </w:rPr>
      </w:pPr>
      <w:r w:rsidRPr="00A546A9">
        <w:rPr>
          <w:sz w:val="28"/>
          <w:szCs w:val="28"/>
        </w:rPr>
        <w:t>Также, в 2018 году в рамках Программы федерального фонда социальной и экономической поддержки отечественной кинематографии по оснащению сельских кинозалов современным оборудованием, МБУ «Межпоселенческое социально–культурное учреждение Красногвардейского муниципального района Ставропольского края» выделено около 5,0 млн. рублей на приобретение оборудования и кресел. За счет средств бюджета Красногвардейского района на ремонт малого зрительного зала для размещения в нем кинотеатра «Звездный» выделено 5,0 млн. рублей.</w:t>
      </w:r>
    </w:p>
    <w:p w:rsidR="00692AE3" w:rsidRPr="00A546A9" w:rsidRDefault="00692AE3" w:rsidP="00692AE3">
      <w:pPr>
        <w:pStyle w:val="12"/>
        <w:ind w:left="0" w:firstLine="567"/>
        <w:jc w:val="both"/>
      </w:pPr>
      <w:r w:rsidRPr="00A546A9">
        <w:t xml:space="preserve">Более того, </w:t>
      </w:r>
      <w:r w:rsidRPr="00A546A9">
        <w:rPr>
          <w:color w:val="000000"/>
        </w:rPr>
        <w:t>в рамках краевой программы поддержки местных инициатив</w:t>
      </w:r>
      <w:r w:rsidRPr="00A546A9">
        <w:t xml:space="preserve"> благоустроена прилегающая к территории районного Дворца культуры площадь, на общую сумму 3,5 млн. рублей.</w:t>
      </w:r>
    </w:p>
    <w:p w:rsidR="0035754D" w:rsidRPr="00A546A9" w:rsidRDefault="0035754D" w:rsidP="00692AE3">
      <w:pPr>
        <w:ind w:firstLine="567"/>
        <w:jc w:val="both"/>
        <w:rPr>
          <w:sz w:val="28"/>
          <w:szCs w:val="28"/>
        </w:rPr>
      </w:pPr>
      <w:r w:rsidRPr="00A546A9">
        <w:rPr>
          <w:sz w:val="28"/>
          <w:szCs w:val="28"/>
        </w:rPr>
        <w:t xml:space="preserve">В рамках Государственной программы Ставропольского края «Развитие физической культуры и спорта» на территории с. Дмитриевского построен «Физкультурно – оздоровительный комплекс». Данный проект осуществлен на условиях партнерского софинансирования СПК колхоза «Родина» в сумме 34,0 млн. рублей и средств бюджета Ставропольского края в сумме 30,0 млн. рублей. </w:t>
      </w:r>
    </w:p>
    <w:p w:rsidR="0035754D" w:rsidRPr="00A546A9" w:rsidRDefault="0035754D" w:rsidP="00692AE3">
      <w:pPr>
        <w:ind w:firstLine="567"/>
        <w:jc w:val="both"/>
        <w:rPr>
          <w:sz w:val="28"/>
          <w:szCs w:val="28"/>
        </w:rPr>
      </w:pPr>
      <w:r w:rsidRPr="00A546A9">
        <w:rPr>
          <w:sz w:val="28"/>
          <w:szCs w:val="28"/>
        </w:rPr>
        <w:t>Реализация проекта позволила создать дополнительно 14 рабочих мест, а так же увеличить долю населения систематически занимающегося физической культурой с 12 до 22 процентов.</w:t>
      </w:r>
    </w:p>
    <w:p w:rsidR="0035754D" w:rsidRPr="00A546A9" w:rsidRDefault="006A792C" w:rsidP="00692AE3">
      <w:pPr>
        <w:ind w:firstLine="567"/>
        <w:jc w:val="both"/>
        <w:rPr>
          <w:sz w:val="28"/>
          <w:szCs w:val="28"/>
        </w:rPr>
      </w:pPr>
      <w:r w:rsidRPr="00A546A9">
        <w:rPr>
          <w:sz w:val="28"/>
          <w:szCs w:val="28"/>
        </w:rPr>
        <w:lastRenderedPageBreak/>
        <w:t>Кроме того п</w:t>
      </w:r>
      <w:r w:rsidR="0035754D" w:rsidRPr="00A546A9">
        <w:rPr>
          <w:sz w:val="28"/>
          <w:szCs w:val="28"/>
        </w:rPr>
        <w:t>роведен капитальный ремонт и оснащена основными средствами и оборудованием Ладбалковская врачебная амбулатория. На ремонт были выделены денежные средства в сумме 25 млн. руб</w:t>
      </w:r>
      <w:r w:rsidR="00274D60" w:rsidRPr="00A546A9">
        <w:rPr>
          <w:sz w:val="28"/>
          <w:szCs w:val="28"/>
        </w:rPr>
        <w:t>лей</w:t>
      </w:r>
      <w:r w:rsidR="0035754D" w:rsidRPr="00A546A9">
        <w:rPr>
          <w:sz w:val="28"/>
          <w:szCs w:val="28"/>
        </w:rPr>
        <w:t>, в том числе краевой бюджет 16 млн. руб</w:t>
      </w:r>
      <w:r w:rsidR="00274D60" w:rsidRPr="00A546A9">
        <w:rPr>
          <w:sz w:val="28"/>
          <w:szCs w:val="28"/>
        </w:rPr>
        <w:t>лей</w:t>
      </w:r>
      <w:r w:rsidR="0035754D" w:rsidRPr="00A546A9">
        <w:rPr>
          <w:sz w:val="28"/>
          <w:szCs w:val="28"/>
        </w:rPr>
        <w:t xml:space="preserve">, </w:t>
      </w:r>
      <w:r w:rsidRPr="00A546A9">
        <w:rPr>
          <w:sz w:val="28"/>
          <w:szCs w:val="28"/>
        </w:rPr>
        <w:t>софинансирование</w:t>
      </w:r>
      <w:r w:rsidR="0035754D" w:rsidRPr="00A546A9">
        <w:rPr>
          <w:sz w:val="28"/>
          <w:szCs w:val="28"/>
        </w:rPr>
        <w:t>СПХ «Победа»– 8,9 млн</w:t>
      </w:r>
      <w:r w:rsidRPr="00A546A9">
        <w:rPr>
          <w:sz w:val="28"/>
          <w:szCs w:val="28"/>
        </w:rPr>
        <w:t>. руб</w:t>
      </w:r>
      <w:r w:rsidR="00274D60" w:rsidRPr="00A546A9">
        <w:rPr>
          <w:sz w:val="28"/>
          <w:szCs w:val="28"/>
        </w:rPr>
        <w:t>лей</w:t>
      </w:r>
      <w:r w:rsidRPr="00A546A9">
        <w:rPr>
          <w:sz w:val="28"/>
          <w:szCs w:val="28"/>
        </w:rPr>
        <w:t xml:space="preserve">, </w:t>
      </w:r>
      <w:r w:rsidR="0035754D" w:rsidRPr="00A546A9">
        <w:rPr>
          <w:sz w:val="28"/>
          <w:szCs w:val="28"/>
        </w:rPr>
        <w:t xml:space="preserve">сумма дохода от деятельности ГБУЗ «Красногвардейская РБ» в размере 0,1 млн. рублей. </w:t>
      </w:r>
    </w:p>
    <w:p w:rsidR="00692AE3" w:rsidRPr="00796F04" w:rsidRDefault="00692AE3" w:rsidP="00692AE3">
      <w:pPr>
        <w:ind w:firstLine="567"/>
        <w:jc w:val="both"/>
        <w:rPr>
          <w:sz w:val="28"/>
          <w:szCs w:val="28"/>
        </w:rPr>
      </w:pPr>
      <w:r w:rsidRPr="00A546A9">
        <w:rPr>
          <w:sz w:val="28"/>
          <w:szCs w:val="28"/>
        </w:rPr>
        <w:t xml:space="preserve">Начиная, с 2017 года все </w:t>
      </w:r>
      <w:r w:rsidR="00274D60" w:rsidRPr="00A546A9">
        <w:rPr>
          <w:sz w:val="28"/>
          <w:szCs w:val="28"/>
        </w:rPr>
        <w:t>по</w:t>
      </w:r>
      <w:r w:rsidRPr="00A546A9">
        <w:rPr>
          <w:sz w:val="28"/>
          <w:szCs w:val="28"/>
        </w:rPr>
        <w:t>селени</w:t>
      </w:r>
      <w:r w:rsidR="00274D60" w:rsidRPr="00A546A9">
        <w:rPr>
          <w:sz w:val="28"/>
          <w:szCs w:val="28"/>
        </w:rPr>
        <w:t>я</w:t>
      </w:r>
      <w:r w:rsidRPr="00A546A9">
        <w:rPr>
          <w:sz w:val="28"/>
          <w:szCs w:val="28"/>
        </w:rPr>
        <w:t xml:space="preserve"> Красногвардейского района получили возможность принимать участие в реализации проектов развития территорий муниципальных образований Ставропольского края, основанных</w:t>
      </w:r>
      <w:r w:rsidRPr="00796F04">
        <w:rPr>
          <w:sz w:val="28"/>
          <w:szCs w:val="28"/>
        </w:rPr>
        <w:t xml:space="preserve"> на местных инициативах, в рамках реализации подпрограммы «Повышение сбалансированности и устойчивости бюджетной системы Ставропольского края» государственной программы Ставропольского края «Управление финансами».</w:t>
      </w:r>
    </w:p>
    <w:p w:rsidR="00692AE3" w:rsidRPr="00796F04" w:rsidRDefault="00692AE3" w:rsidP="006C1798">
      <w:pPr>
        <w:ind w:firstLine="567"/>
        <w:jc w:val="both"/>
        <w:rPr>
          <w:sz w:val="28"/>
          <w:szCs w:val="28"/>
        </w:rPr>
      </w:pPr>
      <w:r w:rsidRPr="00796F04">
        <w:rPr>
          <w:sz w:val="28"/>
          <w:szCs w:val="28"/>
        </w:rPr>
        <w:t xml:space="preserve">За 2 года </w:t>
      </w:r>
      <w:r w:rsidR="00274D60">
        <w:rPr>
          <w:sz w:val="28"/>
          <w:szCs w:val="28"/>
        </w:rPr>
        <w:t xml:space="preserve">поселения </w:t>
      </w:r>
      <w:r w:rsidR="00274D60" w:rsidRPr="000B168B">
        <w:rPr>
          <w:sz w:val="28"/>
          <w:szCs w:val="28"/>
        </w:rPr>
        <w:t>Красногвардейского района</w:t>
      </w:r>
      <w:r w:rsidRPr="00796F04">
        <w:rPr>
          <w:sz w:val="28"/>
          <w:szCs w:val="28"/>
        </w:rPr>
        <w:t xml:space="preserve">получили субсидии из бюджета Ставропольского края в сумме 19,1 млн.рублей, софинансирование за счет средств местного бюджета составило 3,8 млн.рублей, привлечено денежных средств от населения и представителей бизнеса в размере 5,0 млн.рублей. </w:t>
      </w:r>
    </w:p>
    <w:p w:rsidR="00692AE3" w:rsidRPr="00796F04" w:rsidRDefault="00692AE3" w:rsidP="006C1798">
      <w:pPr>
        <w:ind w:firstLine="567"/>
        <w:jc w:val="both"/>
        <w:rPr>
          <w:sz w:val="28"/>
          <w:szCs w:val="28"/>
        </w:rPr>
      </w:pPr>
      <w:r w:rsidRPr="00796F04">
        <w:rPr>
          <w:sz w:val="28"/>
          <w:szCs w:val="28"/>
        </w:rPr>
        <w:t>В результате проделанной работы отремонтированы дома культуры (кровля, зрительный зал, окна, двери, балконы, напольное покрытие и т.д.), автомобильные дороги, тротуарные дорожки, обустроены парковые зоны, благоустроены территории «Аллеи Славы».</w:t>
      </w:r>
    </w:p>
    <w:p w:rsidR="00AC5369" w:rsidRPr="00876CB8" w:rsidRDefault="00AC5369" w:rsidP="006C1798">
      <w:pPr>
        <w:autoSpaceDE w:val="0"/>
        <w:autoSpaceDN w:val="0"/>
        <w:adjustRightInd w:val="0"/>
        <w:ind w:firstLine="567"/>
        <w:jc w:val="both"/>
        <w:rPr>
          <w:sz w:val="28"/>
          <w:szCs w:val="28"/>
        </w:rPr>
      </w:pPr>
      <w:r w:rsidRPr="00796F04">
        <w:rPr>
          <w:sz w:val="28"/>
          <w:szCs w:val="28"/>
        </w:rPr>
        <w:t xml:space="preserve">В рамках реализации подпрограммы «Устойчивое развитие сельских территорий» государственной </w:t>
      </w:r>
      <w:r w:rsidRPr="00876CB8">
        <w:rPr>
          <w:sz w:val="28"/>
          <w:szCs w:val="28"/>
        </w:rPr>
        <w:t xml:space="preserve">программы Ставропольского края «Развитие сельского хозяйства» в 2017 году Привольненский сельсовет построил комплексную спортивную площадку. Размер предоставленной субсидии из краевого бюджета составил 2,7 млн.рублей, софинансирование за счет средств местного бюджета </w:t>
      </w:r>
      <w:r w:rsidR="00876CB8" w:rsidRPr="00876CB8">
        <w:rPr>
          <w:sz w:val="28"/>
          <w:szCs w:val="28"/>
        </w:rPr>
        <w:t>0,</w:t>
      </w:r>
      <w:r w:rsidRPr="00876CB8">
        <w:rPr>
          <w:sz w:val="28"/>
          <w:szCs w:val="28"/>
        </w:rPr>
        <w:t>14</w:t>
      </w:r>
      <w:r w:rsidR="00876CB8" w:rsidRPr="00876CB8">
        <w:rPr>
          <w:sz w:val="28"/>
          <w:szCs w:val="28"/>
        </w:rPr>
        <w:t>млн</w:t>
      </w:r>
      <w:r w:rsidRPr="00876CB8">
        <w:rPr>
          <w:sz w:val="28"/>
          <w:szCs w:val="28"/>
        </w:rPr>
        <w:t>.рублей</w:t>
      </w:r>
      <w:r w:rsidR="00274D60">
        <w:rPr>
          <w:sz w:val="28"/>
          <w:szCs w:val="28"/>
        </w:rPr>
        <w:t>.</w:t>
      </w:r>
    </w:p>
    <w:p w:rsidR="00AC5369" w:rsidRPr="00876CB8" w:rsidRDefault="00AC5369" w:rsidP="006C1798">
      <w:pPr>
        <w:autoSpaceDE w:val="0"/>
        <w:autoSpaceDN w:val="0"/>
        <w:adjustRightInd w:val="0"/>
        <w:ind w:firstLine="567"/>
        <w:jc w:val="both"/>
        <w:rPr>
          <w:sz w:val="28"/>
          <w:szCs w:val="28"/>
        </w:rPr>
      </w:pPr>
      <w:r w:rsidRPr="00876CB8">
        <w:rPr>
          <w:sz w:val="28"/>
          <w:szCs w:val="28"/>
        </w:rPr>
        <w:t xml:space="preserve">В 2018 году Штурмовский сельсовет также участвовал в данной программе и построил комплексную спортивную площадку для молодежи. Размер предоставленной субсидии из федерального бюджета – </w:t>
      </w:r>
      <w:r w:rsidR="00876CB8" w:rsidRPr="00876CB8">
        <w:rPr>
          <w:sz w:val="28"/>
          <w:szCs w:val="28"/>
        </w:rPr>
        <w:t>0,</w:t>
      </w:r>
      <w:r w:rsidRPr="00876CB8">
        <w:rPr>
          <w:sz w:val="28"/>
          <w:szCs w:val="28"/>
        </w:rPr>
        <w:t>5</w:t>
      </w:r>
      <w:r w:rsidR="00876CB8" w:rsidRPr="00876CB8">
        <w:rPr>
          <w:sz w:val="28"/>
          <w:szCs w:val="28"/>
        </w:rPr>
        <w:t>4 млн</w:t>
      </w:r>
      <w:r w:rsidRPr="00876CB8">
        <w:rPr>
          <w:sz w:val="28"/>
          <w:szCs w:val="28"/>
        </w:rPr>
        <w:t xml:space="preserve">.рублей, из краевого бюджета – 2,3 млн.рублей, софинансирование за счет средств местного бюджета </w:t>
      </w:r>
      <w:r w:rsidR="00876CB8" w:rsidRPr="00876CB8">
        <w:rPr>
          <w:sz w:val="28"/>
          <w:szCs w:val="28"/>
        </w:rPr>
        <w:t>0,15 млн</w:t>
      </w:r>
      <w:r w:rsidRPr="00876CB8">
        <w:rPr>
          <w:sz w:val="28"/>
          <w:szCs w:val="28"/>
        </w:rPr>
        <w:t>.рублей</w:t>
      </w:r>
      <w:r w:rsidR="00274D60">
        <w:rPr>
          <w:sz w:val="28"/>
          <w:szCs w:val="28"/>
        </w:rPr>
        <w:t>.</w:t>
      </w:r>
    </w:p>
    <w:p w:rsidR="00692AE3" w:rsidRPr="00796F04" w:rsidRDefault="00692AE3" w:rsidP="006C1798">
      <w:pPr>
        <w:ind w:firstLine="567"/>
        <w:jc w:val="both"/>
        <w:rPr>
          <w:sz w:val="28"/>
          <w:szCs w:val="28"/>
        </w:rPr>
      </w:pPr>
      <w:r w:rsidRPr="00876CB8">
        <w:rPr>
          <w:sz w:val="28"/>
          <w:szCs w:val="28"/>
        </w:rPr>
        <w:t>С целью укрепления исторического наследия нашей территории</w:t>
      </w:r>
      <w:r w:rsidRPr="00796F04">
        <w:rPr>
          <w:sz w:val="28"/>
          <w:szCs w:val="28"/>
        </w:rPr>
        <w:t xml:space="preserve"> и развития патриотического духа у молодежи </w:t>
      </w:r>
      <w:r w:rsidR="00274D60" w:rsidRPr="000B168B">
        <w:rPr>
          <w:sz w:val="28"/>
          <w:szCs w:val="28"/>
        </w:rPr>
        <w:t xml:space="preserve">Красногвардейского района </w:t>
      </w:r>
      <w:r w:rsidRPr="00796F04">
        <w:rPr>
          <w:sz w:val="28"/>
          <w:szCs w:val="28"/>
        </w:rPr>
        <w:t>в ноябр</w:t>
      </w:r>
      <w:r w:rsidR="00FB53D5" w:rsidRPr="00796F04">
        <w:rPr>
          <w:sz w:val="28"/>
          <w:szCs w:val="28"/>
        </w:rPr>
        <w:t>е</w:t>
      </w:r>
      <w:r w:rsidRPr="00796F04">
        <w:rPr>
          <w:sz w:val="28"/>
          <w:szCs w:val="28"/>
        </w:rPr>
        <w:t xml:space="preserve"> 2017 года на границе трех субъектов Российской Федерации Ставропольского, Краснодарского краев и Ростовской области на месте сражения донских казаков </w:t>
      </w:r>
      <w:r w:rsidR="00FB53D5" w:rsidRPr="00796F04">
        <w:rPr>
          <w:sz w:val="28"/>
          <w:szCs w:val="28"/>
        </w:rPr>
        <w:t xml:space="preserve">был воздвигнут </w:t>
      </w:r>
      <w:r w:rsidRPr="00796F04">
        <w:rPr>
          <w:sz w:val="28"/>
          <w:szCs w:val="28"/>
        </w:rPr>
        <w:t>памятник атаману Матвею Ивановичу Платову.</w:t>
      </w:r>
    </w:p>
    <w:p w:rsidR="00B15844" w:rsidRDefault="00B15844" w:rsidP="00B15844">
      <w:pPr>
        <w:ind w:firstLine="567"/>
        <w:jc w:val="center"/>
        <w:rPr>
          <w:b/>
          <w:i/>
          <w:sz w:val="28"/>
          <w:szCs w:val="28"/>
        </w:rPr>
      </w:pPr>
    </w:p>
    <w:p w:rsidR="00B15844" w:rsidRDefault="00B15844" w:rsidP="00597B60">
      <w:pPr>
        <w:jc w:val="center"/>
        <w:rPr>
          <w:b/>
          <w:i/>
          <w:sz w:val="28"/>
          <w:szCs w:val="28"/>
        </w:rPr>
      </w:pPr>
      <w:r w:rsidRPr="00796F04">
        <w:rPr>
          <w:b/>
          <w:i/>
          <w:sz w:val="28"/>
          <w:szCs w:val="28"/>
        </w:rPr>
        <w:t>Потребительский рынок</w:t>
      </w:r>
    </w:p>
    <w:p w:rsidR="00B15844" w:rsidRPr="00796F04" w:rsidRDefault="00B15844" w:rsidP="00B15844">
      <w:pPr>
        <w:ind w:firstLine="567"/>
        <w:jc w:val="both"/>
        <w:rPr>
          <w:sz w:val="28"/>
          <w:szCs w:val="28"/>
        </w:rPr>
      </w:pPr>
      <w:r w:rsidRPr="00796F04">
        <w:rPr>
          <w:sz w:val="28"/>
          <w:szCs w:val="28"/>
        </w:rPr>
        <w:t xml:space="preserve">За последние три года потребительский рынок Красногвардейского района оставался стабильным и характеризовался высоким уровнем насыщения продовольственными и непродовольственными товарами. </w:t>
      </w:r>
    </w:p>
    <w:p w:rsidR="00B15844" w:rsidRPr="00796F04" w:rsidRDefault="00B15844" w:rsidP="00B15844">
      <w:pPr>
        <w:ind w:firstLine="567"/>
        <w:jc w:val="both"/>
        <w:rPr>
          <w:sz w:val="28"/>
          <w:szCs w:val="28"/>
        </w:rPr>
      </w:pPr>
      <w:r w:rsidRPr="00796F04">
        <w:rPr>
          <w:sz w:val="28"/>
          <w:szCs w:val="28"/>
        </w:rPr>
        <w:lastRenderedPageBreak/>
        <w:t xml:space="preserve">В </w:t>
      </w:r>
      <w:r w:rsidR="00274D60" w:rsidRPr="000B168B">
        <w:rPr>
          <w:sz w:val="28"/>
          <w:szCs w:val="28"/>
        </w:rPr>
        <w:t>Красногвардейско</w:t>
      </w:r>
      <w:r w:rsidR="00274D60">
        <w:rPr>
          <w:sz w:val="28"/>
          <w:szCs w:val="28"/>
        </w:rPr>
        <w:t>м</w:t>
      </w:r>
      <w:r w:rsidR="00274D60" w:rsidRPr="000B168B">
        <w:rPr>
          <w:sz w:val="28"/>
          <w:szCs w:val="28"/>
        </w:rPr>
        <w:t xml:space="preserve"> район</w:t>
      </w:r>
      <w:r w:rsidR="00274D60">
        <w:rPr>
          <w:sz w:val="28"/>
          <w:szCs w:val="28"/>
        </w:rPr>
        <w:t>е</w:t>
      </w:r>
      <w:r w:rsidRPr="00796F04">
        <w:rPr>
          <w:sz w:val="28"/>
          <w:szCs w:val="28"/>
        </w:rPr>
        <w:t>проводится работа по созданию благоприятного режима функционирования на его территории предприятий торговли, общественного питания, бытового обслуживания.</w:t>
      </w:r>
    </w:p>
    <w:p w:rsidR="00B15844" w:rsidRPr="00796F04" w:rsidRDefault="00B15844" w:rsidP="00B15844">
      <w:pPr>
        <w:pStyle w:val="Default"/>
        <w:ind w:firstLine="567"/>
        <w:jc w:val="both"/>
        <w:rPr>
          <w:sz w:val="28"/>
          <w:szCs w:val="28"/>
        </w:rPr>
      </w:pPr>
      <w:r w:rsidRPr="00796F04">
        <w:rPr>
          <w:sz w:val="28"/>
          <w:szCs w:val="28"/>
        </w:rPr>
        <w:t xml:space="preserve">На территории </w:t>
      </w:r>
      <w:r w:rsidR="00274D60" w:rsidRPr="000B168B">
        <w:rPr>
          <w:sz w:val="28"/>
          <w:szCs w:val="28"/>
        </w:rPr>
        <w:t xml:space="preserve">Красногвардейского района </w:t>
      </w:r>
      <w:r w:rsidRPr="00796F04">
        <w:rPr>
          <w:sz w:val="28"/>
          <w:szCs w:val="28"/>
        </w:rPr>
        <w:t xml:space="preserve">находится 290 объектов розничной торговли, с учетом постоянно действующих нестационарных торговых объектов. </w:t>
      </w:r>
    </w:p>
    <w:p w:rsidR="00B15844" w:rsidRPr="00796F04" w:rsidRDefault="00B15844" w:rsidP="00B15844">
      <w:pPr>
        <w:pStyle w:val="Default"/>
        <w:ind w:firstLine="567"/>
        <w:jc w:val="both"/>
        <w:rPr>
          <w:sz w:val="28"/>
          <w:szCs w:val="28"/>
        </w:rPr>
      </w:pPr>
      <w:r w:rsidRPr="00796F04">
        <w:rPr>
          <w:sz w:val="28"/>
          <w:szCs w:val="28"/>
        </w:rPr>
        <w:t xml:space="preserve">В том числе: </w:t>
      </w:r>
    </w:p>
    <w:p w:rsidR="00B15844" w:rsidRPr="00796F04" w:rsidRDefault="00B15844" w:rsidP="00B15844">
      <w:pPr>
        <w:pStyle w:val="Default"/>
        <w:ind w:firstLine="567"/>
        <w:jc w:val="both"/>
        <w:rPr>
          <w:sz w:val="28"/>
          <w:szCs w:val="28"/>
        </w:rPr>
      </w:pPr>
      <w:r w:rsidRPr="00796F04">
        <w:rPr>
          <w:sz w:val="28"/>
          <w:szCs w:val="28"/>
        </w:rPr>
        <w:t>– торговые объекты, реализующие смешанные товары – 161;</w:t>
      </w:r>
    </w:p>
    <w:p w:rsidR="00B15844" w:rsidRPr="00796F04" w:rsidRDefault="00B15844" w:rsidP="00B15844">
      <w:pPr>
        <w:pStyle w:val="Default"/>
        <w:ind w:firstLine="567"/>
        <w:jc w:val="both"/>
        <w:rPr>
          <w:sz w:val="28"/>
          <w:szCs w:val="28"/>
        </w:rPr>
      </w:pPr>
      <w:r w:rsidRPr="00796F04">
        <w:rPr>
          <w:sz w:val="28"/>
          <w:szCs w:val="28"/>
        </w:rPr>
        <w:t xml:space="preserve">– торговые объекты, реализующие промышленные товары – 129. </w:t>
      </w:r>
    </w:p>
    <w:p w:rsidR="00B15844" w:rsidRPr="00796F04" w:rsidRDefault="00B15844" w:rsidP="00B15844">
      <w:pPr>
        <w:pStyle w:val="Default"/>
        <w:ind w:firstLine="567"/>
        <w:jc w:val="both"/>
        <w:rPr>
          <w:color w:val="auto"/>
          <w:sz w:val="28"/>
          <w:szCs w:val="28"/>
        </w:rPr>
      </w:pPr>
      <w:r w:rsidRPr="00796F04">
        <w:rPr>
          <w:color w:val="auto"/>
          <w:sz w:val="28"/>
          <w:szCs w:val="28"/>
        </w:rPr>
        <w:t>За период 2016–2018 годы количество объектов розничной торговли, расположенных на территории Красногвардейского района увеличилось на 1,0 %.</w:t>
      </w:r>
    </w:p>
    <w:p w:rsidR="00B15844" w:rsidRPr="00796F04" w:rsidRDefault="00B15844" w:rsidP="00B15844">
      <w:pPr>
        <w:ind w:firstLine="567"/>
        <w:jc w:val="both"/>
        <w:rPr>
          <w:sz w:val="28"/>
          <w:szCs w:val="28"/>
        </w:rPr>
      </w:pPr>
      <w:r w:rsidRPr="00796F04">
        <w:rPr>
          <w:sz w:val="28"/>
          <w:szCs w:val="28"/>
        </w:rPr>
        <w:t>Торговая площадь за 2018 год составила 17,3 тыс. кв. метров или 461,0 кв. м. на 1000 человек населения, что в 2,1 раза выше норматива минимальной обеспеченности населения Красногвардейского района стационарными торговыми объектами.</w:t>
      </w:r>
    </w:p>
    <w:p w:rsidR="00B15844" w:rsidRPr="00796F04" w:rsidRDefault="00B15844" w:rsidP="00B15844">
      <w:pPr>
        <w:ind w:firstLine="567"/>
        <w:jc w:val="both"/>
        <w:rPr>
          <w:sz w:val="28"/>
          <w:szCs w:val="28"/>
        </w:rPr>
      </w:pPr>
      <w:r w:rsidRPr="00796F04">
        <w:rPr>
          <w:sz w:val="28"/>
          <w:szCs w:val="28"/>
        </w:rPr>
        <w:t xml:space="preserve">Оборот розничной торговли на 99,9% формируется торгующими организациями и индивидуальными предпринимателями частного сектора экономики и на 0,1% имеет государственную собственность. </w:t>
      </w:r>
    </w:p>
    <w:p w:rsidR="00B15844" w:rsidRDefault="00B15844" w:rsidP="00B15844">
      <w:pPr>
        <w:pStyle w:val="a7"/>
        <w:ind w:firstLine="708"/>
        <w:rPr>
          <w:sz w:val="28"/>
          <w:szCs w:val="28"/>
        </w:rPr>
      </w:pPr>
      <w:r w:rsidRPr="00796F04">
        <w:rPr>
          <w:sz w:val="28"/>
          <w:szCs w:val="28"/>
        </w:rPr>
        <w:t>На территории Красногвардейского района осуществляют свою деятельность 6 предприятий федеральной торговой сети (магазин «Магнит», «Магнит Косметик», «Пятерочка», «Копейка», «Семейный стиль», «Продукты Ермолино») и 2 предприятия региональной торговой сети (магазин «Тамада», «Семидаль»).</w:t>
      </w:r>
    </w:p>
    <w:p w:rsidR="00274D60" w:rsidRDefault="00274D60" w:rsidP="00B15844">
      <w:pPr>
        <w:pStyle w:val="a7"/>
        <w:ind w:firstLine="708"/>
        <w:rPr>
          <w:sz w:val="28"/>
          <w:szCs w:val="28"/>
        </w:rPr>
      </w:pPr>
    </w:p>
    <w:p w:rsidR="00B15844" w:rsidRPr="00796F04" w:rsidRDefault="00B15844" w:rsidP="00274D60">
      <w:pPr>
        <w:pStyle w:val="a7"/>
        <w:jc w:val="center"/>
        <w:rPr>
          <w:i/>
          <w:sz w:val="28"/>
          <w:szCs w:val="28"/>
        </w:rPr>
      </w:pPr>
      <w:r w:rsidRPr="00796F04">
        <w:rPr>
          <w:i/>
          <w:sz w:val="28"/>
          <w:szCs w:val="28"/>
        </w:rPr>
        <w:t xml:space="preserve">Таблица </w:t>
      </w:r>
      <w:r w:rsidR="00CA24B5">
        <w:rPr>
          <w:i/>
          <w:sz w:val="28"/>
          <w:szCs w:val="28"/>
        </w:rPr>
        <w:t>10</w:t>
      </w:r>
      <w:r w:rsidRPr="00796F04">
        <w:rPr>
          <w:i/>
          <w:sz w:val="28"/>
          <w:szCs w:val="28"/>
        </w:rPr>
        <w:t xml:space="preserve"> – Розничный товарооборот и оборот общественного питания</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920"/>
        <w:gridCol w:w="1276"/>
        <w:gridCol w:w="1276"/>
        <w:gridCol w:w="1134"/>
      </w:tblGrid>
      <w:tr w:rsidR="00B15844" w:rsidRPr="00796F04" w:rsidTr="00E62BDB">
        <w:trPr>
          <w:cantSplit/>
          <w:trHeight w:val="331"/>
        </w:trPr>
        <w:tc>
          <w:tcPr>
            <w:tcW w:w="5920" w:type="dxa"/>
          </w:tcPr>
          <w:p w:rsidR="00B15844" w:rsidRPr="00796F04" w:rsidRDefault="00B15844" w:rsidP="0034390B">
            <w:pPr>
              <w:pStyle w:val="a7"/>
              <w:jc w:val="center"/>
              <w:rPr>
                <w:b/>
                <w:color w:val="000000"/>
                <w:sz w:val="28"/>
                <w:szCs w:val="28"/>
              </w:rPr>
            </w:pPr>
            <w:r w:rsidRPr="00796F04">
              <w:rPr>
                <w:b/>
                <w:color w:val="000000"/>
                <w:sz w:val="28"/>
                <w:szCs w:val="28"/>
              </w:rPr>
              <w:t>Наименование</w:t>
            </w:r>
          </w:p>
          <w:p w:rsidR="00B15844" w:rsidRPr="00796F04" w:rsidRDefault="00B15844" w:rsidP="0034390B">
            <w:pPr>
              <w:pStyle w:val="a7"/>
              <w:jc w:val="center"/>
              <w:rPr>
                <w:b/>
                <w:sz w:val="28"/>
                <w:szCs w:val="28"/>
              </w:rPr>
            </w:pPr>
          </w:p>
        </w:tc>
        <w:tc>
          <w:tcPr>
            <w:tcW w:w="1276" w:type="dxa"/>
          </w:tcPr>
          <w:p w:rsidR="00B15844" w:rsidRPr="00796F04" w:rsidRDefault="00B15844" w:rsidP="0034390B">
            <w:pPr>
              <w:jc w:val="center"/>
              <w:rPr>
                <w:b/>
                <w:color w:val="000000"/>
                <w:sz w:val="28"/>
                <w:szCs w:val="28"/>
              </w:rPr>
            </w:pPr>
            <w:r w:rsidRPr="00796F04">
              <w:rPr>
                <w:b/>
                <w:color w:val="000000"/>
                <w:sz w:val="28"/>
                <w:szCs w:val="28"/>
              </w:rPr>
              <w:t>2016</w:t>
            </w:r>
          </w:p>
          <w:p w:rsidR="00B15844" w:rsidRPr="00796F04" w:rsidRDefault="00B15844" w:rsidP="0034390B">
            <w:pPr>
              <w:jc w:val="center"/>
              <w:rPr>
                <w:b/>
                <w:color w:val="000000"/>
                <w:sz w:val="28"/>
                <w:szCs w:val="28"/>
              </w:rPr>
            </w:pPr>
            <w:r w:rsidRPr="00796F04">
              <w:rPr>
                <w:b/>
                <w:color w:val="000000"/>
                <w:sz w:val="28"/>
                <w:szCs w:val="28"/>
              </w:rPr>
              <w:t>год</w:t>
            </w:r>
          </w:p>
        </w:tc>
        <w:tc>
          <w:tcPr>
            <w:tcW w:w="1276" w:type="dxa"/>
          </w:tcPr>
          <w:p w:rsidR="00B15844" w:rsidRPr="00796F04" w:rsidRDefault="00B15844" w:rsidP="0034390B">
            <w:pPr>
              <w:jc w:val="center"/>
              <w:rPr>
                <w:b/>
                <w:color w:val="000000"/>
                <w:sz w:val="28"/>
                <w:szCs w:val="28"/>
              </w:rPr>
            </w:pPr>
            <w:r w:rsidRPr="00796F04">
              <w:rPr>
                <w:b/>
                <w:color w:val="000000"/>
                <w:sz w:val="28"/>
                <w:szCs w:val="28"/>
              </w:rPr>
              <w:t>2017</w:t>
            </w:r>
          </w:p>
          <w:p w:rsidR="00B15844" w:rsidRPr="00796F04" w:rsidRDefault="00B15844" w:rsidP="0034390B">
            <w:pPr>
              <w:jc w:val="center"/>
              <w:rPr>
                <w:b/>
                <w:color w:val="000000"/>
                <w:sz w:val="28"/>
                <w:szCs w:val="28"/>
              </w:rPr>
            </w:pPr>
            <w:r w:rsidRPr="00796F04">
              <w:rPr>
                <w:b/>
                <w:color w:val="000000"/>
                <w:sz w:val="28"/>
                <w:szCs w:val="28"/>
              </w:rPr>
              <w:t>год</w:t>
            </w:r>
          </w:p>
        </w:tc>
        <w:tc>
          <w:tcPr>
            <w:tcW w:w="1134" w:type="dxa"/>
          </w:tcPr>
          <w:p w:rsidR="00B15844" w:rsidRPr="00796F04" w:rsidRDefault="00B15844" w:rsidP="0034390B">
            <w:pPr>
              <w:jc w:val="center"/>
              <w:rPr>
                <w:b/>
                <w:color w:val="000000"/>
                <w:sz w:val="28"/>
                <w:szCs w:val="28"/>
              </w:rPr>
            </w:pPr>
            <w:r w:rsidRPr="00796F04">
              <w:rPr>
                <w:b/>
                <w:color w:val="000000"/>
                <w:sz w:val="28"/>
                <w:szCs w:val="28"/>
              </w:rPr>
              <w:t>2018</w:t>
            </w:r>
          </w:p>
          <w:p w:rsidR="00B15844" w:rsidRPr="00796F04" w:rsidRDefault="00B15844" w:rsidP="0034390B">
            <w:pPr>
              <w:jc w:val="center"/>
              <w:rPr>
                <w:b/>
                <w:color w:val="000000"/>
                <w:sz w:val="28"/>
                <w:szCs w:val="28"/>
              </w:rPr>
            </w:pPr>
            <w:r w:rsidRPr="00796F04">
              <w:rPr>
                <w:b/>
                <w:color w:val="000000"/>
                <w:sz w:val="28"/>
                <w:szCs w:val="28"/>
              </w:rPr>
              <w:t>год</w:t>
            </w:r>
          </w:p>
        </w:tc>
      </w:tr>
      <w:tr w:rsidR="009601FC" w:rsidRPr="00796F04" w:rsidTr="00E62BDB">
        <w:trPr>
          <w:trHeight w:val="286"/>
        </w:trPr>
        <w:tc>
          <w:tcPr>
            <w:tcW w:w="5920" w:type="dxa"/>
          </w:tcPr>
          <w:p w:rsidR="00796F04" w:rsidRPr="00796F04" w:rsidRDefault="009601FC" w:rsidP="00274D60">
            <w:pPr>
              <w:rPr>
                <w:sz w:val="28"/>
                <w:szCs w:val="28"/>
              </w:rPr>
            </w:pPr>
            <w:r w:rsidRPr="00796F04">
              <w:rPr>
                <w:sz w:val="28"/>
                <w:szCs w:val="28"/>
              </w:rPr>
              <w:t>Розничный товарооборот,млн. рублей</w:t>
            </w:r>
          </w:p>
        </w:tc>
        <w:tc>
          <w:tcPr>
            <w:tcW w:w="1276" w:type="dxa"/>
          </w:tcPr>
          <w:p w:rsidR="009601FC" w:rsidRPr="00796F04" w:rsidRDefault="009601FC" w:rsidP="00C34B16">
            <w:pPr>
              <w:jc w:val="center"/>
              <w:rPr>
                <w:b/>
                <w:sz w:val="28"/>
                <w:szCs w:val="28"/>
              </w:rPr>
            </w:pPr>
            <w:r w:rsidRPr="00796F04">
              <w:rPr>
                <w:sz w:val="28"/>
                <w:szCs w:val="28"/>
              </w:rPr>
              <w:t>1127,2</w:t>
            </w:r>
          </w:p>
        </w:tc>
        <w:tc>
          <w:tcPr>
            <w:tcW w:w="1276" w:type="dxa"/>
          </w:tcPr>
          <w:p w:rsidR="009601FC" w:rsidRPr="00796F04" w:rsidRDefault="009601FC" w:rsidP="00C34B16">
            <w:pPr>
              <w:jc w:val="center"/>
              <w:rPr>
                <w:b/>
                <w:sz w:val="28"/>
                <w:szCs w:val="28"/>
              </w:rPr>
            </w:pPr>
            <w:r w:rsidRPr="00796F04">
              <w:rPr>
                <w:sz w:val="28"/>
                <w:szCs w:val="28"/>
              </w:rPr>
              <w:t>1247,8</w:t>
            </w:r>
          </w:p>
        </w:tc>
        <w:tc>
          <w:tcPr>
            <w:tcW w:w="1134" w:type="dxa"/>
          </w:tcPr>
          <w:p w:rsidR="009601FC" w:rsidRPr="00796F04" w:rsidRDefault="009601FC" w:rsidP="00C34B16">
            <w:pPr>
              <w:jc w:val="center"/>
              <w:rPr>
                <w:b/>
                <w:sz w:val="28"/>
                <w:szCs w:val="28"/>
              </w:rPr>
            </w:pPr>
            <w:r w:rsidRPr="00796F04">
              <w:rPr>
                <w:sz w:val="28"/>
                <w:szCs w:val="28"/>
              </w:rPr>
              <w:t>1335,7</w:t>
            </w:r>
          </w:p>
        </w:tc>
      </w:tr>
      <w:tr w:rsidR="009601FC" w:rsidRPr="00796F04" w:rsidTr="00E62BDB">
        <w:tc>
          <w:tcPr>
            <w:tcW w:w="5920" w:type="dxa"/>
            <w:tcBorders>
              <w:bottom w:val="nil"/>
            </w:tcBorders>
          </w:tcPr>
          <w:p w:rsidR="009601FC" w:rsidRPr="00796F04" w:rsidRDefault="009601FC" w:rsidP="00597B60">
            <w:pPr>
              <w:rPr>
                <w:i/>
                <w:sz w:val="28"/>
                <w:szCs w:val="28"/>
              </w:rPr>
            </w:pPr>
            <w:r w:rsidRPr="00796F04">
              <w:rPr>
                <w:i/>
                <w:snapToGrid w:val="0"/>
                <w:sz w:val="28"/>
                <w:szCs w:val="28"/>
              </w:rPr>
              <w:t>в % к предыдущему году</w:t>
            </w:r>
          </w:p>
        </w:tc>
        <w:tc>
          <w:tcPr>
            <w:tcW w:w="1276" w:type="dxa"/>
            <w:tcBorders>
              <w:bottom w:val="nil"/>
            </w:tcBorders>
          </w:tcPr>
          <w:p w:rsidR="009601FC" w:rsidRPr="00796F04" w:rsidRDefault="009601FC" w:rsidP="00C34B16">
            <w:pPr>
              <w:jc w:val="center"/>
              <w:rPr>
                <w:i/>
                <w:sz w:val="28"/>
                <w:szCs w:val="28"/>
              </w:rPr>
            </w:pPr>
            <w:r w:rsidRPr="00796F04">
              <w:rPr>
                <w:i/>
                <w:sz w:val="28"/>
                <w:szCs w:val="28"/>
              </w:rPr>
              <w:t>98,4</w:t>
            </w:r>
          </w:p>
        </w:tc>
        <w:tc>
          <w:tcPr>
            <w:tcW w:w="1276" w:type="dxa"/>
            <w:tcBorders>
              <w:bottom w:val="nil"/>
            </w:tcBorders>
          </w:tcPr>
          <w:p w:rsidR="009601FC" w:rsidRPr="00796F04" w:rsidRDefault="009601FC" w:rsidP="00C34B16">
            <w:pPr>
              <w:jc w:val="center"/>
              <w:rPr>
                <w:i/>
                <w:sz w:val="28"/>
                <w:szCs w:val="28"/>
              </w:rPr>
            </w:pPr>
            <w:r w:rsidRPr="00796F04">
              <w:rPr>
                <w:i/>
                <w:sz w:val="28"/>
                <w:szCs w:val="28"/>
              </w:rPr>
              <w:t>110,7</w:t>
            </w:r>
          </w:p>
        </w:tc>
        <w:tc>
          <w:tcPr>
            <w:tcW w:w="1134" w:type="dxa"/>
            <w:tcBorders>
              <w:bottom w:val="nil"/>
            </w:tcBorders>
          </w:tcPr>
          <w:p w:rsidR="009601FC" w:rsidRPr="00796F04" w:rsidRDefault="009601FC" w:rsidP="00C34B16">
            <w:pPr>
              <w:jc w:val="center"/>
              <w:rPr>
                <w:i/>
                <w:sz w:val="28"/>
                <w:szCs w:val="28"/>
              </w:rPr>
            </w:pPr>
            <w:r w:rsidRPr="00796F04">
              <w:rPr>
                <w:i/>
                <w:sz w:val="28"/>
                <w:szCs w:val="28"/>
              </w:rPr>
              <w:t>107,0</w:t>
            </w:r>
          </w:p>
        </w:tc>
      </w:tr>
      <w:tr w:rsidR="009601FC" w:rsidRPr="00796F04" w:rsidTr="00E62BDB">
        <w:tc>
          <w:tcPr>
            <w:tcW w:w="5920" w:type="dxa"/>
            <w:tcBorders>
              <w:bottom w:val="nil"/>
            </w:tcBorders>
          </w:tcPr>
          <w:p w:rsidR="00796F04" w:rsidRPr="00796F04" w:rsidRDefault="009601FC" w:rsidP="00274D60">
            <w:pPr>
              <w:rPr>
                <w:sz w:val="28"/>
                <w:szCs w:val="28"/>
              </w:rPr>
            </w:pPr>
            <w:r w:rsidRPr="00796F04">
              <w:rPr>
                <w:sz w:val="28"/>
                <w:szCs w:val="28"/>
              </w:rPr>
              <w:t>Розничный товарооборот на1 жителя, руб</w:t>
            </w:r>
            <w:r w:rsidR="00597B60" w:rsidRPr="00796F04">
              <w:rPr>
                <w:sz w:val="28"/>
                <w:szCs w:val="28"/>
              </w:rPr>
              <w:t>лей</w:t>
            </w:r>
          </w:p>
        </w:tc>
        <w:tc>
          <w:tcPr>
            <w:tcW w:w="1276" w:type="dxa"/>
            <w:tcBorders>
              <w:bottom w:val="nil"/>
            </w:tcBorders>
          </w:tcPr>
          <w:p w:rsidR="009601FC" w:rsidRPr="00796F04" w:rsidRDefault="009601FC" w:rsidP="00C34B16">
            <w:pPr>
              <w:jc w:val="center"/>
              <w:rPr>
                <w:sz w:val="28"/>
                <w:szCs w:val="28"/>
              </w:rPr>
            </w:pPr>
            <w:r w:rsidRPr="00796F04">
              <w:rPr>
                <w:sz w:val="28"/>
                <w:szCs w:val="28"/>
              </w:rPr>
              <w:t>29884,9</w:t>
            </w:r>
          </w:p>
        </w:tc>
        <w:tc>
          <w:tcPr>
            <w:tcW w:w="1276" w:type="dxa"/>
            <w:tcBorders>
              <w:bottom w:val="nil"/>
            </w:tcBorders>
          </w:tcPr>
          <w:p w:rsidR="009601FC" w:rsidRPr="00796F04" w:rsidRDefault="009601FC" w:rsidP="00C34B16">
            <w:pPr>
              <w:jc w:val="center"/>
              <w:rPr>
                <w:sz w:val="28"/>
                <w:szCs w:val="28"/>
              </w:rPr>
            </w:pPr>
            <w:r w:rsidRPr="00796F04">
              <w:rPr>
                <w:sz w:val="28"/>
                <w:szCs w:val="28"/>
              </w:rPr>
              <w:t>33233,0</w:t>
            </w:r>
          </w:p>
        </w:tc>
        <w:tc>
          <w:tcPr>
            <w:tcW w:w="1134" w:type="dxa"/>
            <w:tcBorders>
              <w:bottom w:val="nil"/>
            </w:tcBorders>
          </w:tcPr>
          <w:p w:rsidR="009601FC" w:rsidRPr="00796F04" w:rsidRDefault="00274D60" w:rsidP="00CF7916">
            <w:pPr>
              <w:jc w:val="center"/>
              <w:rPr>
                <w:sz w:val="28"/>
                <w:szCs w:val="28"/>
              </w:rPr>
            </w:pPr>
            <w:r>
              <w:rPr>
                <w:sz w:val="28"/>
                <w:szCs w:val="28"/>
              </w:rPr>
              <w:t>35712,0</w:t>
            </w:r>
          </w:p>
        </w:tc>
      </w:tr>
      <w:tr w:rsidR="009601FC" w:rsidRPr="00796F04" w:rsidTr="00E62BDB">
        <w:trPr>
          <w:trHeight w:val="243"/>
        </w:trPr>
        <w:tc>
          <w:tcPr>
            <w:tcW w:w="5920" w:type="dxa"/>
            <w:tcBorders>
              <w:top w:val="single" w:sz="4" w:space="0" w:color="auto"/>
              <w:left w:val="single" w:sz="4" w:space="0" w:color="auto"/>
              <w:right w:val="single" w:sz="4" w:space="0" w:color="auto"/>
            </w:tcBorders>
          </w:tcPr>
          <w:p w:rsidR="00796F04" w:rsidRPr="00796F04" w:rsidRDefault="009601FC" w:rsidP="00274D60">
            <w:pPr>
              <w:pStyle w:val="10"/>
              <w:rPr>
                <w:sz w:val="28"/>
                <w:szCs w:val="28"/>
              </w:rPr>
            </w:pPr>
            <w:r w:rsidRPr="00796F04">
              <w:rPr>
                <w:sz w:val="28"/>
                <w:szCs w:val="28"/>
              </w:rPr>
              <w:t>Оборот общественного питания,млн. рублей</w:t>
            </w:r>
          </w:p>
        </w:tc>
        <w:tc>
          <w:tcPr>
            <w:tcW w:w="1276" w:type="dxa"/>
          </w:tcPr>
          <w:p w:rsidR="009601FC" w:rsidRPr="00796F04" w:rsidRDefault="009601FC" w:rsidP="00C34B16">
            <w:pPr>
              <w:pStyle w:val="10"/>
              <w:jc w:val="center"/>
              <w:rPr>
                <w:sz w:val="28"/>
                <w:szCs w:val="28"/>
              </w:rPr>
            </w:pPr>
            <w:r w:rsidRPr="00796F04">
              <w:rPr>
                <w:sz w:val="28"/>
                <w:szCs w:val="28"/>
              </w:rPr>
              <w:t>26,0</w:t>
            </w:r>
          </w:p>
        </w:tc>
        <w:tc>
          <w:tcPr>
            <w:tcW w:w="1276" w:type="dxa"/>
          </w:tcPr>
          <w:p w:rsidR="009601FC" w:rsidRPr="00796F04" w:rsidRDefault="009601FC" w:rsidP="00C34B16">
            <w:pPr>
              <w:pStyle w:val="10"/>
              <w:jc w:val="center"/>
              <w:rPr>
                <w:sz w:val="28"/>
                <w:szCs w:val="28"/>
              </w:rPr>
            </w:pPr>
            <w:r w:rsidRPr="00796F04">
              <w:rPr>
                <w:sz w:val="28"/>
                <w:szCs w:val="28"/>
              </w:rPr>
              <w:t>26,7</w:t>
            </w:r>
          </w:p>
        </w:tc>
        <w:tc>
          <w:tcPr>
            <w:tcW w:w="1134" w:type="dxa"/>
          </w:tcPr>
          <w:p w:rsidR="009601FC" w:rsidRPr="00796F04" w:rsidRDefault="009601FC" w:rsidP="00C34B16">
            <w:pPr>
              <w:pStyle w:val="10"/>
              <w:jc w:val="center"/>
              <w:rPr>
                <w:sz w:val="28"/>
                <w:szCs w:val="28"/>
              </w:rPr>
            </w:pPr>
            <w:r w:rsidRPr="00796F04">
              <w:rPr>
                <w:sz w:val="28"/>
                <w:szCs w:val="28"/>
              </w:rPr>
              <w:t>26,8</w:t>
            </w:r>
          </w:p>
        </w:tc>
      </w:tr>
      <w:tr w:rsidR="009601FC" w:rsidRPr="00796F04" w:rsidTr="00E62BDB">
        <w:tc>
          <w:tcPr>
            <w:tcW w:w="5920" w:type="dxa"/>
            <w:tcBorders>
              <w:left w:val="single" w:sz="4" w:space="0" w:color="auto"/>
              <w:bottom w:val="single" w:sz="4" w:space="0" w:color="auto"/>
              <w:right w:val="single" w:sz="4" w:space="0" w:color="auto"/>
            </w:tcBorders>
          </w:tcPr>
          <w:p w:rsidR="009601FC" w:rsidRPr="00796F04" w:rsidRDefault="009601FC" w:rsidP="00597B60">
            <w:pPr>
              <w:keepLines/>
              <w:rPr>
                <w:i/>
                <w:sz w:val="28"/>
                <w:szCs w:val="28"/>
              </w:rPr>
            </w:pPr>
            <w:r w:rsidRPr="00796F04">
              <w:rPr>
                <w:i/>
                <w:snapToGrid w:val="0"/>
                <w:sz w:val="28"/>
                <w:szCs w:val="28"/>
              </w:rPr>
              <w:t>в % к предыдущему году</w:t>
            </w:r>
          </w:p>
        </w:tc>
        <w:tc>
          <w:tcPr>
            <w:tcW w:w="1276" w:type="dxa"/>
          </w:tcPr>
          <w:p w:rsidR="009601FC" w:rsidRPr="00796F04" w:rsidRDefault="009601FC" w:rsidP="00C34B16">
            <w:pPr>
              <w:keepLines/>
              <w:ind w:firstLine="23"/>
              <w:jc w:val="center"/>
              <w:rPr>
                <w:i/>
                <w:sz w:val="28"/>
                <w:szCs w:val="28"/>
              </w:rPr>
            </w:pPr>
            <w:r w:rsidRPr="00796F04">
              <w:rPr>
                <w:i/>
                <w:sz w:val="28"/>
                <w:szCs w:val="28"/>
              </w:rPr>
              <w:t>100,4</w:t>
            </w:r>
          </w:p>
        </w:tc>
        <w:tc>
          <w:tcPr>
            <w:tcW w:w="1276" w:type="dxa"/>
          </w:tcPr>
          <w:p w:rsidR="009601FC" w:rsidRPr="00796F04" w:rsidRDefault="009601FC" w:rsidP="00C34B16">
            <w:pPr>
              <w:keepLines/>
              <w:ind w:firstLine="23"/>
              <w:jc w:val="center"/>
              <w:rPr>
                <w:i/>
                <w:sz w:val="28"/>
                <w:szCs w:val="28"/>
              </w:rPr>
            </w:pPr>
            <w:r w:rsidRPr="00796F04">
              <w:rPr>
                <w:i/>
                <w:sz w:val="28"/>
                <w:szCs w:val="28"/>
              </w:rPr>
              <w:t>102,7</w:t>
            </w:r>
          </w:p>
        </w:tc>
        <w:tc>
          <w:tcPr>
            <w:tcW w:w="1134" w:type="dxa"/>
          </w:tcPr>
          <w:p w:rsidR="009601FC" w:rsidRPr="00796F04" w:rsidRDefault="009601FC" w:rsidP="00C34B16">
            <w:pPr>
              <w:keepLines/>
              <w:ind w:firstLine="23"/>
              <w:jc w:val="center"/>
              <w:rPr>
                <w:i/>
                <w:sz w:val="28"/>
                <w:szCs w:val="28"/>
              </w:rPr>
            </w:pPr>
            <w:r w:rsidRPr="00796F04">
              <w:rPr>
                <w:i/>
                <w:sz w:val="28"/>
                <w:szCs w:val="28"/>
              </w:rPr>
              <w:t>100,4</w:t>
            </w:r>
          </w:p>
        </w:tc>
      </w:tr>
      <w:tr w:rsidR="009601FC" w:rsidRPr="00796F04" w:rsidTr="00E62BDB">
        <w:tc>
          <w:tcPr>
            <w:tcW w:w="5920" w:type="dxa"/>
            <w:tcBorders>
              <w:left w:val="single" w:sz="4" w:space="0" w:color="auto"/>
              <w:bottom w:val="single" w:sz="4" w:space="0" w:color="auto"/>
              <w:right w:val="single" w:sz="4" w:space="0" w:color="auto"/>
            </w:tcBorders>
          </w:tcPr>
          <w:p w:rsidR="009601FC" w:rsidRPr="00796F04" w:rsidRDefault="009601FC" w:rsidP="00E62BDB">
            <w:pPr>
              <w:keepLines/>
              <w:rPr>
                <w:sz w:val="28"/>
                <w:szCs w:val="28"/>
              </w:rPr>
            </w:pPr>
            <w:r w:rsidRPr="00796F04">
              <w:rPr>
                <w:sz w:val="28"/>
                <w:szCs w:val="28"/>
              </w:rPr>
              <w:t>Оборот общественного питания на1 жителя, рублей</w:t>
            </w:r>
          </w:p>
        </w:tc>
        <w:tc>
          <w:tcPr>
            <w:tcW w:w="1276" w:type="dxa"/>
          </w:tcPr>
          <w:p w:rsidR="009601FC" w:rsidRPr="00796F04" w:rsidRDefault="009601FC" w:rsidP="00C34B16">
            <w:pPr>
              <w:keepLines/>
              <w:ind w:firstLine="23"/>
              <w:jc w:val="center"/>
              <w:rPr>
                <w:sz w:val="28"/>
                <w:szCs w:val="28"/>
              </w:rPr>
            </w:pPr>
            <w:r w:rsidRPr="00796F04">
              <w:rPr>
                <w:sz w:val="28"/>
                <w:szCs w:val="28"/>
              </w:rPr>
              <w:t>689,3</w:t>
            </w:r>
          </w:p>
        </w:tc>
        <w:tc>
          <w:tcPr>
            <w:tcW w:w="1276" w:type="dxa"/>
          </w:tcPr>
          <w:p w:rsidR="009601FC" w:rsidRPr="00796F04" w:rsidRDefault="009601FC" w:rsidP="00C34B16">
            <w:pPr>
              <w:keepLines/>
              <w:ind w:firstLine="23"/>
              <w:jc w:val="center"/>
              <w:rPr>
                <w:sz w:val="28"/>
                <w:szCs w:val="28"/>
              </w:rPr>
            </w:pPr>
            <w:r w:rsidRPr="00796F04">
              <w:rPr>
                <w:sz w:val="28"/>
                <w:szCs w:val="28"/>
              </w:rPr>
              <w:t>711,1</w:t>
            </w:r>
          </w:p>
        </w:tc>
        <w:tc>
          <w:tcPr>
            <w:tcW w:w="1134" w:type="dxa"/>
          </w:tcPr>
          <w:p w:rsidR="009601FC" w:rsidRPr="00796F04" w:rsidRDefault="00274D60" w:rsidP="00C34B16">
            <w:pPr>
              <w:keepLines/>
              <w:ind w:firstLine="23"/>
              <w:jc w:val="center"/>
              <w:rPr>
                <w:sz w:val="28"/>
                <w:szCs w:val="28"/>
              </w:rPr>
            </w:pPr>
            <w:r>
              <w:rPr>
                <w:sz w:val="28"/>
                <w:szCs w:val="28"/>
              </w:rPr>
              <w:t>716,5</w:t>
            </w:r>
          </w:p>
        </w:tc>
      </w:tr>
    </w:tbl>
    <w:p w:rsidR="00597B60" w:rsidRPr="00796F04" w:rsidRDefault="00597B60" w:rsidP="00B15844">
      <w:pPr>
        <w:pStyle w:val="ad"/>
        <w:spacing w:before="0" w:beforeAutospacing="0" w:after="0"/>
        <w:ind w:firstLine="567"/>
        <w:jc w:val="both"/>
        <w:rPr>
          <w:sz w:val="28"/>
          <w:szCs w:val="28"/>
        </w:rPr>
      </w:pPr>
    </w:p>
    <w:p w:rsidR="00B15844" w:rsidRPr="00274D60" w:rsidRDefault="00B15844" w:rsidP="00B15844">
      <w:pPr>
        <w:pStyle w:val="ad"/>
        <w:spacing w:before="0" w:beforeAutospacing="0" w:after="0"/>
        <w:ind w:firstLine="567"/>
        <w:jc w:val="both"/>
        <w:rPr>
          <w:sz w:val="28"/>
          <w:szCs w:val="28"/>
          <w:lang w:val="ru-RU"/>
        </w:rPr>
      </w:pPr>
      <w:r w:rsidRPr="00796F04">
        <w:rPr>
          <w:sz w:val="28"/>
          <w:szCs w:val="28"/>
        </w:rPr>
        <w:t xml:space="preserve">Показатели среднемесячной номинальной начисленной заработной платы работников организаций торговли в целом характеризуются увеличением. Согласно данным </w:t>
      </w:r>
      <w:r w:rsidRPr="00796F04">
        <w:rPr>
          <w:bCs/>
          <w:sz w:val="28"/>
          <w:szCs w:val="28"/>
        </w:rPr>
        <w:t>Управления Федеральной службы государственной статистики по Северо–Кавказскому федеральному округу</w:t>
      </w:r>
      <w:r w:rsidRPr="00796F04">
        <w:rPr>
          <w:sz w:val="28"/>
          <w:szCs w:val="28"/>
        </w:rPr>
        <w:t xml:space="preserve"> с 2016 года средняя номинальная начисленная заработная плата работников организаций торговли выросла в среднем на 3200 рублей и в 2018 году составила 19 634,20 рублей</w:t>
      </w:r>
      <w:r w:rsidR="00274D60">
        <w:rPr>
          <w:sz w:val="28"/>
          <w:szCs w:val="28"/>
          <w:lang w:val="ru-RU"/>
        </w:rPr>
        <w:t>.</w:t>
      </w:r>
    </w:p>
    <w:p w:rsidR="00B15844" w:rsidRPr="00796F04" w:rsidRDefault="00B15844" w:rsidP="00B15844">
      <w:pPr>
        <w:ind w:firstLine="567"/>
        <w:jc w:val="both"/>
        <w:rPr>
          <w:sz w:val="28"/>
          <w:szCs w:val="28"/>
        </w:rPr>
      </w:pPr>
      <w:r w:rsidRPr="00796F04">
        <w:rPr>
          <w:sz w:val="28"/>
          <w:szCs w:val="28"/>
        </w:rPr>
        <w:t>В настоящее время на территории Красногвардейского района осуществляют свою деятельность одиннадцать регулярных ярмарок:</w:t>
      </w:r>
    </w:p>
    <w:p w:rsidR="00B15844" w:rsidRPr="00796F04" w:rsidRDefault="00B15844" w:rsidP="00B15844">
      <w:pPr>
        <w:ind w:firstLine="567"/>
        <w:jc w:val="both"/>
        <w:rPr>
          <w:sz w:val="28"/>
          <w:szCs w:val="28"/>
        </w:rPr>
      </w:pPr>
      <w:r w:rsidRPr="00796F04">
        <w:rPr>
          <w:sz w:val="28"/>
          <w:szCs w:val="28"/>
        </w:rPr>
        <w:lastRenderedPageBreak/>
        <w:t>– с. Красногвардейское, организатор ярмарки индивидуальный предприниматель Орлова И.А.;</w:t>
      </w:r>
    </w:p>
    <w:p w:rsidR="00B15844" w:rsidRPr="00796F04" w:rsidRDefault="00B15844" w:rsidP="00B15844">
      <w:pPr>
        <w:ind w:firstLine="567"/>
        <w:jc w:val="both"/>
        <w:rPr>
          <w:sz w:val="28"/>
          <w:szCs w:val="28"/>
        </w:rPr>
      </w:pPr>
      <w:r w:rsidRPr="00796F04">
        <w:rPr>
          <w:sz w:val="28"/>
          <w:szCs w:val="28"/>
        </w:rPr>
        <w:t>– с. Дмитриевское, организатор ярмарки муниципальное унитарное предприятие «Водоканал» с. Дмитриевского;</w:t>
      </w:r>
    </w:p>
    <w:p w:rsidR="00B15844" w:rsidRPr="00796F04" w:rsidRDefault="00B15844" w:rsidP="00B15844">
      <w:pPr>
        <w:ind w:firstLine="567"/>
        <w:jc w:val="both"/>
        <w:rPr>
          <w:sz w:val="28"/>
          <w:szCs w:val="28"/>
        </w:rPr>
      </w:pPr>
      <w:r w:rsidRPr="00796F04">
        <w:rPr>
          <w:sz w:val="28"/>
          <w:szCs w:val="28"/>
        </w:rPr>
        <w:t>– с. Привольное, организатор ярмарки администрация муниципального образования;</w:t>
      </w:r>
    </w:p>
    <w:p w:rsidR="00B15844" w:rsidRPr="00796F04" w:rsidRDefault="00B15844" w:rsidP="00B15844">
      <w:pPr>
        <w:ind w:firstLine="567"/>
        <w:jc w:val="both"/>
        <w:rPr>
          <w:sz w:val="28"/>
          <w:szCs w:val="28"/>
        </w:rPr>
      </w:pPr>
      <w:r w:rsidRPr="00796F04">
        <w:rPr>
          <w:sz w:val="28"/>
          <w:szCs w:val="28"/>
        </w:rPr>
        <w:t>– с. Ладовская Балка, организатор ярмарки администрация муниципального образования;</w:t>
      </w:r>
    </w:p>
    <w:p w:rsidR="00B15844" w:rsidRPr="00796F04" w:rsidRDefault="00B15844" w:rsidP="00B15844">
      <w:pPr>
        <w:ind w:firstLine="567"/>
        <w:jc w:val="both"/>
        <w:rPr>
          <w:sz w:val="28"/>
          <w:szCs w:val="28"/>
        </w:rPr>
      </w:pPr>
      <w:r w:rsidRPr="00796F04">
        <w:rPr>
          <w:sz w:val="28"/>
          <w:szCs w:val="28"/>
        </w:rPr>
        <w:t>–с. Преградное, организатор ярмарки муниципальное унитарное предприятие «Рассвет»;</w:t>
      </w:r>
    </w:p>
    <w:p w:rsidR="00B15844" w:rsidRPr="00796F04" w:rsidRDefault="00B15844" w:rsidP="00B15844">
      <w:pPr>
        <w:ind w:firstLine="567"/>
        <w:jc w:val="both"/>
        <w:rPr>
          <w:sz w:val="28"/>
          <w:szCs w:val="28"/>
        </w:rPr>
      </w:pPr>
      <w:r w:rsidRPr="00796F04">
        <w:rPr>
          <w:sz w:val="28"/>
          <w:szCs w:val="28"/>
        </w:rPr>
        <w:t>– с. Родыки, организатор ярмарки администрация муниципального образования;</w:t>
      </w:r>
    </w:p>
    <w:p w:rsidR="00B15844" w:rsidRPr="00796F04" w:rsidRDefault="00B15844" w:rsidP="00B15844">
      <w:pPr>
        <w:ind w:firstLine="567"/>
        <w:jc w:val="both"/>
        <w:rPr>
          <w:sz w:val="28"/>
          <w:szCs w:val="28"/>
        </w:rPr>
      </w:pPr>
      <w:r w:rsidRPr="00796F04">
        <w:rPr>
          <w:sz w:val="28"/>
          <w:szCs w:val="28"/>
        </w:rPr>
        <w:t>– с. Новомихайловское, организатор ярмарки муниципальное унитарное предприятие «Надежда»;</w:t>
      </w:r>
    </w:p>
    <w:p w:rsidR="00B15844" w:rsidRPr="00796F04" w:rsidRDefault="00B15844" w:rsidP="00B15844">
      <w:pPr>
        <w:ind w:firstLine="567"/>
        <w:jc w:val="both"/>
        <w:rPr>
          <w:sz w:val="28"/>
          <w:szCs w:val="28"/>
        </w:rPr>
      </w:pPr>
      <w:r w:rsidRPr="00796F04">
        <w:rPr>
          <w:sz w:val="28"/>
          <w:szCs w:val="28"/>
        </w:rPr>
        <w:t>– п. Медвеженский, организатор ярмарки администрация муниципального образования;</w:t>
      </w:r>
    </w:p>
    <w:p w:rsidR="00B15844" w:rsidRPr="00796F04" w:rsidRDefault="00B15844" w:rsidP="00B15844">
      <w:pPr>
        <w:ind w:firstLine="567"/>
        <w:jc w:val="both"/>
        <w:rPr>
          <w:sz w:val="28"/>
          <w:szCs w:val="28"/>
        </w:rPr>
      </w:pPr>
      <w:r w:rsidRPr="00796F04">
        <w:rPr>
          <w:sz w:val="28"/>
          <w:szCs w:val="28"/>
        </w:rPr>
        <w:t>– п. Коммунар, организатор ярмарки администрация муниципального образования;</w:t>
      </w:r>
    </w:p>
    <w:p w:rsidR="00B15844" w:rsidRPr="00796F04" w:rsidRDefault="00B15844" w:rsidP="00B15844">
      <w:pPr>
        <w:ind w:firstLine="567"/>
        <w:jc w:val="both"/>
        <w:rPr>
          <w:sz w:val="28"/>
          <w:szCs w:val="28"/>
        </w:rPr>
      </w:pPr>
      <w:r w:rsidRPr="00796F04">
        <w:rPr>
          <w:sz w:val="28"/>
          <w:szCs w:val="28"/>
        </w:rPr>
        <w:t>– п. Штурм, организатор ярмарки администрация муниципального образования;</w:t>
      </w:r>
    </w:p>
    <w:p w:rsidR="00B15844" w:rsidRPr="00796F04" w:rsidRDefault="00B15844" w:rsidP="00B15844">
      <w:pPr>
        <w:ind w:firstLine="567"/>
        <w:jc w:val="both"/>
        <w:rPr>
          <w:sz w:val="28"/>
          <w:szCs w:val="28"/>
        </w:rPr>
      </w:pPr>
      <w:r w:rsidRPr="00796F04">
        <w:rPr>
          <w:sz w:val="28"/>
          <w:szCs w:val="28"/>
        </w:rPr>
        <w:t>– с. Покровское, организатор ярмарки администрация муниципального образования.</w:t>
      </w:r>
    </w:p>
    <w:p w:rsidR="00B15844" w:rsidRPr="00796F04" w:rsidRDefault="00B15844" w:rsidP="00B15844">
      <w:pPr>
        <w:ind w:firstLine="567"/>
        <w:jc w:val="both"/>
        <w:rPr>
          <w:sz w:val="28"/>
          <w:szCs w:val="28"/>
        </w:rPr>
      </w:pPr>
      <w:r w:rsidRPr="00796F04">
        <w:rPr>
          <w:sz w:val="28"/>
          <w:szCs w:val="28"/>
        </w:rPr>
        <w:t>Кроме того на территории Красногвардейского района практикуется проведение акций «Овощи к подъезду», «Покупай Ставропольское».</w:t>
      </w:r>
    </w:p>
    <w:p w:rsidR="00B15844" w:rsidRPr="00796F04" w:rsidRDefault="00B15844" w:rsidP="00B15844">
      <w:pPr>
        <w:ind w:firstLine="567"/>
        <w:jc w:val="both"/>
        <w:rPr>
          <w:sz w:val="28"/>
          <w:szCs w:val="28"/>
        </w:rPr>
      </w:pPr>
      <w:r w:rsidRPr="00796F04">
        <w:rPr>
          <w:sz w:val="28"/>
          <w:szCs w:val="28"/>
        </w:rPr>
        <w:t xml:space="preserve">В девяти поселениях </w:t>
      </w:r>
      <w:r w:rsidR="00274D60" w:rsidRPr="000B168B">
        <w:rPr>
          <w:sz w:val="28"/>
          <w:szCs w:val="28"/>
        </w:rPr>
        <w:t xml:space="preserve">Красногвардейского района </w:t>
      </w:r>
      <w:r w:rsidRPr="00796F04">
        <w:rPr>
          <w:sz w:val="28"/>
          <w:szCs w:val="28"/>
        </w:rPr>
        <w:t>приняты постановления о размещении схем нестационарных торговых объектов на подведомственных территориях, установлены порядки выдачи разрешения на размещение нестационарных торговых объектов.</w:t>
      </w:r>
    </w:p>
    <w:p w:rsidR="00274D60" w:rsidRDefault="00B15844" w:rsidP="00B15844">
      <w:pPr>
        <w:ind w:firstLine="567"/>
        <w:jc w:val="both"/>
        <w:rPr>
          <w:sz w:val="28"/>
          <w:szCs w:val="28"/>
        </w:rPr>
      </w:pPr>
      <w:r w:rsidRPr="00796F04">
        <w:rPr>
          <w:sz w:val="28"/>
          <w:szCs w:val="28"/>
        </w:rPr>
        <w:t xml:space="preserve">Для обеспечения продовольственной безопасности жителей </w:t>
      </w:r>
      <w:r w:rsidR="00274D60" w:rsidRPr="000B168B">
        <w:rPr>
          <w:sz w:val="28"/>
          <w:szCs w:val="28"/>
        </w:rPr>
        <w:t xml:space="preserve">Красногвардейского района </w:t>
      </w:r>
      <w:r w:rsidRPr="00796F04">
        <w:rPr>
          <w:sz w:val="28"/>
          <w:szCs w:val="28"/>
        </w:rPr>
        <w:t>администрацией</w:t>
      </w:r>
      <w:r w:rsidR="00274D60" w:rsidRPr="000B168B">
        <w:rPr>
          <w:sz w:val="28"/>
          <w:szCs w:val="28"/>
        </w:rPr>
        <w:t xml:space="preserve">Красногвардейского </w:t>
      </w:r>
      <w:r w:rsidR="00274D60">
        <w:rPr>
          <w:sz w:val="28"/>
          <w:szCs w:val="28"/>
        </w:rPr>
        <w:t xml:space="preserve">муниципального </w:t>
      </w:r>
      <w:r w:rsidR="00274D60" w:rsidRPr="000B168B">
        <w:rPr>
          <w:sz w:val="28"/>
          <w:szCs w:val="28"/>
        </w:rPr>
        <w:t>района</w:t>
      </w:r>
      <w:r w:rsidR="00274D60">
        <w:rPr>
          <w:sz w:val="28"/>
          <w:szCs w:val="28"/>
        </w:rPr>
        <w:t xml:space="preserve"> Ставропольского края</w:t>
      </w:r>
      <w:r w:rsidRPr="00796F04">
        <w:rPr>
          <w:sz w:val="28"/>
          <w:szCs w:val="28"/>
        </w:rPr>
        <w:t xml:space="preserve"> ведется постоянная работа по ликвидации стихийной торговли: ежемесячно утверждается график еженедельных рейдов, которые проводятся совместно с сотрудниками отдела внутренни</w:t>
      </w:r>
      <w:r w:rsidR="00274D60">
        <w:rPr>
          <w:sz w:val="28"/>
          <w:szCs w:val="28"/>
        </w:rPr>
        <w:t>х дел и ветеринарного контроля.</w:t>
      </w:r>
    </w:p>
    <w:p w:rsidR="00B15844" w:rsidRPr="00796F04" w:rsidRDefault="00B15844" w:rsidP="00B15844">
      <w:pPr>
        <w:ind w:firstLine="567"/>
        <w:jc w:val="both"/>
        <w:rPr>
          <w:sz w:val="28"/>
          <w:szCs w:val="28"/>
        </w:rPr>
      </w:pPr>
      <w:r w:rsidRPr="00796F04">
        <w:rPr>
          <w:sz w:val="28"/>
          <w:szCs w:val="28"/>
        </w:rPr>
        <w:t>В 2016 году администрацией</w:t>
      </w:r>
      <w:r w:rsidR="00274D60" w:rsidRPr="000B168B">
        <w:rPr>
          <w:sz w:val="28"/>
          <w:szCs w:val="28"/>
        </w:rPr>
        <w:t xml:space="preserve">Красногвардейского </w:t>
      </w:r>
      <w:r w:rsidR="00274D60">
        <w:rPr>
          <w:sz w:val="28"/>
          <w:szCs w:val="28"/>
        </w:rPr>
        <w:t xml:space="preserve">муниципального </w:t>
      </w:r>
      <w:r w:rsidR="00274D60" w:rsidRPr="000B168B">
        <w:rPr>
          <w:sz w:val="28"/>
          <w:szCs w:val="28"/>
        </w:rPr>
        <w:t>района</w:t>
      </w:r>
      <w:r w:rsidR="00274D60">
        <w:rPr>
          <w:sz w:val="28"/>
          <w:szCs w:val="28"/>
        </w:rPr>
        <w:t xml:space="preserve"> Ставропольского края</w:t>
      </w:r>
      <w:r w:rsidRPr="00796F04">
        <w:rPr>
          <w:sz w:val="28"/>
          <w:szCs w:val="28"/>
        </w:rPr>
        <w:t xml:space="preserve"> было проведено 10 рейдов по ликвидации стихийной торговли. В результате проведения рейдов был составлен 1 протокол по ст. 9.4 Закона Ставропольского края № 20 от 10 апреля 2008 года; в 2017 году проведено 40 рейдов, составлено 3 протокола по </w:t>
      </w:r>
      <w:r w:rsidRPr="00796F04">
        <w:rPr>
          <w:rFonts w:eastAsia="Calibri"/>
          <w:sz w:val="28"/>
          <w:szCs w:val="28"/>
        </w:rPr>
        <w:t>ст. 9.4; з</w:t>
      </w:r>
      <w:r w:rsidRPr="00796F04">
        <w:rPr>
          <w:sz w:val="28"/>
          <w:szCs w:val="28"/>
        </w:rPr>
        <w:t>а 2018 год – 25 рейдов, составлено 3 протокола, за 9 месяцев 2019 года – 30 рейдов составлено 3 протокола.</w:t>
      </w:r>
    </w:p>
    <w:p w:rsidR="00B15844" w:rsidRPr="00796F04" w:rsidRDefault="00B15844" w:rsidP="00B15844">
      <w:pPr>
        <w:ind w:firstLine="567"/>
        <w:jc w:val="both"/>
        <w:rPr>
          <w:sz w:val="28"/>
          <w:szCs w:val="28"/>
        </w:rPr>
      </w:pPr>
      <w:r w:rsidRPr="00796F04">
        <w:rPr>
          <w:sz w:val="28"/>
          <w:szCs w:val="28"/>
        </w:rPr>
        <w:t xml:space="preserve">Основной целью развития потребительского рынка на территории </w:t>
      </w:r>
      <w:r w:rsidR="00274D60" w:rsidRPr="000B168B">
        <w:rPr>
          <w:sz w:val="28"/>
          <w:szCs w:val="28"/>
        </w:rPr>
        <w:t xml:space="preserve">Красногвардейского района </w:t>
      </w:r>
      <w:r w:rsidRPr="00796F04">
        <w:rPr>
          <w:sz w:val="28"/>
          <w:szCs w:val="28"/>
        </w:rPr>
        <w:t>является обеспечение населения качественными товарами и услугами.</w:t>
      </w:r>
    </w:p>
    <w:p w:rsidR="00B15844" w:rsidRPr="00796F04" w:rsidRDefault="00B15844" w:rsidP="00B15844">
      <w:pPr>
        <w:ind w:firstLine="567"/>
        <w:jc w:val="both"/>
        <w:rPr>
          <w:sz w:val="28"/>
          <w:szCs w:val="28"/>
        </w:rPr>
      </w:pPr>
      <w:r w:rsidRPr="00796F04">
        <w:rPr>
          <w:sz w:val="28"/>
          <w:szCs w:val="28"/>
        </w:rPr>
        <w:lastRenderedPageBreak/>
        <w:t>Под развитием торговой отрасли в настоящей Стратегии понимается создание равных возможностей для беспрепятственного открытия, расширения и ведения бизнеса субъектами торговой деятельности любых размеров (малых, средних, крупных) вне зависимости от выбранного хозяйствующим субъектом торгового формата, при стабильных условиях ведения бизнеса, всесторонней гарантии прав и минимизации административного воздействия.</w:t>
      </w:r>
    </w:p>
    <w:p w:rsidR="00B15844" w:rsidRPr="00796F04" w:rsidRDefault="009601FC" w:rsidP="00B15844">
      <w:pPr>
        <w:pStyle w:val="a7"/>
        <w:ind w:firstLine="567"/>
        <w:rPr>
          <w:sz w:val="28"/>
          <w:szCs w:val="28"/>
        </w:rPr>
      </w:pPr>
      <w:r w:rsidRPr="00796F04">
        <w:rPr>
          <w:sz w:val="28"/>
          <w:szCs w:val="28"/>
        </w:rPr>
        <w:t>Наряду с развитием потребительского рынка товаров развивается и рынок предоставляемых услуг. Объем реализации платных услуг населению за 2016–2018 годы составил 1713,4 млн. рублей.</w:t>
      </w:r>
    </w:p>
    <w:p w:rsidR="00B15844" w:rsidRPr="00796F04" w:rsidRDefault="00B15844" w:rsidP="00B15844">
      <w:pPr>
        <w:pStyle w:val="a7"/>
        <w:ind w:firstLine="567"/>
        <w:rPr>
          <w:sz w:val="28"/>
          <w:szCs w:val="28"/>
        </w:rPr>
      </w:pPr>
    </w:p>
    <w:p w:rsidR="00B15844" w:rsidRPr="00796F04" w:rsidRDefault="00B15844" w:rsidP="00B61D59">
      <w:pPr>
        <w:jc w:val="both"/>
        <w:rPr>
          <w:i/>
          <w:sz w:val="28"/>
          <w:szCs w:val="28"/>
        </w:rPr>
      </w:pPr>
      <w:r w:rsidRPr="00796F04">
        <w:rPr>
          <w:i/>
          <w:sz w:val="28"/>
          <w:szCs w:val="28"/>
        </w:rPr>
        <w:t xml:space="preserve">Таблица </w:t>
      </w:r>
      <w:r w:rsidR="006D06F5" w:rsidRPr="00796F04">
        <w:rPr>
          <w:i/>
          <w:sz w:val="28"/>
          <w:szCs w:val="28"/>
        </w:rPr>
        <w:t>1</w:t>
      </w:r>
      <w:r w:rsidR="00CA24B5">
        <w:rPr>
          <w:i/>
          <w:sz w:val="28"/>
          <w:szCs w:val="28"/>
        </w:rPr>
        <w:t>1</w:t>
      </w:r>
      <w:r w:rsidRPr="00796F04">
        <w:rPr>
          <w:i/>
          <w:sz w:val="28"/>
          <w:szCs w:val="28"/>
        </w:rPr>
        <w:t xml:space="preserve"> – Характеристика и структура сферы платных услуг </w:t>
      </w:r>
    </w:p>
    <w:tbl>
      <w:tblPr>
        <w:tblW w:w="9229" w:type="dxa"/>
        <w:tblInd w:w="93" w:type="dxa"/>
        <w:tblLayout w:type="fixed"/>
        <w:tblLook w:val="04A0"/>
      </w:tblPr>
      <w:tblGrid>
        <w:gridCol w:w="4977"/>
        <w:gridCol w:w="1417"/>
        <w:gridCol w:w="1418"/>
        <w:gridCol w:w="1417"/>
      </w:tblGrid>
      <w:tr w:rsidR="00B15844" w:rsidRPr="00796F04" w:rsidTr="00597B60">
        <w:trPr>
          <w:trHeight w:val="260"/>
        </w:trPr>
        <w:tc>
          <w:tcPr>
            <w:tcW w:w="4977" w:type="dxa"/>
            <w:tcBorders>
              <w:top w:val="single" w:sz="4" w:space="0" w:color="auto"/>
              <w:left w:val="single" w:sz="4" w:space="0" w:color="auto"/>
              <w:bottom w:val="single" w:sz="4" w:space="0" w:color="auto"/>
              <w:right w:val="single" w:sz="4" w:space="0" w:color="auto"/>
            </w:tcBorders>
            <w:shd w:val="clear" w:color="auto" w:fill="auto"/>
            <w:hideMark/>
          </w:tcPr>
          <w:p w:rsidR="00B15844" w:rsidRPr="00796F04" w:rsidRDefault="00B15844" w:rsidP="00274D60">
            <w:pPr>
              <w:jc w:val="center"/>
              <w:rPr>
                <w:b/>
                <w:color w:val="000000"/>
                <w:sz w:val="28"/>
                <w:szCs w:val="28"/>
              </w:rPr>
            </w:pPr>
            <w:r w:rsidRPr="00796F04">
              <w:rPr>
                <w:b/>
                <w:color w:val="000000"/>
                <w:sz w:val="28"/>
                <w:szCs w:val="28"/>
              </w:rPr>
              <w:t>Наименование</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B15844" w:rsidRPr="00796F04" w:rsidRDefault="00B15844" w:rsidP="0034390B">
            <w:pPr>
              <w:jc w:val="center"/>
              <w:rPr>
                <w:b/>
                <w:color w:val="000000"/>
                <w:sz w:val="28"/>
                <w:szCs w:val="28"/>
              </w:rPr>
            </w:pPr>
            <w:r w:rsidRPr="00796F04">
              <w:rPr>
                <w:b/>
                <w:color w:val="000000"/>
                <w:sz w:val="28"/>
                <w:szCs w:val="28"/>
              </w:rPr>
              <w:t>2016</w:t>
            </w:r>
          </w:p>
          <w:p w:rsidR="00796F04" w:rsidRPr="00796F04" w:rsidRDefault="00B15844" w:rsidP="00274D60">
            <w:pPr>
              <w:jc w:val="center"/>
              <w:rPr>
                <w:b/>
                <w:color w:val="000000"/>
                <w:sz w:val="28"/>
                <w:szCs w:val="28"/>
              </w:rPr>
            </w:pPr>
            <w:r w:rsidRPr="00796F04">
              <w:rPr>
                <w:b/>
                <w:color w:val="000000"/>
                <w:sz w:val="28"/>
                <w:szCs w:val="28"/>
              </w:rPr>
              <w:t>год</w:t>
            </w:r>
          </w:p>
        </w:tc>
        <w:tc>
          <w:tcPr>
            <w:tcW w:w="1418" w:type="dxa"/>
            <w:tcBorders>
              <w:top w:val="single" w:sz="4" w:space="0" w:color="auto"/>
              <w:left w:val="nil"/>
              <w:bottom w:val="single" w:sz="4" w:space="0" w:color="auto"/>
              <w:right w:val="single" w:sz="4" w:space="0" w:color="auto"/>
            </w:tcBorders>
            <w:shd w:val="clear" w:color="auto" w:fill="auto"/>
            <w:hideMark/>
          </w:tcPr>
          <w:p w:rsidR="00B15844" w:rsidRPr="00796F04" w:rsidRDefault="00B15844" w:rsidP="0034390B">
            <w:pPr>
              <w:jc w:val="center"/>
              <w:rPr>
                <w:b/>
                <w:color w:val="000000"/>
                <w:sz w:val="28"/>
                <w:szCs w:val="28"/>
              </w:rPr>
            </w:pPr>
            <w:r w:rsidRPr="00796F04">
              <w:rPr>
                <w:b/>
                <w:color w:val="000000"/>
                <w:sz w:val="28"/>
                <w:szCs w:val="28"/>
              </w:rPr>
              <w:t>2017</w:t>
            </w:r>
          </w:p>
          <w:p w:rsidR="00B15844" w:rsidRPr="00796F04" w:rsidRDefault="00B15844" w:rsidP="0034390B">
            <w:pPr>
              <w:jc w:val="center"/>
              <w:rPr>
                <w:b/>
                <w:color w:val="000000"/>
                <w:sz w:val="28"/>
                <w:szCs w:val="28"/>
              </w:rPr>
            </w:pPr>
            <w:r w:rsidRPr="00796F04">
              <w:rPr>
                <w:b/>
                <w:color w:val="000000"/>
                <w:sz w:val="28"/>
                <w:szCs w:val="28"/>
              </w:rPr>
              <w:t>год</w:t>
            </w:r>
          </w:p>
        </w:tc>
        <w:tc>
          <w:tcPr>
            <w:tcW w:w="1417" w:type="dxa"/>
            <w:tcBorders>
              <w:top w:val="single" w:sz="4" w:space="0" w:color="auto"/>
              <w:left w:val="nil"/>
              <w:bottom w:val="single" w:sz="4" w:space="0" w:color="auto"/>
              <w:right w:val="single" w:sz="4" w:space="0" w:color="auto"/>
            </w:tcBorders>
            <w:shd w:val="clear" w:color="auto" w:fill="auto"/>
            <w:hideMark/>
          </w:tcPr>
          <w:p w:rsidR="00B15844" w:rsidRPr="00796F04" w:rsidRDefault="00B15844" w:rsidP="0034390B">
            <w:pPr>
              <w:jc w:val="center"/>
              <w:rPr>
                <w:b/>
                <w:color w:val="000000"/>
                <w:sz w:val="28"/>
                <w:szCs w:val="28"/>
              </w:rPr>
            </w:pPr>
            <w:r w:rsidRPr="00796F04">
              <w:rPr>
                <w:b/>
                <w:color w:val="000000"/>
                <w:sz w:val="28"/>
                <w:szCs w:val="28"/>
              </w:rPr>
              <w:t>2018</w:t>
            </w:r>
          </w:p>
          <w:p w:rsidR="00B15844" w:rsidRPr="00796F04" w:rsidRDefault="00B15844" w:rsidP="0034390B">
            <w:pPr>
              <w:jc w:val="center"/>
              <w:rPr>
                <w:b/>
                <w:color w:val="000000"/>
                <w:sz w:val="28"/>
                <w:szCs w:val="28"/>
              </w:rPr>
            </w:pPr>
            <w:r w:rsidRPr="00796F04">
              <w:rPr>
                <w:b/>
                <w:color w:val="000000"/>
                <w:sz w:val="28"/>
                <w:szCs w:val="28"/>
              </w:rPr>
              <w:t>год</w:t>
            </w:r>
          </w:p>
        </w:tc>
      </w:tr>
      <w:tr w:rsidR="009601FC" w:rsidRPr="00796F04" w:rsidTr="00274D60">
        <w:trPr>
          <w:trHeight w:val="258"/>
        </w:trPr>
        <w:tc>
          <w:tcPr>
            <w:tcW w:w="4977" w:type="dxa"/>
            <w:tcBorders>
              <w:top w:val="single" w:sz="4" w:space="0" w:color="auto"/>
              <w:left w:val="single" w:sz="4" w:space="0" w:color="auto"/>
              <w:bottom w:val="single" w:sz="4" w:space="0" w:color="auto"/>
              <w:right w:val="single" w:sz="4" w:space="0" w:color="auto"/>
            </w:tcBorders>
            <w:shd w:val="clear" w:color="auto" w:fill="auto"/>
            <w:hideMark/>
          </w:tcPr>
          <w:p w:rsidR="009601FC" w:rsidRPr="00796F04" w:rsidRDefault="009601FC" w:rsidP="0034390B">
            <w:pPr>
              <w:rPr>
                <w:color w:val="000000"/>
                <w:sz w:val="28"/>
                <w:szCs w:val="28"/>
              </w:rPr>
            </w:pPr>
            <w:r w:rsidRPr="00796F04">
              <w:rPr>
                <w:color w:val="000000"/>
                <w:sz w:val="28"/>
                <w:szCs w:val="28"/>
              </w:rPr>
              <w:t>Объем платных услуг, млн. рублей</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r w:rsidRPr="00796F04">
              <w:rPr>
                <w:color w:val="000000"/>
                <w:sz w:val="28"/>
                <w:szCs w:val="28"/>
              </w:rPr>
              <w:t>550,8</w:t>
            </w:r>
          </w:p>
        </w:tc>
        <w:tc>
          <w:tcPr>
            <w:tcW w:w="1418" w:type="dxa"/>
            <w:tcBorders>
              <w:top w:val="single" w:sz="4" w:space="0" w:color="auto"/>
              <w:left w:val="nil"/>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r w:rsidRPr="00796F04">
              <w:rPr>
                <w:color w:val="000000"/>
                <w:sz w:val="28"/>
                <w:szCs w:val="28"/>
              </w:rPr>
              <w:t>580,3</w:t>
            </w:r>
          </w:p>
        </w:tc>
        <w:tc>
          <w:tcPr>
            <w:tcW w:w="1417" w:type="dxa"/>
            <w:tcBorders>
              <w:top w:val="single" w:sz="4" w:space="0" w:color="auto"/>
              <w:left w:val="nil"/>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r w:rsidRPr="00796F04">
              <w:rPr>
                <w:color w:val="000000"/>
                <w:sz w:val="28"/>
                <w:szCs w:val="28"/>
              </w:rPr>
              <w:t>582,3</w:t>
            </w:r>
          </w:p>
        </w:tc>
      </w:tr>
      <w:tr w:rsidR="009601FC" w:rsidRPr="00796F04" w:rsidTr="00274D60">
        <w:trPr>
          <w:trHeight w:val="347"/>
        </w:trPr>
        <w:tc>
          <w:tcPr>
            <w:tcW w:w="4977" w:type="dxa"/>
            <w:tcBorders>
              <w:top w:val="nil"/>
              <w:left w:val="single" w:sz="4" w:space="0" w:color="auto"/>
              <w:bottom w:val="single" w:sz="4" w:space="0" w:color="auto"/>
              <w:right w:val="single" w:sz="4" w:space="0" w:color="auto"/>
            </w:tcBorders>
            <w:shd w:val="clear" w:color="auto" w:fill="auto"/>
            <w:hideMark/>
          </w:tcPr>
          <w:p w:rsidR="00796F04" w:rsidRPr="00796F04" w:rsidRDefault="009601FC" w:rsidP="00796F04">
            <w:pPr>
              <w:rPr>
                <w:i/>
                <w:color w:val="000000"/>
                <w:sz w:val="28"/>
                <w:szCs w:val="28"/>
              </w:rPr>
            </w:pPr>
            <w:r w:rsidRPr="00796F04">
              <w:rPr>
                <w:i/>
                <w:snapToGrid w:val="0"/>
                <w:sz w:val="28"/>
                <w:szCs w:val="28"/>
              </w:rPr>
              <w:t>в % к предыдущему году</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9601FC" w:rsidRPr="00796F04" w:rsidRDefault="009601FC" w:rsidP="00C34B16">
            <w:pPr>
              <w:jc w:val="center"/>
              <w:rPr>
                <w:i/>
                <w:color w:val="000000"/>
                <w:sz w:val="28"/>
                <w:szCs w:val="28"/>
              </w:rPr>
            </w:pPr>
            <w:r w:rsidRPr="00796F04">
              <w:rPr>
                <w:i/>
                <w:color w:val="000000"/>
                <w:sz w:val="28"/>
                <w:szCs w:val="28"/>
              </w:rPr>
              <w:t>102,7</w:t>
            </w:r>
          </w:p>
        </w:tc>
        <w:tc>
          <w:tcPr>
            <w:tcW w:w="1418" w:type="dxa"/>
            <w:tcBorders>
              <w:top w:val="nil"/>
              <w:left w:val="nil"/>
              <w:bottom w:val="single" w:sz="4" w:space="0" w:color="auto"/>
              <w:right w:val="single" w:sz="4" w:space="0" w:color="auto"/>
            </w:tcBorders>
            <w:shd w:val="clear" w:color="auto" w:fill="auto"/>
            <w:hideMark/>
          </w:tcPr>
          <w:p w:rsidR="009601FC" w:rsidRPr="00796F04" w:rsidRDefault="009601FC" w:rsidP="00C34B16">
            <w:pPr>
              <w:jc w:val="center"/>
              <w:rPr>
                <w:i/>
                <w:color w:val="000000"/>
                <w:sz w:val="28"/>
                <w:szCs w:val="28"/>
              </w:rPr>
            </w:pPr>
            <w:r w:rsidRPr="00796F04">
              <w:rPr>
                <w:i/>
                <w:color w:val="000000"/>
                <w:sz w:val="28"/>
                <w:szCs w:val="28"/>
              </w:rPr>
              <w:t>105,4</w:t>
            </w:r>
          </w:p>
        </w:tc>
        <w:tc>
          <w:tcPr>
            <w:tcW w:w="1417" w:type="dxa"/>
            <w:tcBorders>
              <w:top w:val="nil"/>
              <w:left w:val="nil"/>
              <w:bottom w:val="single" w:sz="4" w:space="0" w:color="auto"/>
              <w:right w:val="single" w:sz="4" w:space="0" w:color="auto"/>
            </w:tcBorders>
            <w:shd w:val="clear" w:color="auto" w:fill="auto"/>
            <w:hideMark/>
          </w:tcPr>
          <w:p w:rsidR="009601FC" w:rsidRPr="00796F04" w:rsidRDefault="009601FC" w:rsidP="00C34B16">
            <w:pPr>
              <w:jc w:val="center"/>
              <w:rPr>
                <w:i/>
                <w:color w:val="000000"/>
                <w:sz w:val="28"/>
                <w:szCs w:val="28"/>
              </w:rPr>
            </w:pPr>
            <w:r w:rsidRPr="00796F04">
              <w:rPr>
                <w:i/>
                <w:color w:val="000000"/>
                <w:sz w:val="28"/>
                <w:szCs w:val="28"/>
              </w:rPr>
              <w:t>100,3</w:t>
            </w:r>
          </w:p>
        </w:tc>
      </w:tr>
      <w:tr w:rsidR="009601FC" w:rsidRPr="00796F04" w:rsidTr="00274D60">
        <w:trPr>
          <w:trHeight w:val="282"/>
        </w:trPr>
        <w:tc>
          <w:tcPr>
            <w:tcW w:w="4977" w:type="dxa"/>
            <w:tcBorders>
              <w:top w:val="nil"/>
              <w:left w:val="single" w:sz="4" w:space="0" w:color="auto"/>
              <w:bottom w:val="single" w:sz="4" w:space="0" w:color="auto"/>
              <w:right w:val="single" w:sz="4" w:space="0" w:color="auto"/>
            </w:tcBorders>
            <w:shd w:val="clear" w:color="auto" w:fill="auto"/>
            <w:hideMark/>
          </w:tcPr>
          <w:p w:rsidR="00796F04" w:rsidRPr="00796F04" w:rsidRDefault="009601FC" w:rsidP="00796F04">
            <w:pPr>
              <w:rPr>
                <w:i/>
                <w:iCs/>
                <w:color w:val="000000"/>
                <w:sz w:val="28"/>
                <w:szCs w:val="28"/>
              </w:rPr>
            </w:pPr>
            <w:r w:rsidRPr="00796F04">
              <w:rPr>
                <w:i/>
                <w:iCs/>
                <w:color w:val="000000"/>
                <w:sz w:val="28"/>
                <w:szCs w:val="28"/>
              </w:rPr>
              <w:t>в том числе</w:t>
            </w:r>
            <w:r w:rsidRPr="00796F04">
              <w:rPr>
                <w:color w:val="000000"/>
                <w:sz w:val="28"/>
                <w:szCs w:val="28"/>
              </w:rPr>
              <w:t xml:space="preserve">: </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p>
        </w:tc>
        <w:tc>
          <w:tcPr>
            <w:tcW w:w="1418" w:type="dxa"/>
            <w:tcBorders>
              <w:top w:val="nil"/>
              <w:left w:val="nil"/>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p>
        </w:tc>
        <w:tc>
          <w:tcPr>
            <w:tcW w:w="1417" w:type="dxa"/>
            <w:tcBorders>
              <w:top w:val="nil"/>
              <w:left w:val="nil"/>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p>
        </w:tc>
      </w:tr>
      <w:tr w:rsidR="009601FC" w:rsidRPr="00796F04" w:rsidTr="00274D60">
        <w:trPr>
          <w:trHeight w:val="215"/>
        </w:trPr>
        <w:tc>
          <w:tcPr>
            <w:tcW w:w="4977" w:type="dxa"/>
            <w:tcBorders>
              <w:top w:val="nil"/>
              <w:left w:val="single" w:sz="4" w:space="0" w:color="auto"/>
              <w:bottom w:val="single" w:sz="4" w:space="0" w:color="auto"/>
              <w:right w:val="single" w:sz="4" w:space="0" w:color="auto"/>
            </w:tcBorders>
            <w:shd w:val="clear" w:color="auto" w:fill="auto"/>
            <w:hideMark/>
          </w:tcPr>
          <w:p w:rsidR="009601FC" w:rsidRPr="00796F04" w:rsidRDefault="009601FC" w:rsidP="0034390B">
            <w:pPr>
              <w:rPr>
                <w:color w:val="000000"/>
                <w:sz w:val="28"/>
                <w:szCs w:val="28"/>
              </w:rPr>
            </w:pPr>
            <w:r w:rsidRPr="00796F04">
              <w:rPr>
                <w:color w:val="000000"/>
                <w:sz w:val="28"/>
                <w:szCs w:val="28"/>
              </w:rPr>
              <w:t>– бытовые услуги</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r w:rsidRPr="00796F04">
              <w:rPr>
                <w:color w:val="000000"/>
                <w:sz w:val="28"/>
                <w:szCs w:val="28"/>
              </w:rPr>
              <w:t>67,3</w:t>
            </w:r>
          </w:p>
        </w:tc>
        <w:tc>
          <w:tcPr>
            <w:tcW w:w="1418" w:type="dxa"/>
            <w:tcBorders>
              <w:top w:val="nil"/>
              <w:left w:val="nil"/>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r w:rsidRPr="00796F04">
              <w:rPr>
                <w:color w:val="000000"/>
                <w:sz w:val="28"/>
                <w:szCs w:val="28"/>
              </w:rPr>
              <w:t>68,2</w:t>
            </w:r>
          </w:p>
        </w:tc>
        <w:tc>
          <w:tcPr>
            <w:tcW w:w="1417" w:type="dxa"/>
            <w:tcBorders>
              <w:top w:val="nil"/>
              <w:left w:val="nil"/>
              <w:bottom w:val="single" w:sz="4" w:space="0" w:color="auto"/>
              <w:right w:val="single" w:sz="4" w:space="0" w:color="auto"/>
            </w:tcBorders>
            <w:shd w:val="clear" w:color="auto" w:fill="auto"/>
            <w:hideMark/>
          </w:tcPr>
          <w:p w:rsidR="009601FC" w:rsidRPr="00E62BDB" w:rsidRDefault="00E62BDB" w:rsidP="00C34B16">
            <w:pPr>
              <w:jc w:val="center"/>
              <w:rPr>
                <w:color w:val="000000"/>
                <w:sz w:val="28"/>
                <w:szCs w:val="28"/>
              </w:rPr>
            </w:pPr>
            <w:r w:rsidRPr="00E62BDB">
              <w:rPr>
                <w:color w:val="000000"/>
                <w:sz w:val="28"/>
                <w:szCs w:val="28"/>
              </w:rPr>
              <w:t>71,8</w:t>
            </w:r>
          </w:p>
        </w:tc>
      </w:tr>
      <w:tr w:rsidR="009601FC" w:rsidRPr="00796F04" w:rsidTr="00274D60">
        <w:trPr>
          <w:trHeight w:val="320"/>
        </w:trPr>
        <w:tc>
          <w:tcPr>
            <w:tcW w:w="4977" w:type="dxa"/>
            <w:tcBorders>
              <w:top w:val="nil"/>
              <w:left w:val="single" w:sz="4" w:space="0" w:color="auto"/>
              <w:bottom w:val="single" w:sz="4" w:space="0" w:color="auto"/>
              <w:right w:val="single" w:sz="4" w:space="0" w:color="auto"/>
            </w:tcBorders>
            <w:shd w:val="clear" w:color="auto" w:fill="auto"/>
            <w:hideMark/>
          </w:tcPr>
          <w:p w:rsidR="009601FC" w:rsidRPr="00796F04" w:rsidRDefault="009601FC" w:rsidP="0034390B">
            <w:pPr>
              <w:rPr>
                <w:color w:val="000000"/>
                <w:sz w:val="28"/>
                <w:szCs w:val="28"/>
              </w:rPr>
            </w:pPr>
            <w:r w:rsidRPr="00796F04">
              <w:rPr>
                <w:color w:val="000000"/>
                <w:sz w:val="28"/>
                <w:szCs w:val="28"/>
              </w:rPr>
              <w:t>– транспортные услуги</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r w:rsidRPr="00796F04">
              <w:rPr>
                <w:color w:val="000000"/>
                <w:sz w:val="28"/>
                <w:szCs w:val="28"/>
              </w:rPr>
              <w:t>11,9</w:t>
            </w:r>
          </w:p>
        </w:tc>
        <w:tc>
          <w:tcPr>
            <w:tcW w:w="1418" w:type="dxa"/>
            <w:tcBorders>
              <w:top w:val="nil"/>
              <w:left w:val="nil"/>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r w:rsidRPr="00796F04">
              <w:rPr>
                <w:color w:val="000000"/>
                <w:sz w:val="28"/>
                <w:szCs w:val="28"/>
              </w:rPr>
              <w:t>11,9</w:t>
            </w:r>
          </w:p>
        </w:tc>
        <w:tc>
          <w:tcPr>
            <w:tcW w:w="1417" w:type="dxa"/>
            <w:tcBorders>
              <w:top w:val="nil"/>
              <w:left w:val="nil"/>
              <w:bottom w:val="single" w:sz="4" w:space="0" w:color="auto"/>
              <w:right w:val="single" w:sz="4" w:space="0" w:color="auto"/>
            </w:tcBorders>
            <w:shd w:val="clear" w:color="auto" w:fill="auto"/>
            <w:hideMark/>
          </w:tcPr>
          <w:p w:rsidR="009601FC" w:rsidRPr="00E62BDB" w:rsidRDefault="009601FC" w:rsidP="00E62BDB">
            <w:pPr>
              <w:jc w:val="center"/>
              <w:rPr>
                <w:color w:val="000000"/>
                <w:sz w:val="28"/>
                <w:szCs w:val="28"/>
              </w:rPr>
            </w:pPr>
            <w:r w:rsidRPr="00E62BDB">
              <w:rPr>
                <w:color w:val="000000"/>
                <w:sz w:val="28"/>
                <w:szCs w:val="28"/>
              </w:rPr>
              <w:t>12,</w:t>
            </w:r>
            <w:r w:rsidR="00E62BDB" w:rsidRPr="00E62BDB">
              <w:rPr>
                <w:color w:val="000000"/>
                <w:sz w:val="28"/>
                <w:szCs w:val="28"/>
              </w:rPr>
              <w:t>5</w:t>
            </w:r>
          </w:p>
        </w:tc>
      </w:tr>
      <w:tr w:rsidR="009601FC" w:rsidRPr="00796F04" w:rsidTr="00274D60">
        <w:trPr>
          <w:trHeight w:val="268"/>
        </w:trPr>
        <w:tc>
          <w:tcPr>
            <w:tcW w:w="4977" w:type="dxa"/>
            <w:tcBorders>
              <w:top w:val="nil"/>
              <w:left w:val="single" w:sz="4" w:space="0" w:color="auto"/>
              <w:bottom w:val="single" w:sz="4" w:space="0" w:color="auto"/>
              <w:right w:val="single" w:sz="4" w:space="0" w:color="auto"/>
            </w:tcBorders>
            <w:shd w:val="clear" w:color="auto" w:fill="auto"/>
            <w:hideMark/>
          </w:tcPr>
          <w:p w:rsidR="009601FC" w:rsidRPr="00796F04" w:rsidRDefault="009601FC" w:rsidP="0034390B">
            <w:pPr>
              <w:rPr>
                <w:color w:val="000000"/>
                <w:sz w:val="28"/>
                <w:szCs w:val="28"/>
              </w:rPr>
            </w:pPr>
            <w:r w:rsidRPr="00796F04">
              <w:rPr>
                <w:color w:val="000000"/>
                <w:sz w:val="28"/>
                <w:szCs w:val="28"/>
              </w:rPr>
              <w:t>– услуги связи</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r w:rsidRPr="00796F04">
              <w:rPr>
                <w:color w:val="000000"/>
                <w:sz w:val="28"/>
                <w:szCs w:val="28"/>
              </w:rPr>
              <w:t>4,7</w:t>
            </w:r>
          </w:p>
        </w:tc>
        <w:tc>
          <w:tcPr>
            <w:tcW w:w="1418" w:type="dxa"/>
            <w:tcBorders>
              <w:top w:val="nil"/>
              <w:left w:val="nil"/>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r w:rsidRPr="00796F04">
              <w:rPr>
                <w:color w:val="000000"/>
                <w:sz w:val="28"/>
                <w:szCs w:val="28"/>
              </w:rPr>
              <w:t>6,5</w:t>
            </w:r>
          </w:p>
        </w:tc>
        <w:tc>
          <w:tcPr>
            <w:tcW w:w="1417" w:type="dxa"/>
            <w:tcBorders>
              <w:top w:val="nil"/>
              <w:left w:val="nil"/>
              <w:bottom w:val="single" w:sz="4" w:space="0" w:color="auto"/>
              <w:right w:val="single" w:sz="4" w:space="0" w:color="auto"/>
            </w:tcBorders>
            <w:shd w:val="clear" w:color="auto" w:fill="auto"/>
            <w:hideMark/>
          </w:tcPr>
          <w:p w:rsidR="009601FC" w:rsidRPr="00E62BDB" w:rsidRDefault="00E62BDB" w:rsidP="00C34B16">
            <w:pPr>
              <w:jc w:val="center"/>
              <w:rPr>
                <w:color w:val="000000"/>
                <w:sz w:val="28"/>
                <w:szCs w:val="28"/>
              </w:rPr>
            </w:pPr>
            <w:r w:rsidRPr="00E62BDB">
              <w:rPr>
                <w:color w:val="000000"/>
                <w:sz w:val="28"/>
                <w:szCs w:val="28"/>
              </w:rPr>
              <w:t>6,6</w:t>
            </w:r>
          </w:p>
        </w:tc>
      </w:tr>
      <w:tr w:rsidR="009601FC" w:rsidRPr="00796F04" w:rsidTr="00274D60">
        <w:trPr>
          <w:trHeight w:val="229"/>
        </w:trPr>
        <w:tc>
          <w:tcPr>
            <w:tcW w:w="4977" w:type="dxa"/>
            <w:tcBorders>
              <w:top w:val="nil"/>
              <w:left w:val="single" w:sz="4" w:space="0" w:color="auto"/>
              <w:bottom w:val="single" w:sz="4" w:space="0" w:color="auto"/>
              <w:right w:val="single" w:sz="4" w:space="0" w:color="auto"/>
            </w:tcBorders>
            <w:shd w:val="clear" w:color="auto" w:fill="auto"/>
            <w:hideMark/>
          </w:tcPr>
          <w:p w:rsidR="009601FC" w:rsidRPr="00796F04" w:rsidRDefault="009601FC" w:rsidP="0034390B">
            <w:pPr>
              <w:rPr>
                <w:color w:val="000000"/>
                <w:sz w:val="28"/>
                <w:szCs w:val="28"/>
              </w:rPr>
            </w:pPr>
            <w:r w:rsidRPr="00796F04">
              <w:rPr>
                <w:color w:val="000000"/>
                <w:sz w:val="28"/>
                <w:szCs w:val="28"/>
              </w:rPr>
              <w:t>– жилищно – коммунальные услуги</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r w:rsidRPr="00796F04">
              <w:rPr>
                <w:color w:val="000000"/>
                <w:sz w:val="28"/>
                <w:szCs w:val="28"/>
              </w:rPr>
              <w:t>371,8</w:t>
            </w:r>
          </w:p>
        </w:tc>
        <w:tc>
          <w:tcPr>
            <w:tcW w:w="1418" w:type="dxa"/>
            <w:tcBorders>
              <w:top w:val="nil"/>
              <w:left w:val="nil"/>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r w:rsidRPr="00796F04">
              <w:rPr>
                <w:color w:val="000000"/>
                <w:sz w:val="28"/>
                <w:szCs w:val="28"/>
              </w:rPr>
              <w:t>397,4</w:t>
            </w:r>
          </w:p>
        </w:tc>
        <w:tc>
          <w:tcPr>
            <w:tcW w:w="1417" w:type="dxa"/>
            <w:tcBorders>
              <w:top w:val="nil"/>
              <w:left w:val="nil"/>
              <w:bottom w:val="single" w:sz="4" w:space="0" w:color="auto"/>
              <w:right w:val="single" w:sz="4" w:space="0" w:color="auto"/>
            </w:tcBorders>
            <w:shd w:val="clear" w:color="auto" w:fill="auto"/>
            <w:hideMark/>
          </w:tcPr>
          <w:p w:rsidR="009601FC" w:rsidRPr="00E62BDB" w:rsidRDefault="00E62BDB" w:rsidP="00C34B16">
            <w:pPr>
              <w:jc w:val="center"/>
              <w:rPr>
                <w:color w:val="000000"/>
                <w:sz w:val="28"/>
                <w:szCs w:val="28"/>
              </w:rPr>
            </w:pPr>
            <w:r w:rsidRPr="00E62BDB">
              <w:rPr>
                <w:color w:val="000000"/>
                <w:sz w:val="28"/>
                <w:szCs w:val="28"/>
              </w:rPr>
              <w:t>386,5</w:t>
            </w:r>
          </w:p>
        </w:tc>
      </w:tr>
      <w:tr w:rsidR="009601FC" w:rsidRPr="00796F04" w:rsidTr="00E62BDB">
        <w:trPr>
          <w:trHeight w:val="215"/>
        </w:trPr>
        <w:tc>
          <w:tcPr>
            <w:tcW w:w="4977" w:type="dxa"/>
            <w:tcBorders>
              <w:top w:val="nil"/>
              <w:left w:val="single" w:sz="4" w:space="0" w:color="auto"/>
              <w:bottom w:val="single" w:sz="4" w:space="0" w:color="auto"/>
              <w:right w:val="single" w:sz="4" w:space="0" w:color="auto"/>
            </w:tcBorders>
            <w:shd w:val="clear" w:color="auto" w:fill="auto"/>
            <w:hideMark/>
          </w:tcPr>
          <w:p w:rsidR="009601FC" w:rsidRPr="00796F04" w:rsidRDefault="009601FC" w:rsidP="0034390B">
            <w:pPr>
              <w:rPr>
                <w:color w:val="000000"/>
                <w:sz w:val="28"/>
                <w:szCs w:val="28"/>
              </w:rPr>
            </w:pPr>
            <w:r w:rsidRPr="00796F04">
              <w:rPr>
                <w:color w:val="000000"/>
                <w:sz w:val="28"/>
                <w:szCs w:val="28"/>
              </w:rPr>
              <w:t>– прочие виды платных услуг</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r w:rsidRPr="00796F04">
              <w:rPr>
                <w:color w:val="000000"/>
                <w:sz w:val="28"/>
                <w:szCs w:val="28"/>
              </w:rPr>
              <w:t>95,1</w:t>
            </w:r>
          </w:p>
        </w:tc>
        <w:tc>
          <w:tcPr>
            <w:tcW w:w="1418" w:type="dxa"/>
            <w:tcBorders>
              <w:top w:val="nil"/>
              <w:left w:val="nil"/>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r w:rsidRPr="00796F04">
              <w:rPr>
                <w:color w:val="000000"/>
                <w:sz w:val="28"/>
                <w:szCs w:val="28"/>
              </w:rPr>
              <w:t>96,3</w:t>
            </w:r>
          </w:p>
        </w:tc>
        <w:tc>
          <w:tcPr>
            <w:tcW w:w="1417" w:type="dxa"/>
            <w:tcBorders>
              <w:top w:val="nil"/>
              <w:left w:val="nil"/>
              <w:bottom w:val="single" w:sz="4" w:space="0" w:color="auto"/>
              <w:right w:val="single" w:sz="4" w:space="0" w:color="auto"/>
            </w:tcBorders>
            <w:shd w:val="clear" w:color="auto" w:fill="auto"/>
            <w:hideMark/>
          </w:tcPr>
          <w:p w:rsidR="009601FC" w:rsidRPr="00E62BDB" w:rsidRDefault="00E62BDB" w:rsidP="00C34B16">
            <w:pPr>
              <w:jc w:val="center"/>
              <w:rPr>
                <w:color w:val="000000"/>
                <w:sz w:val="28"/>
                <w:szCs w:val="28"/>
              </w:rPr>
            </w:pPr>
            <w:r w:rsidRPr="00E62BDB">
              <w:rPr>
                <w:color w:val="000000"/>
                <w:sz w:val="28"/>
                <w:szCs w:val="28"/>
              </w:rPr>
              <w:t>104,9</w:t>
            </w:r>
          </w:p>
        </w:tc>
      </w:tr>
      <w:tr w:rsidR="009601FC" w:rsidRPr="00796F04" w:rsidTr="00597B60">
        <w:trPr>
          <w:trHeight w:val="273"/>
        </w:trPr>
        <w:tc>
          <w:tcPr>
            <w:tcW w:w="4977" w:type="dxa"/>
            <w:tcBorders>
              <w:top w:val="nil"/>
              <w:left w:val="single" w:sz="4" w:space="0" w:color="auto"/>
              <w:bottom w:val="single" w:sz="4" w:space="0" w:color="auto"/>
              <w:right w:val="single" w:sz="4" w:space="0" w:color="auto"/>
            </w:tcBorders>
            <w:shd w:val="clear" w:color="auto" w:fill="auto"/>
            <w:hideMark/>
          </w:tcPr>
          <w:p w:rsidR="009601FC" w:rsidRPr="00796F04" w:rsidRDefault="009601FC" w:rsidP="0034390B">
            <w:pPr>
              <w:rPr>
                <w:color w:val="000000"/>
                <w:sz w:val="28"/>
                <w:szCs w:val="28"/>
              </w:rPr>
            </w:pPr>
            <w:r w:rsidRPr="00796F04">
              <w:rPr>
                <w:color w:val="000000"/>
                <w:sz w:val="28"/>
                <w:szCs w:val="28"/>
              </w:rPr>
              <w:t>Объем платных услуг в расчете на 1 жителя, тыс. рублей</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r w:rsidRPr="00796F04">
              <w:rPr>
                <w:color w:val="000000"/>
                <w:sz w:val="28"/>
                <w:szCs w:val="28"/>
              </w:rPr>
              <w:t>14,6</w:t>
            </w:r>
          </w:p>
        </w:tc>
        <w:tc>
          <w:tcPr>
            <w:tcW w:w="1418" w:type="dxa"/>
            <w:tcBorders>
              <w:top w:val="nil"/>
              <w:left w:val="nil"/>
              <w:bottom w:val="single" w:sz="4" w:space="0" w:color="auto"/>
              <w:right w:val="single" w:sz="4" w:space="0" w:color="auto"/>
            </w:tcBorders>
            <w:shd w:val="clear" w:color="auto" w:fill="auto"/>
            <w:hideMark/>
          </w:tcPr>
          <w:p w:rsidR="009601FC" w:rsidRPr="00796F04" w:rsidRDefault="009601FC" w:rsidP="00C34B16">
            <w:pPr>
              <w:jc w:val="center"/>
              <w:rPr>
                <w:color w:val="000000"/>
                <w:sz w:val="28"/>
                <w:szCs w:val="28"/>
              </w:rPr>
            </w:pPr>
            <w:r w:rsidRPr="00796F04">
              <w:rPr>
                <w:color w:val="000000"/>
                <w:sz w:val="28"/>
                <w:szCs w:val="28"/>
              </w:rPr>
              <w:t>15,5</w:t>
            </w:r>
          </w:p>
        </w:tc>
        <w:tc>
          <w:tcPr>
            <w:tcW w:w="1417" w:type="dxa"/>
            <w:tcBorders>
              <w:top w:val="nil"/>
              <w:left w:val="nil"/>
              <w:bottom w:val="single" w:sz="4" w:space="0" w:color="auto"/>
              <w:right w:val="single" w:sz="4" w:space="0" w:color="auto"/>
            </w:tcBorders>
            <w:shd w:val="clear" w:color="auto" w:fill="auto"/>
            <w:hideMark/>
          </w:tcPr>
          <w:p w:rsidR="009601FC" w:rsidRPr="00E62BDB" w:rsidRDefault="009601FC" w:rsidP="00CF7916">
            <w:pPr>
              <w:jc w:val="center"/>
              <w:rPr>
                <w:color w:val="000000"/>
                <w:sz w:val="28"/>
                <w:szCs w:val="28"/>
              </w:rPr>
            </w:pPr>
            <w:r w:rsidRPr="00E62BDB">
              <w:rPr>
                <w:color w:val="000000"/>
                <w:sz w:val="28"/>
                <w:szCs w:val="28"/>
              </w:rPr>
              <w:t>1</w:t>
            </w:r>
            <w:r w:rsidR="00CF7916" w:rsidRPr="00E62BDB">
              <w:rPr>
                <w:color w:val="000000"/>
                <w:sz w:val="28"/>
                <w:szCs w:val="28"/>
              </w:rPr>
              <w:t>5,6</w:t>
            </w:r>
          </w:p>
        </w:tc>
      </w:tr>
    </w:tbl>
    <w:p w:rsidR="006C7933" w:rsidRDefault="006C7933" w:rsidP="00B15844">
      <w:pPr>
        <w:pStyle w:val="23"/>
        <w:spacing w:after="0" w:line="240" w:lineRule="auto"/>
        <w:ind w:firstLine="567"/>
        <w:jc w:val="both"/>
        <w:rPr>
          <w:sz w:val="28"/>
          <w:szCs w:val="28"/>
        </w:rPr>
      </w:pPr>
    </w:p>
    <w:p w:rsidR="00B15844" w:rsidRPr="00FA0637" w:rsidRDefault="00B15844" w:rsidP="00B15844">
      <w:pPr>
        <w:pStyle w:val="23"/>
        <w:spacing w:after="0" w:line="240" w:lineRule="auto"/>
        <w:ind w:firstLine="567"/>
        <w:jc w:val="both"/>
        <w:rPr>
          <w:sz w:val="28"/>
          <w:szCs w:val="28"/>
        </w:rPr>
      </w:pPr>
      <w:r w:rsidRPr="00796F04">
        <w:rPr>
          <w:sz w:val="28"/>
          <w:szCs w:val="28"/>
        </w:rPr>
        <w:t xml:space="preserve">Значительное внимание в </w:t>
      </w:r>
      <w:r w:rsidR="00031130" w:rsidRPr="000B168B">
        <w:rPr>
          <w:sz w:val="28"/>
          <w:szCs w:val="28"/>
        </w:rPr>
        <w:t>Красногвардейско</w:t>
      </w:r>
      <w:r w:rsidR="00031130">
        <w:rPr>
          <w:sz w:val="28"/>
          <w:szCs w:val="28"/>
        </w:rPr>
        <w:t>м</w:t>
      </w:r>
      <w:r w:rsidR="00031130" w:rsidRPr="000B168B">
        <w:rPr>
          <w:sz w:val="28"/>
          <w:szCs w:val="28"/>
        </w:rPr>
        <w:t xml:space="preserve"> район</w:t>
      </w:r>
      <w:r w:rsidR="00031130">
        <w:rPr>
          <w:sz w:val="28"/>
          <w:szCs w:val="28"/>
        </w:rPr>
        <w:t>е</w:t>
      </w:r>
      <w:r w:rsidRPr="00796F04">
        <w:rPr>
          <w:sz w:val="28"/>
          <w:szCs w:val="28"/>
        </w:rPr>
        <w:t xml:space="preserve">уделяется развитию жилищно–коммунального хозяйства, которое </w:t>
      </w:r>
      <w:r w:rsidR="00031130">
        <w:rPr>
          <w:sz w:val="28"/>
          <w:szCs w:val="28"/>
        </w:rPr>
        <w:t xml:space="preserve">за три года </w:t>
      </w:r>
      <w:r w:rsidRPr="00796F04">
        <w:rPr>
          <w:sz w:val="28"/>
          <w:szCs w:val="28"/>
        </w:rPr>
        <w:t xml:space="preserve">занимает в общем объеме платных услуг </w:t>
      </w:r>
      <w:r w:rsidR="00031130">
        <w:rPr>
          <w:sz w:val="28"/>
          <w:szCs w:val="28"/>
        </w:rPr>
        <w:t>67,5</w:t>
      </w:r>
      <w:r w:rsidRPr="00E62BDB">
        <w:rPr>
          <w:sz w:val="28"/>
          <w:szCs w:val="28"/>
        </w:rPr>
        <w:t>%.</w:t>
      </w:r>
    </w:p>
    <w:p w:rsidR="00FA0637" w:rsidRPr="003459AE" w:rsidRDefault="00AA4C0C" w:rsidP="00E62BDB">
      <w:pPr>
        <w:pStyle w:val="23"/>
        <w:spacing w:after="0" w:line="240" w:lineRule="auto"/>
        <w:jc w:val="center"/>
        <w:rPr>
          <w:i/>
          <w:sz w:val="28"/>
          <w:szCs w:val="28"/>
        </w:rPr>
      </w:pPr>
      <w:r>
        <w:rPr>
          <w:b/>
          <w:i/>
          <w:noProof/>
          <w:sz w:val="28"/>
          <w:szCs w:val="28"/>
        </w:rPr>
        <w:drawing>
          <wp:inline distT="0" distB="0" distL="0" distR="0">
            <wp:extent cx="6143625" cy="3209925"/>
            <wp:effectExtent l="0" t="0" r="0" b="0"/>
            <wp:docPr id="7" name="Объект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sidR="00FA0637" w:rsidRPr="00E62BDB">
        <w:rPr>
          <w:i/>
          <w:sz w:val="28"/>
          <w:szCs w:val="28"/>
        </w:rPr>
        <w:t xml:space="preserve">Рисунок </w:t>
      </w:r>
      <w:r w:rsidR="000D67B3" w:rsidRPr="00E62BDB">
        <w:rPr>
          <w:i/>
          <w:sz w:val="28"/>
          <w:szCs w:val="28"/>
        </w:rPr>
        <w:t>5</w:t>
      </w:r>
      <w:r w:rsidR="00444191" w:rsidRPr="00E62BDB">
        <w:rPr>
          <w:i/>
          <w:sz w:val="28"/>
          <w:szCs w:val="28"/>
        </w:rPr>
        <w:t xml:space="preserve">–Объем платных услуг за </w:t>
      </w:r>
      <w:r w:rsidR="003459AE" w:rsidRPr="00E62BDB">
        <w:rPr>
          <w:i/>
          <w:sz w:val="28"/>
          <w:szCs w:val="28"/>
        </w:rPr>
        <w:t>последние три года</w:t>
      </w:r>
    </w:p>
    <w:p w:rsidR="000B7CE7" w:rsidRPr="00AE013F" w:rsidRDefault="000B7CE7" w:rsidP="00B73801">
      <w:pPr>
        <w:pStyle w:val="23"/>
        <w:spacing w:after="0" w:line="240" w:lineRule="auto"/>
        <w:jc w:val="center"/>
        <w:rPr>
          <w:b/>
          <w:bCs/>
          <w:i/>
          <w:sz w:val="28"/>
          <w:szCs w:val="28"/>
        </w:rPr>
      </w:pPr>
      <w:r w:rsidRPr="003459AE">
        <w:rPr>
          <w:b/>
          <w:i/>
          <w:sz w:val="28"/>
          <w:szCs w:val="28"/>
        </w:rPr>
        <w:lastRenderedPageBreak/>
        <w:t>Малый и средний бизнес</w:t>
      </w:r>
    </w:p>
    <w:p w:rsidR="000B7CE7" w:rsidRPr="00ED38CC" w:rsidRDefault="000B7CE7" w:rsidP="008E7611">
      <w:pPr>
        <w:pStyle w:val="a7"/>
        <w:tabs>
          <w:tab w:val="left" w:pos="851"/>
          <w:tab w:val="left" w:pos="1418"/>
        </w:tabs>
        <w:ind w:firstLine="567"/>
        <w:rPr>
          <w:bCs/>
          <w:sz w:val="28"/>
          <w:szCs w:val="28"/>
        </w:rPr>
      </w:pPr>
      <w:r w:rsidRPr="00ED38CC">
        <w:rPr>
          <w:bCs/>
          <w:sz w:val="28"/>
          <w:szCs w:val="28"/>
        </w:rPr>
        <w:t xml:space="preserve">Малое и среднее предпринимательство стали существенным фактором социальной и экономической стабильности в </w:t>
      </w:r>
      <w:r w:rsidR="00E804C8" w:rsidRPr="000B168B">
        <w:rPr>
          <w:sz w:val="28"/>
          <w:szCs w:val="28"/>
        </w:rPr>
        <w:t>Красногвардейск</w:t>
      </w:r>
      <w:r w:rsidR="00E804C8">
        <w:rPr>
          <w:sz w:val="28"/>
          <w:szCs w:val="28"/>
        </w:rPr>
        <w:t>ом</w:t>
      </w:r>
      <w:r w:rsidR="00E804C8" w:rsidRPr="000B168B">
        <w:rPr>
          <w:sz w:val="28"/>
          <w:szCs w:val="28"/>
        </w:rPr>
        <w:t xml:space="preserve"> район</w:t>
      </w:r>
      <w:r w:rsidR="00E804C8">
        <w:rPr>
          <w:sz w:val="28"/>
          <w:szCs w:val="28"/>
        </w:rPr>
        <w:t>е</w:t>
      </w:r>
      <w:r w:rsidRPr="00ED38CC">
        <w:rPr>
          <w:bCs/>
          <w:sz w:val="28"/>
          <w:szCs w:val="28"/>
        </w:rPr>
        <w:t>, охватывают практически все сферы деятельности и развиваются с положительной динамикой.</w:t>
      </w:r>
    </w:p>
    <w:p w:rsidR="000B7CE7" w:rsidRPr="00796F04" w:rsidRDefault="008E7611" w:rsidP="008F1239">
      <w:pPr>
        <w:ind w:firstLine="567"/>
        <w:contextualSpacing/>
        <w:jc w:val="both"/>
        <w:rPr>
          <w:bCs/>
          <w:sz w:val="28"/>
          <w:szCs w:val="28"/>
        </w:rPr>
      </w:pPr>
      <w:r w:rsidRPr="00C96951">
        <w:rPr>
          <w:sz w:val="28"/>
          <w:szCs w:val="28"/>
        </w:rPr>
        <w:t>По состоянию на 01</w:t>
      </w:r>
      <w:r w:rsidR="0093508A">
        <w:rPr>
          <w:sz w:val="28"/>
          <w:szCs w:val="28"/>
        </w:rPr>
        <w:t xml:space="preserve"> января </w:t>
      </w:r>
      <w:r w:rsidRPr="00C96951">
        <w:rPr>
          <w:sz w:val="28"/>
          <w:szCs w:val="28"/>
        </w:rPr>
        <w:t>201</w:t>
      </w:r>
      <w:r>
        <w:rPr>
          <w:sz w:val="28"/>
          <w:szCs w:val="28"/>
        </w:rPr>
        <w:t>9</w:t>
      </w:r>
      <w:r w:rsidRPr="00C96951">
        <w:rPr>
          <w:sz w:val="28"/>
          <w:szCs w:val="28"/>
        </w:rPr>
        <w:t>г</w:t>
      </w:r>
      <w:r w:rsidR="00CE020A">
        <w:rPr>
          <w:sz w:val="28"/>
          <w:szCs w:val="28"/>
        </w:rPr>
        <w:t>ода</w:t>
      </w:r>
      <w:r w:rsidRPr="00C96951">
        <w:rPr>
          <w:sz w:val="28"/>
          <w:szCs w:val="28"/>
        </w:rPr>
        <w:t xml:space="preserve"> в </w:t>
      </w:r>
      <w:r>
        <w:rPr>
          <w:sz w:val="28"/>
          <w:szCs w:val="28"/>
        </w:rPr>
        <w:t xml:space="preserve">Красногвардейском </w:t>
      </w:r>
      <w:r w:rsidRPr="00C96951">
        <w:rPr>
          <w:sz w:val="28"/>
          <w:szCs w:val="28"/>
        </w:rPr>
        <w:t xml:space="preserve">районе </w:t>
      </w:r>
      <w:r>
        <w:rPr>
          <w:sz w:val="28"/>
          <w:szCs w:val="28"/>
        </w:rPr>
        <w:t>зарегистрировано983</w:t>
      </w:r>
      <w:r w:rsidRPr="008F1239">
        <w:rPr>
          <w:sz w:val="28"/>
          <w:szCs w:val="28"/>
        </w:rPr>
        <w:t xml:space="preserve">субъекта </w:t>
      </w:r>
      <w:r w:rsidRPr="00796F04">
        <w:rPr>
          <w:sz w:val="28"/>
          <w:szCs w:val="28"/>
        </w:rPr>
        <w:t>малого и среднего предпринимательства, из них 921 индивидуальных предпринимателя, 62 – малых и средних предприятий.</w:t>
      </w:r>
      <w:r w:rsidR="0093508A" w:rsidRPr="00796F04">
        <w:rPr>
          <w:bCs/>
          <w:sz w:val="28"/>
          <w:szCs w:val="28"/>
        </w:rPr>
        <w:t xml:space="preserve">На протяжении трех лет, независимо от того, что ряд субъектов МСП прекратил свою деятельность, количество тех, кто продолжает стабильно осуществлять свою деятельность, увеличивается. Так в сравнении с 2017 годом субъектов МСП увеличилось на </w:t>
      </w:r>
      <w:r w:rsidR="00E01FF5" w:rsidRPr="00796F04">
        <w:rPr>
          <w:bCs/>
          <w:sz w:val="28"/>
          <w:szCs w:val="28"/>
        </w:rPr>
        <w:t>0,8</w:t>
      </w:r>
      <w:r w:rsidR="0093508A" w:rsidRPr="00796F04">
        <w:rPr>
          <w:bCs/>
          <w:sz w:val="28"/>
          <w:szCs w:val="28"/>
        </w:rPr>
        <w:t xml:space="preserve">%, а в сравнении </w:t>
      </w:r>
      <w:r w:rsidR="009203EE" w:rsidRPr="00796F04">
        <w:rPr>
          <w:bCs/>
          <w:sz w:val="28"/>
          <w:szCs w:val="28"/>
        </w:rPr>
        <w:t>с</w:t>
      </w:r>
      <w:r w:rsidR="0093508A" w:rsidRPr="00796F04">
        <w:rPr>
          <w:bCs/>
          <w:sz w:val="28"/>
          <w:szCs w:val="28"/>
        </w:rPr>
        <w:t xml:space="preserve"> 2016 год</w:t>
      </w:r>
      <w:r w:rsidR="009203EE" w:rsidRPr="00796F04">
        <w:rPr>
          <w:bCs/>
          <w:sz w:val="28"/>
          <w:szCs w:val="28"/>
        </w:rPr>
        <w:t>ом</w:t>
      </w:r>
      <w:r w:rsidR="0093508A" w:rsidRPr="00796F04">
        <w:rPr>
          <w:bCs/>
          <w:sz w:val="28"/>
          <w:szCs w:val="28"/>
        </w:rPr>
        <w:t xml:space="preserve"> показатель 2018 года увеличен на </w:t>
      </w:r>
      <w:r w:rsidR="00E01FF5" w:rsidRPr="00796F04">
        <w:rPr>
          <w:bCs/>
          <w:sz w:val="28"/>
          <w:szCs w:val="28"/>
        </w:rPr>
        <w:t>23,5</w:t>
      </w:r>
      <w:r w:rsidR="0093508A" w:rsidRPr="00796F04">
        <w:rPr>
          <w:bCs/>
          <w:sz w:val="28"/>
          <w:szCs w:val="28"/>
        </w:rPr>
        <w:t xml:space="preserve">%. </w:t>
      </w:r>
      <w:r w:rsidR="000B7CE7" w:rsidRPr="00796F04">
        <w:rPr>
          <w:bCs/>
          <w:sz w:val="28"/>
          <w:szCs w:val="28"/>
        </w:rPr>
        <w:t xml:space="preserve">Численность занятых в этой сфере </w:t>
      </w:r>
      <w:r w:rsidR="009203EE" w:rsidRPr="00796F04">
        <w:rPr>
          <w:bCs/>
          <w:sz w:val="28"/>
          <w:szCs w:val="28"/>
        </w:rPr>
        <w:t>составляет</w:t>
      </w:r>
      <w:r w:rsidR="00D214C5" w:rsidRPr="00796F04">
        <w:rPr>
          <w:bCs/>
          <w:sz w:val="28"/>
          <w:szCs w:val="28"/>
        </w:rPr>
        <w:t>3,1 тыс. человек.</w:t>
      </w:r>
    </w:p>
    <w:p w:rsidR="00FC4F9C" w:rsidRPr="008F1239" w:rsidRDefault="00FC4F9C" w:rsidP="008F1239">
      <w:pPr>
        <w:ind w:firstLine="567"/>
        <w:contextualSpacing/>
        <w:jc w:val="both"/>
        <w:rPr>
          <w:bCs/>
          <w:sz w:val="28"/>
          <w:szCs w:val="28"/>
        </w:rPr>
      </w:pPr>
      <w:r w:rsidRPr="00796F04">
        <w:rPr>
          <w:sz w:val="28"/>
          <w:szCs w:val="28"/>
        </w:rPr>
        <w:t>В рамках программы «Развитие экономики малого и среднего бизнеса, улучшение инвестиционного климата Красногвардейского муниципального района Ставропольского края» с 2012 года оказывается поддержка в виде субсидирования процентов по кредиту, полученному в Сберегательном банке в размере ¾ ставки рефинансирования Центрального банка. С момента получения права предприниматели получили 1055,1 тыс. рублей.</w:t>
      </w:r>
    </w:p>
    <w:p w:rsidR="008E7611" w:rsidRPr="00796F04" w:rsidRDefault="00EB7FA0" w:rsidP="008F1239">
      <w:pPr>
        <w:ind w:firstLine="567"/>
        <w:jc w:val="both"/>
        <w:rPr>
          <w:color w:val="000000"/>
          <w:spacing w:val="-2"/>
          <w:sz w:val="28"/>
          <w:szCs w:val="28"/>
        </w:rPr>
      </w:pPr>
      <w:r w:rsidRPr="008F1239">
        <w:rPr>
          <w:sz w:val="28"/>
          <w:szCs w:val="28"/>
        </w:rPr>
        <w:t xml:space="preserve">Большой популярностью среди предпринимателей </w:t>
      </w:r>
      <w:r w:rsidR="00E804C8" w:rsidRPr="000B168B">
        <w:rPr>
          <w:sz w:val="28"/>
          <w:szCs w:val="28"/>
        </w:rPr>
        <w:t xml:space="preserve">Красногвардейского района </w:t>
      </w:r>
      <w:r w:rsidRPr="008F1239">
        <w:rPr>
          <w:sz w:val="28"/>
          <w:szCs w:val="28"/>
        </w:rPr>
        <w:t xml:space="preserve">пользуется государственная поддержка в виде микрозаймов, выдаваемых обособленным подразделением </w:t>
      </w:r>
      <w:r w:rsidRPr="00796F04">
        <w:rPr>
          <w:sz w:val="28"/>
          <w:szCs w:val="28"/>
        </w:rPr>
        <w:t>некоммерческой организации микрокредитной компании «Фонд микрофинансирования субъектов малого и среднего предпринимательства в Ставропольском крае» (далее – НО МК «Фонд микрофинансирования субъектов малого и среднего предпринимательства в Ставропольском крае»).</w:t>
      </w:r>
      <w:r w:rsidRPr="008F1239">
        <w:rPr>
          <w:sz w:val="28"/>
          <w:szCs w:val="28"/>
        </w:rPr>
        <w:t xml:space="preserve"> Создание этого подразделения позволило </w:t>
      </w:r>
      <w:r w:rsidR="00E804C8" w:rsidRPr="000B168B">
        <w:rPr>
          <w:sz w:val="28"/>
          <w:szCs w:val="28"/>
        </w:rPr>
        <w:t>Красногвардейско</w:t>
      </w:r>
      <w:r w:rsidR="00E804C8">
        <w:rPr>
          <w:sz w:val="28"/>
          <w:szCs w:val="28"/>
        </w:rPr>
        <w:t>му</w:t>
      </w:r>
      <w:r w:rsidR="00E804C8" w:rsidRPr="000B168B">
        <w:rPr>
          <w:sz w:val="28"/>
          <w:szCs w:val="28"/>
        </w:rPr>
        <w:t xml:space="preserve"> район</w:t>
      </w:r>
      <w:r w:rsidR="00E804C8">
        <w:rPr>
          <w:sz w:val="28"/>
          <w:szCs w:val="28"/>
        </w:rPr>
        <w:t>у</w:t>
      </w:r>
      <w:r w:rsidRPr="008F1239">
        <w:rPr>
          <w:sz w:val="28"/>
          <w:szCs w:val="28"/>
        </w:rPr>
        <w:t xml:space="preserve">занять лидирующие позиции в охвате субъектов малого и среднего предпринимательства, воспользовавшихся мерами государственной </w:t>
      </w:r>
      <w:r w:rsidRPr="00796F04">
        <w:rPr>
          <w:sz w:val="28"/>
          <w:szCs w:val="28"/>
        </w:rPr>
        <w:t>поддержки от общего числа зарегистрированных предпринимателей в Красногвардейском районе. За последние три года микрозаймы</w:t>
      </w:r>
      <w:r w:rsidRPr="00796F04">
        <w:rPr>
          <w:color w:val="000000"/>
          <w:spacing w:val="2"/>
          <w:sz w:val="28"/>
          <w:szCs w:val="28"/>
        </w:rPr>
        <w:t xml:space="preserve">из НО МК «Фонда </w:t>
      </w:r>
      <w:r w:rsidRPr="00796F04">
        <w:rPr>
          <w:color w:val="000000"/>
          <w:spacing w:val="-2"/>
          <w:sz w:val="28"/>
          <w:szCs w:val="28"/>
        </w:rPr>
        <w:t xml:space="preserve">микрофинансирования субъектов </w:t>
      </w:r>
      <w:r w:rsidRPr="00796F04">
        <w:rPr>
          <w:color w:val="000000"/>
          <w:spacing w:val="-1"/>
          <w:sz w:val="28"/>
          <w:szCs w:val="28"/>
        </w:rPr>
        <w:t xml:space="preserve">малого и среднего </w:t>
      </w:r>
      <w:r w:rsidRPr="00796F04">
        <w:rPr>
          <w:color w:val="000000"/>
          <w:spacing w:val="-2"/>
          <w:sz w:val="28"/>
          <w:szCs w:val="28"/>
        </w:rPr>
        <w:t xml:space="preserve">предпринимательства в Ставропольском крае» получили 225 предпринимателей </w:t>
      </w:r>
      <w:r w:rsidR="00E804C8" w:rsidRPr="000B168B">
        <w:rPr>
          <w:sz w:val="28"/>
          <w:szCs w:val="28"/>
        </w:rPr>
        <w:t xml:space="preserve">Красногвардейского района </w:t>
      </w:r>
      <w:r w:rsidRPr="00796F04">
        <w:rPr>
          <w:color w:val="000000"/>
          <w:spacing w:val="-2"/>
          <w:sz w:val="28"/>
          <w:szCs w:val="28"/>
        </w:rPr>
        <w:t xml:space="preserve">на сумму 179,9 млн. рублей. За весь период существования обособленного подразделения в Красногвардейском районе НО МК </w:t>
      </w:r>
      <w:r w:rsidRPr="00796F04">
        <w:rPr>
          <w:sz w:val="28"/>
          <w:szCs w:val="28"/>
        </w:rPr>
        <w:t xml:space="preserve">«Фонда микрофинансирования субъектов малого и среднего предпринимательства в Ставропольском крае» </w:t>
      </w:r>
      <w:r w:rsidRPr="00796F04">
        <w:rPr>
          <w:color w:val="000000"/>
          <w:spacing w:val="-2"/>
          <w:sz w:val="28"/>
          <w:szCs w:val="28"/>
        </w:rPr>
        <w:t>поддержкой воспользовались 460 предпринимателей района на сумму 297,6 млн. рублей.</w:t>
      </w:r>
    </w:p>
    <w:p w:rsidR="00101C79" w:rsidRPr="00796F04" w:rsidRDefault="008F1239" w:rsidP="008F1239">
      <w:pPr>
        <w:pStyle w:val="ConsPlusNormal"/>
        <w:ind w:firstLine="567"/>
        <w:jc w:val="both"/>
        <w:rPr>
          <w:rFonts w:ascii="Times New Roman" w:hAnsi="Times New Roman"/>
          <w:sz w:val="28"/>
          <w:szCs w:val="28"/>
        </w:rPr>
      </w:pPr>
      <w:r w:rsidRPr="00796F04">
        <w:rPr>
          <w:rFonts w:ascii="Times New Roman" w:hAnsi="Times New Roman"/>
          <w:color w:val="000000"/>
          <w:spacing w:val="-2"/>
          <w:sz w:val="28"/>
          <w:szCs w:val="28"/>
        </w:rPr>
        <w:t xml:space="preserve">Кроме того, </w:t>
      </w:r>
      <w:r w:rsidR="00101C79" w:rsidRPr="00796F04">
        <w:rPr>
          <w:rFonts w:ascii="Times New Roman" w:hAnsi="Times New Roman"/>
          <w:color w:val="000000"/>
          <w:spacing w:val="-2"/>
          <w:sz w:val="28"/>
          <w:szCs w:val="28"/>
        </w:rPr>
        <w:t xml:space="preserve">администрацией Красногвардейского </w:t>
      </w:r>
      <w:r w:rsidR="00E804C8">
        <w:rPr>
          <w:rFonts w:ascii="Times New Roman" w:hAnsi="Times New Roman"/>
          <w:color w:val="000000"/>
          <w:spacing w:val="-2"/>
          <w:sz w:val="28"/>
          <w:szCs w:val="28"/>
        </w:rPr>
        <w:t xml:space="preserve">муниципального </w:t>
      </w:r>
      <w:r w:rsidR="00101C79" w:rsidRPr="00796F04">
        <w:rPr>
          <w:rFonts w:ascii="Times New Roman" w:hAnsi="Times New Roman"/>
          <w:color w:val="000000"/>
          <w:spacing w:val="-2"/>
          <w:sz w:val="28"/>
          <w:szCs w:val="28"/>
        </w:rPr>
        <w:t>района</w:t>
      </w:r>
      <w:r w:rsidR="00E804C8">
        <w:rPr>
          <w:rFonts w:ascii="Times New Roman" w:hAnsi="Times New Roman"/>
          <w:color w:val="000000"/>
          <w:spacing w:val="-2"/>
          <w:sz w:val="28"/>
          <w:szCs w:val="28"/>
        </w:rPr>
        <w:t xml:space="preserve"> Ставропольского края</w:t>
      </w:r>
      <w:r w:rsidRPr="00796F04">
        <w:rPr>
          <w:rFonts w:ascii="Times New Roman" w:hAnsi="Times New Roman"/>
          <w:color w:val="000000"/>
          <w:spacing w:val="-2"/>
          <w:sz w:val="28"/>
          <w:szCs w:val="28"/>
        </w:rPr>
        <w:t>о</w:t>
      </w:r>
      <w:r w:rsidRPr="00796F04">
        <w:rPr>
          <w:rFonts w:ascii="Times New Roman" w:hAnsi="Times New Roman"/>
          <w:sz w:val="28"/>
          <w:szCs w:val="28"/>
        </w:rPr>
        <w:t>существляется взаимодействие с организациями, образующими инфраструктуру поддержки субъектов малого и среднего предпринимательства в Ставропольском крае</w:t>
      </w:r>
      <w:r w:rsidR="00101C79" w:rsidRPr="00796F04">
        <w:rPr>
          <w:rFonts w:ascii="Times New Roman" w:hAnsi="Times New Roman"/>
          <w:sz w:val="28"/>
          <w:szCs w:val="28"/>
        </w:rPr>
        <w:t xml:space="preserve"> предоставляющ</w:t>
      </w:r>
      <w:r w:rsidR="00B741DC" w:rsidRPr="00796F04">
        <w:rPr>
          <w:rFonts w:ascii="Times New Roman" w:hAnsi="Times New Roman"/>
          <w:sz w:val="28"/>
          <w:szCs w:val="28"/>
        </w:rPr>
        <w:t>ими</w:t>
      </w:r>
      <w:r w:rsidR="00101C79" w:rsidRPr="00796F04">
        <w:rPr>
          <w:rFonts w:ascii="Times New Roman" w:hAnsi="Times New Roman"/>
          <w:sz w:val="28"/>
          <w:szCs w:val="28"/>
        </w:rPr>
        <w:t>микрозаймы субъектам малого и среднего предпринимательства, такими как:</w:t>
      </w:r>
    </w:p>
    <w:p w:rsidR="00101C79" w:rsidRPr="00796F04" w:rsidRDefault="00974AAA" w:rsidP="008F1239">
      <w:pPr>
        <w:pStyle w:val="ConsPlusNormal"/>
        <w:ind w:firstLine="567"/>
        <w:jc w:val="both"/>
        <w:rPr>
          <w:rFonts w:ascii="Times New Roman" w:hAnsi="Times New Roman"/>
          <w:sz w:val="28"/>
          <w:szCs w:val="28"/>
        </w:rPr>
      </w:pPr>
      <w:r w:rsidRPr="00796F04">
        <w:rPr>
          <w:rFonts w:ascii="Times New Roman" w:hAnsi="Times New Roman"/>
          <w:sz w:val="28"/>
          <w:szCs w:val="28"/>
        </w:rPr>
        <w:lastRenderedPageBreak/>
        <w:t>–</w:t>
      </w:r>
      <w:r w:rsidR="00101C79" w:rsidRPr="00796F04">
        <w:rPr>
          <w:rFonts w:ascii="Times New Roman" w:hAnsi="Times New Roman"/>
          <w:sz w:val="28"/>
          <w:szCs w:val="28"/>
        </w:rPr>
        <w:t xml:space="preserve"> государственное унитарное предприятие</w:t>
      </w:r>
      <w:r w:rsidR="008F1239" w:rsidRPr="00796F04">
        <w:rPr>
          <w:rFonts w:ascii="Times New Roman" w:hAnsi="Times New Roman"/>
          <w:sz w:val="28"/>
          <w:szCs w:val="28"/>
        </w:rPr>
        <w:t xml:space="preserve"> «Гарантийный фонд поддержки субъектов малого и среднего предпринимательства Ставропольско</w:t>
      </w:r>
      <w:r w:rsidR="00EB7FA0" w:rsidRPr="00796F04">
        <w:rPr>
          <w:rFonts w:ascii="Times New Roman" w:hAnsi="Times New Roman"/>
          <w:sz w:val="28"/>
          <w:szCs w:val="28"/>
        </w:rPr>
        <w:t>го</w:t>
      </w:r>
      <w:r w:rsidR="008F1239" w:rsidRPr="00796F04">
        <w:rPr>
          <w:rFonts w:ascii="Times New Roman" w:hAnsi="Times New Roman"/>
          <w:sz w:val="28"/>
          <w:szCs w:val="28"/>
        </w:rPr>
        <w:t xml:space="preserve"> кра</w:t>
      </w:r>
      <w:r w:rsidR="00EB7FA0" w:rsidRPr="00796F04">
        <w:rPr>
          <w:rFonts w:ascii="Times New Roman" w:hAnsi="Times New Roman"/>
          <w:sz w:val="28"/>
          <w:szCs w:val="28"/>
        </w:rPr>
        <w:t>я</w:t>
      </w:r>
      <w:r w:rsidR="00101C79" w:rsidRPr="00796F04">
        <w:rPr>
          <w:rFonts w:ascii="Times New Roman" w:hAnsi="Times New Roman"/>
          <w:sz w:val="28"/>
          <w:szCs w:val="28"/>
        </w:rPr>
        <w:t>»;</w:t>
      </w:r>
    </w:p>
    <w:p w:rsidR="00101C79" w:rsidRPr="00796F04" w:rsidRDefault="00974AAA" w:rsidP="008F1239">
      <w:pPr>
        <w:pStyle w:val="ConsPlusNormal"/>
        <w:ind w:firstLine="567"/>
        <w:jc w:val="both"/>
        <w:rPr>
          <w:rFonts w:ascii="Times New Roman" w:hAnsi="Times New Roman"/>
          <w:sz w:val="28"/>
          <w:szCs w:val="28"/>
        </w:rPr>
      </w:pPr>
      <w:r w:rsidRPr="00796F04">
        <w:rPr>
          <w:rFonts w:ascii="Times New Roman" w:hAnsi="Times New Roman"/>
          <w:sz w:val="28"/>
          <w:szCs w:val="28"/>
        </w:rPr>
        <w:t>–</w:t>
      </w:r>
      <w:r w:rsidR="00101C79" w:rsidRPr="00796F04">
        <w:rPr>
          <w:rFonts w:ascii="Times New Roman" w:hAnsi="Times New Roman"/>
          <w:sz w:val="28"/>
          <w:szCs w:val="28"/>
        </w:rPr>
        <w:t xml:space="preserve"> некоммерческая организация</w:t>
      </w:r>
      <w:r w:rsidR="008F1239" w:rsidRPr="00796F04">
        <w:rPr>
          <w:rFonts w:ascii="Times New Roman" w:hAnsi="Times New Roman"/>
          <w:sz w:val="28"/>
          <w:szCs w:val="28"/>
        </w:rPr>
        <w:t xml:space="preserve"> «Фонд поддержки предпринима</w:t>
      </w:r>
      <w:r w:rsidR="00101C79" w:rsidRPr="00796F04">
        <w:rPr>
          <w:rFonts w:ascii="Times New Roman" w:hAnsi="Times New Roman"/>
          <w:sz w:val="28"/>
          <w:szCs w:val="28"/>
        </w:rPr>
        <w:t>тельства в Ставропольском крае»;</w:t>
      </w:r>
    </w:p>
    <w:p w:rsidR="00B741DC" w:rsidRPr="00796F04" w:rsidRDefault="00974AAA" w:rsidP="008F1239">
      <w:pPr>
        <w:pStyle w:val="ConsPlusNormal"/>
        <w:ind w:firstLine="567"/>
        <w:jc w:val="both"/>
        <w:rPr>
          <w:rFonts w:ascii="Times New Roman" w:hAnsi="Times New Roman"/>
          <w:sz w:val="28"/>
          <w:szCs w:val="28"/>
        </w:rPr>
      </w:pPr>
      <w:r w:rsidRPr="00796F04">
        <w:rPr>
          <w:rFonts w:ascii="Times New Roman" w:hAnsi="Times New Roman"/>
          <w:sz w:val="28"/>
          <w:szCs w:val="28"/>
        </w:rPr>
        <w:t>–</w:t>
      </w:r>
      <w:r w:rsidR="00101C79" w:rsidRPr="00796F04">
        <w:rPr>
          <w:rFonts w:ascii="Times New Roman" w:hAnsi="Times New Roman"/>
          <w:sz w:val="28"/>
          <w:szCs w:val="28"/>
        </w:rPr>
        <w:t xml:space="preserve"> некоммерческая организация</w:t>
      </w:r>
      <w:r w:rsidR="008F1239" w:rsidRPr="00796F04">
        <w:rPr>
          <w:rFonts w:ascii="Times New Roman" w:hAnsi="Times New Roman"/>
          <w:sz w:val="28"/>
          <w:szCs w:val="28"/>
        </w:rPr>
        <w:t xml:space="preserve"> «Фонд содействия инновационному развитию Ставропольского края»</w:t>
      </w:r>
      <w:r w:rsidR="00277F3A" w:rsidRPr="00796F04">
        <w:rPr>
          <w:rFonts w:ascii="Times New Roman" w:hAnsi="Times New Roman"/>
          <w:sz w:val="28"/>
          <w:szCs w:val="28"/>
        </w:rPr>
        <w:t>.</w:t>
      </w:r>
    </w:p>
    <w:p w:rsidR="00436651" w:rsidRPr="00796F04" w:rsidRDefault="00436651" w:rsidP="008F1239">
      <w:pPr>
        <w:pStyle w:val="ConsPlusNormal"/>
        <w:ind w:firstLine="567"/>
        <w:jc w:val="both"/>
        <w:rPr>
          <w:rFonts w:ascii="Times New Roman" w:hAnsi="Times New Roman"/>
          <w:sz w:val="28"/>
          <w:szCs w:val="28"/>
        </w:rPr>
      </w:pPr>
      <w:r w:rsidRPr="00796F04">
        <w:rPr>
          <w:rFonts w:ascii="Times New Roman" w:hAnsi="Times New Roman"/>
          <w:sz w:val="28"/>
          <w:szCs w:val="28"/>
        </w:rPr>
        <w:t>Субъекты предпринимательства района принимают участие в форумах и выставочно</w:t>
      </w:r>
      <w:r w:rsidR="00974AAA" w:rsidRPr="00796F04">
        <w:rPr>
          <w:rFonts w:ascii="Times New Roman" w:hAnsi="Times New Roman"/>
          <w:sz w:val="28"/>
          <w:szCs w:val="28"/>
        </w:rPr>
        <w:t>–</w:t>
      </w:r>
      <w:r w:rsidRPr="00796F04">
        <w:rPr>
          <w:rFonts w:ascii="Times New Roman" w:hAnsi="Times New Roman"/>
          <w:sz w:val="28"/>
          <w:szCs w:val="28"/>
        </w:rPr>
        <w:t xml:space="preserve">ярмарочных мероприятиях. </w:t>
      </w:r>
    </w:p>
    <w:p w:rsidR="008F1239" w:rsidRPr="00796F04" w:rsidRDefault="008F1239" w:rsidP="008F1239">
      <w:pPr>
        <w:ind w:firstLine="567"/>
        <w:jc w:val="both"/>
        <w:rPr>
          <w:sz w:val="28"/>
        </w:rPr>
      </w:pPr>
      <w:r w:rsidRPr="00796F04">
        <w:rPr>
          <w:sz w:val="28"/>
        </w:rPr>
        <w:t xml:space="preserve">Ежеквартально администрацией </w:t>
      </w:r>
      <w:r w:rsidR="00E804C8" w:rsidRPr="000B168B">
        <w:rPr>
          <w:sz w:val="28"/>
          <w:szCs w:val="28"/>
        </w:rPr>
        <w:t xml:space="preserve">Красногвардейского </w:t>
      </w:r>
      <w:r w:rsidR="00E804C8">
        <w:rPr>
          <w:sz w:val="28"/>
          <w:szCs w:val="28"/>
        </w:rPr>
        <w:t xml:space="preserve">муниципального </w:t>
      </w:r>
      <w:r w:rsidR="00890B82" w:rsidRPr="00796F04">
        <w:rPr>
          <w:color w:val="000000"/>
          <w:spacing w:val="-2"/>
          <w:sz w:val="28"/>
          <w:szCs w:val="28"/>
        </w:rPr>
        <w:t>района</w:t>
      </w:r>
      <w:r w:rsidR="00E804C8">
        <w:rPr>
          <w:color w:val="000000"/>
          <w:spacing w:val="-2"/>
          <w:sz w:val="28"/>
          <w:szCs w:val="28"/>
        </w:rPr>
        <w:t xml:space="preserve"> Ставропольского края</w:t>
      </w:r>
      <w:r w:rsidRPr="00796F04">
        <w:rPr>
          <w:sz w:val="28"/>
        </w:rPr>
        <w:t xml:space="preserve">организовываются и проводятся рабочие встречи </w:t>
      </w:r>
      <w:r w:rsidRPr="00796F04">
        <w:rPr>
          <w:spacing w:val="-2"/>
          <w:sz w:val="28"/>
        </w:rPr>
        <w:t xml:space="preserve">с представителями бизнеса по актуальным вопросам, при участии руководителей </w:t>
      </w:r>
      <w:r w:rsidRPr="00796F04">
        <w:rPr>
          <w:sz w:val="28"/>
        </w:rPr>
        <w:t>некоммерческих организаций, налоговой службы, роспотребнадзора и других</w:t>
      </w:r>
      <w:r w:rsidR="00E01ACF" w:rsidRPr="00796F04">
        <w:rPr>
          <w:sz w:val="28"/>
        </w:rPr>
        <w:t>учреждений</w:t>
      </w:r>
      <w:r w:rsidRPr="00796F04">
        <w:rPr>
          <w:sz w:val="28"/>
        </w:rPr>
        <w:t>. Это позволяет предпринимателям своевременно узнавать изменения в законодательстве, а так же о возможности получения преференций, и о формах поддержки малого предпринимательства на краевом и районном уровне.</w:t>
      </w:r>
    </w:p>
    <w:p w:rsidR="00B741DC" w:rsidRPr="00796F04" w:rsidRDefault="00B741DC" w:rsidP="00B741DC">
      <w:pPr>
        <w:pStyle w:val="ConsPlusNormal"/>
        <w:ind w:firstLine="567"/>
        <w:jc w:val="both"/>
        <w:rPr>
          <w:rFonts w:ascii="Times New Roman" w:hAnsi="Times New Roman"/>
          <w:sz w:val="28"/>
        </w:rPr>
      </w:pPr>
      <w:r w:rsidRPr="00796F04">
        <w:rPr>
          <w:rFonts w:ascii="Times New Roman" w:hAnsi="Times New Roman"/>
          <w:sz w:val="28"/>
        </w:rPr>
        <w:t xml:space="preserve">Кроме того, администрацией </w:t>
      </w:r>
      <w:r w:rsidR="00E804C8" w:rsidRPr="000B168B">
        <w:rPr>
          <w:rFonts w:ascii="Times New Roman" w:hAnsi="Times New Roman"/>
          <w:sz w:val="28"/>
          <w:szCs w:val="28"/>
        </w:rPr>
        <w:t>Красногвардейского</w:t>
      </w:r>
      <w:r w:rsidR="00E804C8">
        <w:rPr>
          <w:rFonts w:ascii="Times New Roman" w:hAnsi="Times New Roman"/>
          <w:sz w:val="28"/>
          <w:szCs w:val="28"/>
        </w:rPr>
        <w:t xml:space="preserve"> муниципального </w:t>
      </w:r>
      <w:r w:rsidR="00E804C8" w:rsidRPr="000B168B">
        <w:rPr>
          <w:rFonts w:ascii="Times New Roman" w:hAnsi="Times New Roman"/>
          <w:sz w:val="28"/>
          <w:szCs w:val="28"/>
        </w:rPr>
        <w:t>района</w:t>
      </w:r>
      <w:r w:rsidR="00E804C8">
        <w:rPr>
          <w:rFonts w:ascii="Times New Roman" w:hAnsi="Times New Roman"/>
          <w:sz w:val="28"/>
          <w:szCs w:val="28"/>
        </w:rPr>
        <w:t xml:space="preserve"> Ставропольского края </w:t>
      </w:r>
      <w:r w:rsidRPr="00796F04">
        <w:rPr>
          <w:rFonts w:ascii="Times New Roman" w:hAnsi="Times New Roman"/>
          <w:sz w:val="28"/>
        </w:rPr>
        <w:t>о</w:t>
      </w:r>
      <w:r w:rsidRPr="00796F04">
        <w:rPr>
          <w:rFonts w:ascii="Times New Roman" w:hAnsi="Times New Roman"/>
          <w:sz w:val="28"/>
          <w:szCs w:val="28"/>
        </w:rPr>
        <w:t>казывается информационная и консультационная поддержка субъектов малого и среднего предпринимательства по интересующим вопросам.</w:t>
      </w:r>
    </w:p>
    <w:p w:rsidR="00B741DC" w:rsidRPr="00796F04" w:rsidRDefault="00CA5D8D" w:rsidP="00B741DC">
      <w:pPr>
        <w:pStyle w:val="ConsPlusNormal"/>
        <w:ind w:firstLine="567"/>
        <w:jc w:val="both"/>
        <w:rPr>
          <w:rFonts w:ascii="Times New Roman" w:hAnsi="Times New Roman"/>
          <w:sz w:val="28"/>
          <w:szCs w:val="28"/>
        </w:rPr>
      </w:pPr>
      <w:r w:rsidRPr="00796F04">
        <w:rPr>
          <w:rFonts w:ascii="Times New Roman" w:hAnsi="Times New Roman"/>
          <w:sz w:val="28"/>
          <w:szCs w:val="28"/>
        </w:rPr>
        <w:t xml:space="preserve">Для создания благоприятной среды бизнес сообщества </w:t>
      </w:r>
      <w:r w:rsidR="00E804C8" w:rsidRPr="000B168B">
        <w:rPr>
          <w:rFonts w:ascii="Times New Roman" w:hAnsi="Times New Roman"/>
          <w:sz w:val="28"/>
          <w:szCs w:val="28"/>
        </w:rPr>
        <w:t xml:space="preserve">Красногвардейского района </w:t>
      </w:r>
      <w:r w:rsidRPr="00796F04">
        <w:rPr>
          <w:rFonts w:ascii="Times New Roman" w:hAnsi="Times New Roman"/>
          <w:sz w:val="28"/>
          <w:szCs w:val="28"/>
        </w:rPr>
        <w:t xml:space="preserve">на базе </w:t>
      </w:r>
      <w:r w:rsidRPr="00796F04">
        <w:rPr>
          <w:rFonts w:ascii="Times New Roman CYR" w:hAnsi="Times New Roman CYR" w:cs="Times New Roman CYR"/>
          <w:sz w:val="28"/>
          <w:szCs w:val="28"/>
        </w:rPr>
        <w:t xml:space="preserve">муниципального казенного учреждения </w:t>
      </w:r>
      <w:r w:rsidRPr="00796F04">
        <w:rPr>
          <w:rFonts w:ascii="Times New Roman" w:hAnsi="Times New Roman"/>
          <w:sz w:val="28"/>
          <w:szCs w:val="28"/>
        </w:rPr>
        <w:t>«</w:t>
      </w:r>
      <w:r w:rsidRPr="00796F04">
        <w:rPr>
          <w:rFonts w:ascii="Times New Roman CYR" w:hAnsi="Times New Roman CYR" w:cs="Times New Roman CYR"/>
          <w:sz w:val="28"/>
          <w:szCs w:val="28"/>
        </w:rPr>
        <w:t>Многофункциональный центр предоставления государственных и муниципальных услуг в Красногвардейском районе</w:t>
      </w:r>
      <w:r w:rsidRPr="00796F04">
        <w:rPr>
          <w:rFonts w:ascii="Times New Roman" w:hAnsi="Times New Roman"/>
          <w:sz w:val="28"/>
          <w:szCs w:val="28"/>
        </w:rPr>
        <w:t xml:space="preserve">» организовано дополнительное окно обслуживания с учетом специфики необходимых услуг, что позволило создать комфортные условия для предоставления государственных услуг бизнесу, и самое главное, не повлияло на качество и время ожидания в очереди жителей </w:t>
      </w:r>
      <w:r w:rsidR="00E804C8" w:rsidRPr="000B168B">
        <w:rPr>
          <w:rFonts w:ascii="Times New Roman" w:hAnsi="Times New Roman"/>
          <w:sz w:val="28"/>
          <w:szCs w:val="28"/>
        </w:rPr>
        <w:t>Красногвардейского района</w:t>
      </w:r>
      <w:r w:rsidRPr="00796F04">
        <w:rPr>
          <w:rFonts w:ascii="Times New Roman" w:hAnsi="Times New Roman"/>
          <w:sz w:val="28"/>
          <w:szCs w:val="28"/>
        </w:rPr>
        <w:t xml:space="preserve">. </w:t>
      </w:r>
    </w:p>
    <w:p w:rsidR="00611D2C" w:rsidRPr="00796F04" w:rsidRDefault="00611D2C" w:rsidP="00611D2C">
      <w:pPr>
        <w:ind w:firstLine="567"/>
        <w:jc w:val="both"/>
      </w:pPr>
      <w:r w:rsidRPr="00796F04">
        <w:rPr>
          <w:sz w:val="28"/>
        </w:rPr>
        <w:t xml:space="preserve">В целях соблюдения прав предпринимателей на территории Красногвардейского района утверждено постановление администрации </w:t>
      </w:r>
      <w:r w:rsidR="00E804C8" w:rsidRPr="000B168B">
        <w:rPr>
          <w:sz w:val="28"/>
          <w:szCs w:val="28"/>
        </w:rPr>
        <w:t xml:space="preserve">Красногвардейского </w:t>
      </w:r>
      <w:r w:rsidR="00E804C8">
        <w:rPr>
          <w:sz w:val="28"/>
          <w:szCs w:val="28"/>
        </w:rPr>
        <w:t>муниципального</w:t>
      </w:r>
      <w:r w:rsidR="00890B82" w:rsidRPr="00796F04">
        <w:rPr>
          <w:color w:val="000000"/>
          <w:spacing w:val="-2"/>
          <w:sz w:val="28"/>
          <w:szCs w:val="28"/>
        </w:rPr>
        <w:t>района</w:t>
      </w:r>
      <w:r w:rsidR="00E804C8">
        <w:rPr>
          <w:color w:val="000000"/>
          <w:spacing w:val="-2"/>
          <w:sz w:val="28"/>
          <w:szCs w:val="28"/>
        </w:rPr>
        <w:t xml:space="preserve"> Ставропольского края</w:t>
      </w:r>
      <w:r w:rsidRPr="00796F04">
        <w:rPr>
          <w:sz w:val="28"/>
        </w:rPr>
        <w:t>от 22 февраля 2017 года №50 «Об оценке регулирующего воздействия проектов муниципальных нормативных правовых актов Красногвардейского муниципального района Ставропольского края и экспертизе муниципальных нормативных правовых актов Красногвардейского муниципального района Ставропольского края, затрагивающих вопросы осуществления предпринимательской и инвестиционной деятельности», в соответствии с которым, проекты нормативных правовых актов анализируются с целью выявления в них избыточных обязанностей, запретов, ограничений для предпринимателей, а также выявления необоснованных расходов, как для бизнеса, так и для бюджета, до принятия документа.</w:t>
      </w:r>
    </w:p>
    <w:p w:rsidR="00611D2C" w:rsidRPr="00E804C8" w:rsidRDefault="00611D2C" w:rsidP="00611D2C">
      <w:pPr>
        <w:ind w:firstLine="567"/>
        <w:jc w:val="both"/>
        <w:rPr>
          <w:sz w:val="28"/>
        </w:rPr>
      </w:pPr>
      <w:r w:rsidRPr="00796F04">
        <w:rPr>
          <w:sz w:val="28"/>
        </w:rPr>
        <w:t xml:space="preserve">Экспертиза проводится в отношении нормативных правовых актов, регулирующих отношения, участниками которых являются или могут являться субъекты предпринимательской и инвестиционной </w:t>
      </w:r>
      <w:r w:rsidRPr="00E804C8">
        <w:rPr>
          <w:sz w:val="28"/>
        </w:rPr>
        <w:t>деятельности.</w:t>
      </w:r>
    </w:p>
    <w:p w:rsidR="00611D2C" w:rsidRPr="00796F04" w:rsidRDefault="00611D2C" w:rsidP="00611D2C">
      <w:pPr>
        <w:ind w:firstLine="567"/>
        <w:jc w:val="both"/>
        <w:rPr>
          <w:sz w:val="28"/>
        </w:rPr>
      </w:pPr>
      <w:r w:rsidRPr="00E804C8">
        <w:rPr>
          <w:sz w:val="28"/>
        </w:rPr>
        <w:lastRenderedPageBreak/>
        <w:t>За 2017 год оценка регулирующего воздействия и экспертиза проведена в отношении 3 нормативно–правовых актов, за 2018 год – 1, в 2019 году – 5 в результате экспертизы, избыточных обязанностей, запретов, ограничений для предпринимателей не выявлено. Это свидетельствует о том, что при разработке нормативно–правовых актов интересы субъектов</w:t>
      </w:r>
      <w:r w:rsidRPr="00796F04">
        <w:rPr>
          <w:sz w:val="28"/>
        </w:rPr>
        <w:t xml:space="preserve"> малого и среднего предпринимательства не нарушены. </w:t>
      </w:r>
    </w:p>
    <w:p w:rsidR="00611D2C" w:rsidRPr="00796F04" w:rsidRDefault="00611D2C" w:rsidP="00611D2C">
      <w:pPr>
        <w:ind w:firstLine="567"/>
        <w:jc w:val="both"/>
        <w:rPr>
          <w:sz w:val="28"/>
        </w:rPr>
      </w:pPr>
      <w:r w:rsidRPr="00796F04">
        <w:rPr>
          <w:sz w:val="28"/>
        </w:rPr>
        <w:t xml:space="preserve">Одним из инструментов поддержки является увеличение доли закупок товаров, работ, услуг у субъектов малого и среднего предпринимательства. </w:t>
      </w:r>
    </w:p>
    <w:p w:rsidR="001E2950" w:rsidRPr="00796F04" w:rsidRDefault="001E2950" w:rsidP="008F1239">
      <w:pPr>
        <w:ind w:firstLine="567"/>
        <w:jc w:val="both"/>
        <w:rPr>
          <w:sz w:val="28"/>
        </w:rPr>
      </w:pPr>
    </w:p>
    <w:p w:rsidR="001E2950" w:rsidRPr="00796F04" w:rsidRDefault="001E2950" w:rsidP="00735E7A">
      <w:pPr>
        <w:jc w:val="center"/>
        <w:rPr>
          <w:i/>
          <w:sz w:val="28"/>
          <w:szCs w:val="28"/>
        </w:rPr>
      </w:pPr>
      <w:r w:rsidRPr="00796F04">
        <w:rPr>
          <w:i/>
          <w:sz w:val="28"/>
          <w:szCs w:val="28"/>
        </w:rPr>
        <w:t xml:space="preserve">Таблица </w:t>
      </w:r>
      <w:r w:rsidR="006D06F5" w:rsidRPr="00796F04">
        <w:rPr>
          <w:i/>
          <w:sz w:val="28"/>
          <w:szCs w:val="28"/>
        </w:rPr>
        <w:t>1</w:t>
      </w:r>
      <w:r w:rsidR="00CA24B5">
        <w:rPr>
          <w:i/>
          <w:sz w:val="28"/>
          <w:szCs w:val="28"/>
        </w:rPr>
        <w:t>2</w:t>
      </w:r>
      <w:r w:rsidRPr="00796F04">
        <w:rPr>
          <w:i/>
          <w:sz w:val="28"/>
          <w:szCs w:val="28"/>
        </w:rPr>
        <w:t xml:space="preserve"> – Доля закупок у субъектов </w:t>
      </w:r>
      <w:r w:rsidR="00B61D59" w:rsidRPr="00796F04">
        <w:rPr>
          <w:i/>
          <w:sz w:val="28"/>
          <w:szCs w:val="28"/>
        </w:rPr>
        <w:t>малого и среднего предпринимательства</w:t>
      </w:r>
      <w:r w:rsidRPr="00796F04">
        <w:rPr>
          <w:i/>
          <w:sz w:val="28"/>
          <w:szCs w:val="28"/>
        </w:rPr>
        <w:t xml:space="preserve"> по годам, </w:t>
      </w:r>
      <w:r w:rsidR="00B61D59" w:rsidRPr="00796F04">
        <w:rPr>
          <w:i/>
          <w:sz w:val="28"/>
          <w:szCs w:val="28"/>
        </w:rPr>
        <w:t>процент</w:t>
      </w:r>
    </w:p>
    <w:tbl>
      <w:tblPr>
        <w:tblW w:w="5670" w:type="dxa"/>
        <w:jc w:val="center"/>
        <w:tblInd w:w="1101" w:type="dxa"/>
        <w:tblLayout w:type="fixed"/>
        <w:tblLook w:val="04A0"/>
      </w:tblPr>
      <w:tblGrid>
        <w:gridCol w:w="2551"/>
        <w:gridCol w:w="3119"/>
      </w:tblGrid>
      <w:tr w:rsidR="001E2950" w:rsidRPr="00796F04" w:rsidTr="001E2950">
        <w:trPr>
          <w:trHeight w:val="260"/>
          <w:jc w:val="center"/>
        </w:trPr>
        <w:tc>
          <w:tcPr>
            <w:tcW w:w="2551" w:type="dxa"/>
            <w:tcBorders>
              <w:top w:val="single" w:sz="4" w:space="0" w:color="auto"/>
              <w:left w:val="single" w:sz="4" w:space="0" w:color="auto"/>
              <w:bottom w:val="single" w:sz="4" w:space="0" w:color="auto"/>
              <w:right w:val="single" w:sz="4" w:space="0" w:color="auto"/>
            </w:tcBorders>
            <w:shd w:val="clear" w:color="auto" w:fill="auto"/>
            <w:hideMark/>
          </w:tcPr>
          <w:p w:rsidR="001E2950" w:rsidRPr="00796F04" w:rsidRDefault="00597B60" w:rsidP="00974AAA">
            <w:pPr>
              <w:jc w:val="center"/>
              <w:rPr>
                <w:b/>
                <w:color w:val="000000"/>
                <w:sz w:val="28"/>
                <w:szCs w:val="28"/>
              </w:rPr>
            </w:pPr>
            <w:r w:rsidRPr="00796F04">
              <w:rPr>
                <w:b/>
                <w:color w:val="000000"/>
                <w:sz w:val="28"/>
                <w:szCs w:val="28"/>
              </w:rPr>
              <w:t>Период</w:t>
            </w:r>
          </w:p>
          <w:p w:rsidR="001E2950" w:rsidRPr="00796F04" w:rsidRDefault="001E2950" w:rsidP="00974AAA">
            <w:pPr>
              <w:jc w:val="center"/>
              <w:rPr>
                <w:b/>
                <w:color w:val="000000"/>
                <w:sz w:val="28"/>
                <w:szCs w:val="28"/>
              </w:rPr>
            </w:pPr>
          </w:p>
        </w:tc>
        <w:tc>
          <w:tcPr>
            <w:tcW w:w="3119" w:type="dxa"/>
            <w:tcBorders>
              <w:top w:val="single" w:sz="4" w:space="0" w:color="auto"/>
              <w:left w:val="nil"/>
              <w:bottom w:val="single" w:sz="4" w:space="0" w:color="auto"/>
              <w:right w:val="single" w:sz="4" w:space="0" w:color="auto"/>
            </w:tcBorders>
            <w:shd w:val="clear" w:color="auto" w:fill="auto"/>
            <w:hideMark/>
          </w:tcPr>
          <w:p w:rsidR="001E2950" w:rsidRPr="00796F04" w:rsidRDefault="001E2950" w:rsidP="001E2950">
            <w:pPr>
              <w:jc w:val="center"/>
              <w:rPr>
                <w:b/>
                <w:color w:val="000000"/>
                <w:sz w:val="28"/>
                <w:szCs w:val="28"/>
              </w:rPr>
            </w:pPr>
            <w:r w:rsidRPr="00796F04">
              <w:rPr>
                <w:b/>
                <w:color w:val="000000"/>
                <w:sz w:val="28"/>
                <w:szCs w:val="28"/>
              </w:rPr>
              <w:t xml:space="preserve">Доля закупок, </w:t>
            </w:r>
          </w:p>
          <w:p w:rsidR="001E2950" w:rsidRPr="00796F04" w:rsidRDefault="001E2950" w:rsidP="001E2950">
            <w:pPr>
              <w:jc w:val="center"/>
              <w:rPr>
                <w:b/>
                <w:color w:val="000000"/>
                <w:sz w:val="28"/>
                <w:szCs w:val="28"/>
              </w:rPr>
            </w:pPr>
            <w:r w:rsidRPr="00796F04">
              <w:rPr>
                <w:b/>
                <w:color w:val="000000"/>
                <w:sz w:val="28"/>
                <w:szCs w:val="28"/>
              </w:rPr>
              <w:t>%</w:t>
            </w:r>
          </w:p>
        </w:tc>
      </w:tr>
      <w:tr w:rsidR="001E2950" w:rsidRPr="00796F04" w:rsidTr="007113CF">
        <w:trPr>
          <w:trHeight w:val="343"/>
          <w:jc w:val="center"/>
        </w:trPr>
        <w:tc>
          <w:tcPr>
            <w:tcW w:w="2551" w:type="dxa"/>
            <w:tcBorders>
              <w:top w:val="single" w:sz="4" w:space="0" w:color="auto"/>
              <w:left w:val="single" w:sz="4" w:space="0" w:color="auto"/>
              <w:bottom w:val="single" w:sz="4" w:space="0" w:color="auto"/>
              <w:right w:val="single" w:sz="4" w:space="0" w:color="auto"/>
            </w:tcBorders>
            <w:shd w:val="clear" w:color="auto" w:fill="auto"/>
            <w:hideMark/>
          </w:tcPr>
          <w:p w:rsidR="001E2950" w:rsidRPr="00796F04" w:rsidRDefault="001E2950" w:rsidP="00974AAA">
            <w:pPr>
              <w:jc w:val="center"/>
              <w:rPr>
                <w:color w:val="000000"/>
                <w:sz w:val="28"/>
                <w:szCs w:val="28"/>
              </w:rPr>
            </w:pPr>
            <w:r w:rsidRPr="00796F04">
              <w:rPr>
                <w:color w:val="000000"/>
                <w:sz w:val="28"/>
                <w:szCs w:val="28"/>
              </w:rPr>
              <w:t>2016</w:t>
            </w:r>
            <w:r w:rsidR="00597B60" w:rsidRPr="00796F04">
              <w:rPr>
                <w:color w:val="000000"/>
                <w:sz w:val="28"/>
                <w:szCs w:val="28"/>
              </w:rPr>
              <w:t xml:space="preserve"> год</w:t>
            </w:r>
          </w:p>
        </w:tc>
        <w:tc>
          <w:tcPr>
            <w:tcW w:w="3119" w:type="dxa"/>
            <w:tcBorders>
              <w:top w:val="single" w:sz="4" w:space="0" w:color="auto"/>
              <w:left w:val="nil"/>
              <w:bottom w:val="single" w:sz="4" w:space="0" w:color="auto"/>
              <w:right w:val="single" w:sz="4" w:space="0" w:color="auto"/>
            </w:tcBorders>
            <w:shd w:val="clear" w:color="auto" w:fill="auto"/>
            <w:hideMark/>
          </w:tcPr>
          <w:p w:rsidR="001E2950" w:rsidRPr="00796F04" w:rsidRDefault="00A84F1C" w:rsidP="00974AAA">
            <w:pPr>
              <w:jc w:val="center"/>
              <w:rPr>
                <w:color w:val="000000"/>
                <w:sz w:val="28"/>
                <w:szCs w:val="28"/>
              </w:rPr>
            </w:pPr>
            <w:r w:rsidRPr="00796F04">
              <w:rPr>
                <w:color w:val="000000"/>
                <w:sz w:val="28"/>
                <w:szCs w:val="28"/>
              </w:rPr>
              <w:t>40,6</w:t>
            </w:r>
          </w:p>
        </w:tc>
      </w:tr>
      <w:tr w:rsidR="001E2950" w:rsidRPr="00796F04" w:rsidTr="007113CF">
        <w:trPr>
          <w:trHeight w:val="278"/>
          <w:jc w:val="center"/>
        </w:trPr>
        <w:tc>
          <w:tcPr>
            <w:tcW w:w="2551" w:type="dxa"/>
            <w:tcBorders>
              <w:top w:val="single" w:sz="4" w:space="0" w:color="auto"/>
              <w:left w:val="single" w:sz="4" w:space="0" w:color="auto"/>
              <w:bottom w:val="single" w:sz="4" w:space="0" w:color="auto"/>
              <w:right w:val="single" w:sz="4" w:space="0" w:color="auto"/>
            </w:tcBorders>
            <w:shd w:val="clear" w:color="auto" w:fill="auto"/>
            <w:hideMark/>
          </w:tcPr>
          <w:p w:rsidR="001E2950" w:rsidRPr="00796F04" w:rsidRDefault="001E2950" w:rsidP="00974AAA">
            <w:pPr>
              <w:jc w:val="center"/>
              <w:rPr>
                <w:color w:val="000000"/>
                <w:sz w:val="28"/>
                <w:szCs w:val="28"/>
              </w:rPr>
            </w:pPr>
            <w:r w:rsidRPr="00796F04">
              <w:rPr>
                <w:color w:val="000000"/>
                <w:sz w:val="28"/>
                <w:szCs w:val="28"/>
              </w:rPr>
              <w:t>2017</w:t>
            </w:r>
            <w:r w:rsidR="00597B60" w:rsidRPr="00796F04">
              <w:rPr>
                <w:color w:val="000000"/>
                <w:sz w:val="28"/>
                <w:szCs w:val="28"/>
              </w:rPr>
              <w:t xml:space="preserve"> год</w:t>
            </w:r>
          </w:p>
        </w:tc>
        <w:tc>
          <w:tcPr>
            <w:tcW w:w="3119" w:type="dxa"/>
            <w:tcBorders>
              <w:top w:val="single" w:sz="4" w:space="0" w:color="auto"/>
              <w:left w:val="nil"/>
              <w:bottom w:val="single" w:sz="4" w:space="0" w:color="auto"/>
              <w:right w:val="single" w:sz="4" w:space="0" w:color="auto"/>
            </w:tcBorders>
            <w:shd w:val="clear" w:color="auto" w:fill="auto"/>
            <w:hideMark/>
          </w:tcPr>
          <w:p w:rsidR="001E2950" w:rsidRPr="00796F04" w:rsidRDefault="00A84F1C" w:rsidP="00974AAA">
            <w:pPr>
              <w:jc w:val="center"/>
              <w:rPr>
                <w:color w:val="000000"/>
                <w:sz w:val="28"/>
                <w:szCs w:val="28"/>
              </w:rPr>
            </w:pPr>
            <w:r w:rsidRPr="00796F04">
              <w:rPr>
                <w:color w:val="000000"/>
                <w:sz w:val="28"/>
                <w:szCs w:val="28"/>
              </w:rPr>
              <w:t>63,3</w:t>
            </w:r>
          </w:p>
        </w:tc>
      </w:tr>
      <w:tr w:rsidR="001E2950" w:rsidRPr="00796F04" w:rsidTr="007113CF">
        <w:trPr>
          <w:trHeight w:val="239"/>
          <w:jc w:val="center"/>
        </w:trPr>
        <w:tc>
          <w:tcPr>
            <w:tcW w:w="2551" w:type="dxa"/>
            <w:tcBorders>
              <w:top w:val="single" w:sz="4" w:space="0" w:color="auto"/>
              <w:left w:val="single" w:sz="4" w:space="0" w:color="auto"/>
              <w:bottom w:val="single" w:sz="4" w:space="0" w:color="auto"/>
              <w:right w:val="single" w:sz="4" w:space="0" w:color="auto"/>
            </w:tcBorders>
            <w:shd w:val="clear" w:color="auto" w:fill="auto"/>
            <w:hideMark/>
          </w:tcPr>
          <w:p w:rsidR="001E2950" w:rsidRPr="00735E7A" w:rsidRDefault="001E2950" w:rsidP="00974AAA">
            <w:pPr>
              <w:jc w:val="center"/>
              <w:rPr>
                <w:color w:val="000000"/>
                <w:sz w:val="28"/>
                <w:szCs w:val="28"/>
              </w:rPr>
            </w:pPr>
            <w:r w:rsidRPr="00735E7A">
              <w:rPr>
                <w:color w:val="000000"/>
                <w:sz w:val="28"/>
                <w:szCs w:val="28"/>
              </w:rPr>
              <w:t>2018</w:t>
            </w:r>
            <w:r w:rsidR="00597B60" w:rsidRPr="00735E7A">
              <w:rPr>
                <w:color w:val="000000"/>
                <w:sz w:val="28"/>
                <w:szCs w:val="28"/>
              </w:rPr>
              <w:t xml:space="preserve"> год</w:t>
            </w:r>
          </w:p>
        </w:tc>
        <w:tc>
          <w:tcPr>
            <w:tcW w:w="3119" w:type="dxa"/>
            <w:tcBorders>
              <w:top w:val="single" w:sz="4" w:space="0" w:color="auto"/>
              <w:left w:val="nil"/>
              <w:bottom w:val="single" w:sz="4" w:space="0" w:color="auto"/>
              <w:right w:val="single" w:sz="4" w:space="0" w:color="auto"/>
            </w:tcBorders>
            <w:shd w:val="clear" w:color="auto" w:fill="auto"/>
            <w:hideMark/>
          </w:tcPr>
          <w:p w:rsidR="001E2950" w:rsidRPr="00735E7A" w:rsidRDefault="00A84F1C" w:rsidP="00974AAA">
            <w:pPr>
              <w:jc w:val="center"/>
              <w:rPr>
                <w:color w:val="000000"/>
                <w:sz w:val="28"/>
                <w:szCs w:val="28"/>
              </w:rPr>
            </w:pPr>
            <w:r w:rsidRPr="00735E7A">
              <w:rPr>
                <w:color w:val="000000"/>
                <w:sz w:val="28"/>
                <w:szCs w:val="28"/>
              </w:rPr>
              <w:t>92,6</w:t>
            </w:r>
          </w:p>
        </w:tc>
      </w:tr>
      <w:tr w:rsidR="001E2950" w:rsidRPr="00020FB1" w:rsidTr="007113CF">
        <w:trPr>
          <w:trHeight w:val="330"/>
          <w:jc w:val="center"/>
        </w:trPr>
        <w:tc>
          <w:tcPr>
            <w:tcW w:w="2551" w:type="dxa"/>
            <w:tcBorders>
              <w:top w:val="single" w:sz="4" w:space="0" w:color="auto"/>
              <w:left w:val="single" w:sz="4" w:space="0" w:color="auto"/>
              <w:bottom w:val="single" w:sz="4" w:space="0" w:color="auto"/>
              <w:right w:val="single" w:sz="4" w:space="0" w:color="auto"/>
            </w:tcBorders>
            <w:shd w:val="clear" w:color="auto" w:fill="auto"/>
            <w:hideMark/>
          </w:tcPr>
          <w:p w:rsidR="001E2950" w:rsidRPr="00735E7A" w:rsidRDefault="001E2950" w:rsidP="00974AAA">
            <w:pPr>
              <w:jc w:val="center"/>
              <w:rPr>
                <w:color w:val="000000"/>
                <w:sz w:val="28"/>
                <w:szCs w:val="28"/>
              </w:rPr>
            </w:pPr>
            <w:r w:rsidRPr="00735E7A">
              <w:rPr>
                <w:color w:val="000000"/>
                <w:sz w:val="28"/>
                <w:szCs w:val="28"/>
              </w:rPr>
              <w:t>2019</w:t>
            </w:r>
            <w:r w:rsidR="00597B60" w:rsidRPr="00735E7A">
              <w:rPr>
                <w:color w:val="000000"/>
                <w:sz w:val="28"/>
                <w:szCs w:val="28"/>
              </w:rPr>
              <w:t xml:space="preserve"> год</w:t>
            </w:r>
          </w:p>
        </w:tc>
        <w:tc>
          <w:tcPr>
            <w:tcW w:w="3119" w:type="dxa"/>
            <w:tcBorders>
              <w:top w:val="single" w:sz="4" w:space="0" w:color="auto"/>
              <w:left w:val="nil"/>
              <w:bottom w:val="single" w:sz="4" w:space="0" w:color="auto"/>
              <w:right w:val="single" w:sz="4" w:space="0" w:color="auto"/>
            </w:tcBorders>
            <w:shd w:val="clear" w:color="auto" w:fill="auto"/>
            <w:hideMark/>
          </w:tcPr>
          <w:p w:rsidR="001E2950" w:rsidRPr="00735E7A" w:rsidRDefault="00A84F1C" w:rsidP="00974AAA">
            <w:pPr>
              <w:jc w:val="center"/>
              <w:rPr>
                <w:color w:val="000000"/>
                <w:sz w:val="28"/>
                <w:szCs w:val="28"/>
              </w:rPr>
            </w:pPr>
            <w:r w:rsidRPr="00735E7A">
              <w:rPr>
                <w:color w:val="000000"/>
                <w:sz w:val="28"/>
                <w:szCs w:val="28"/>
              </w:rPr>
              <w:t>93,0</w:t>
            </w:r>
          </w:p>
        </w:tc>
      </w:tr>
    </w:tbl>
    <w:p w:rsidR="001E2950" w:rsidRPr="001E2950" w:rsidRDefault="001E2950" w:rsidP="001E2950">
      <w:pPr>
        <w:ind w:firstLine="567"/>
        <w:jc w:val="both"/>
        <w:rPr>
          <w:i/>
          <w:sz w:val="28"/>
          <w:szCs w:val="28"/>
          <w:highlight w:val="green"/>
        </w:rPr>
      </w:pPr>
    </w:p>
    <w:p w:rsidR="001C176C" w:rsidRPr="002D1CEF" w:rsidRDefault="001C176C" w:rsidP="00B73801">
      <w:pPr>
        <w:pStyle w:val="23"/>
        <w:spacing w:after="0" w:line="240" w:lineRule="auto"/>
        <w:jc w:val="center"/>
        <w:rPr>
          <w:b/>
          <w:bCs/>
          <w:i/>
          <w:sz w:val="28"/>
          <w:szCs w:val="28"/>
        </w:rPr>
      </w:pPr>
      <w:r w:rsidRPr="002D1CEF">
        <w:rPr>
          <w:b/>
          <w:bCs/>
          <w:i/>
          <w:sz w:val="28"/>
          <w:szCs w:val="28"/>
        </w:rPr>
        <w:t>Жилищно</w:t>
      </w:r>
      <w:r w:rsidR="00735B74" w:rsidRPr="002D1CEF">
        <w:rPr>
          <w:b/>
          <w:bCs/>
          <w:i/>
          <w:sz w:val="28"/>
          <w:szCs w:val="28"/>
        </w:rPr>
        <w:t>–</w:t>
      </w:r>
      <w:r w:rsidRPr="002D1CEF">
        <w:rPr>
          <w:b/>
          <w:bCs/>
          <w:i/>
          <w:sz w:val="28"/>
          <w:szCs w:val="28"/>
        </w:rPr>
        <w:t>коммунальное хо</w:t>
      </w:r>
      <w:r w:rsidR="00DB4820" w:rsidRPr="002D1CEF">
        <w:rPr>
          <w:b/>
          <w:bCs/>
          <w:i/>
          <w:sz w:val="28"/>
          <w:szCs w:val="28"/>
        </w:rPr>
        <w:t>зяйство</w:t>
      </w:r>
    </w:p>
    <w:p w:rsidR="009F067B" w:rsidRPr="002D1CEF" w:rsidRDefault="009F067B" w:rsidP="00B73801">
      <w:pPr>
        <w:pStyle w:val="ConsPlusNormal"/>
        <w:ind w:firstLine="709"/>
        <w:jc w:val="both"/>
        <w:rPr>
          <w:rFonts w:ascii="Times New Roman" w:hAnsi="Times New Roman"/>
          <w:sz w:val="28"/>
          <w:szCs w:val="28"/>
        </w:rPr>
      </w:pPr>
      <w:r w:rsidRPr="002D1CEF">
        <w:rPr>
          <w:rFonts w:ascii="Times New Roman" w:hAnsi="Times New Roman"/>
          <w:sz w:val="28"/>
          <w:szCs w:val="28"/>
        </w:rPr>
        <w:t>В настоящее время жилищно</w:t>
      </w:r>
      <w:r w:rsidR="00735B74" w:rsidRPr="002D1CEF">
        <w:rPr>
          <w:rFonts w:ascii="Times New Roman" w:hAnsi="Times New Roman"/>
          <w:sz w:val="28"/>
          <w:szCs w:val="28"/>
        </w:rPr>
        <w:t>–</w:t>
      </w:r>
      <w:r w:rsidRPr="002D1CEF">
        <w:rPr>
          <w:rFonts w:ascii="Times New Roman" w:hAnsi="Times New Roman"/>
          <w:sz w:val="28"/>
          <w:szCs w:val="28"/>
        </w:rPr>
        <w:t xml:space="preserve">коммунальное хозяйство представляет собой наиболее крупную отрасль в непроизводственной сфере и является основой жизнеобеспечения жителей </w:t>
      </w:r>
      <w:r w:rsidR="00735E7A" w:rsidRPr="000B168B">
        <w:rPr>
          <w:rFonts w:ascii="Times New Roman" w:hAnsi="Times New Roman"/>
          <w:sz w:val="28"/>
          <w:szCs w:val="28"/>
        </w:rPr>
        <w:t>Красногвардейского района</w:t>
      </w:r>
      <w:r w:rsidRPr="002D1CEF">
        <w:rPr>
          <w:rFonts w:ascii="Times New Roman" w:hAnsi="Times New Roman"/>
          <w:sz w:val="28"/>
          <w:szCs w:val="28"/>
        </w:rPr>
        <w:t xml:space="preserve">. </w:t>
      </w:r>
    </w:p>
    <w:p w:rsidR="00AB65EE" w:rsidRPr="002D1CEF" w:rsidRDefault="00AB65EE" w:rsidP="00B73801">
      <w:pPr>
        <w:pStyle w:val="ConsPlusNormal"/>
        <w:ind w:firstLine="709"/>
        <w:jc w:val="both"/>
        <w:rPr>
          <w:rFonts w:ascii="Times New Roman" w:hAnsi="Times New Roman"/>
          <w:sz w:val="28"/>
          <w:szCs w:val="28"/>
        </w:rPr>
      </w:pPr>
      <w:r w:rsidRPr="002D1CEF">
        <w:rPr>
          <w:rFonts w:ascii="Times New Roman" w:hAnsi="Times New Roman"/>
          <w:sz w:val="28"/>
          <w:szCs w:val="28"/>
        </w:rPr>
        <w:t xml:space="preserve">Главным условием повышения качества жизни населения </w:t>
      </w:r>
      <w:r w:rsidR="00735E7A" w:rsidRPr="000B168B">
        <w:rPr>
          <w:rFonts w:ascii="Times New Roman" w:hAnsi="Times New Roman"/>
          <w:sz w:val="28"/>
          <w:szCs w:val="28"/>
        </w:rPr>
        <w:t xml:space="preserve">Красногвардейского района </w:t>
      </w:r>
      <w:r w:rsidRPr="002D1CEF">
        <w:rPr>
          <w:rFonts w:ascii="Times New Roman" w:hAnsi="Times New Roman"/>
          <w:sz w:val="28"/>
          <w:szCs w:val="28"/>
        </w:rPr>
        <w:t>является создание комфортных условий проживания граждан, улучшение жилищно</w:t>
      </w:r>
      <w:r w:rsidR="00735B74" w:rsidRPr="002D1CEF">
        <w:rPr>
          <w:rFonts w:ascii="Times New Roman" w:hAnsi="Times New Roman"/>
          <w:sz w:val="28"/>
          <w:szCs w:val="28"/>
        </w:rPr>
        <w:t>–</w:t>
      </w:r>
      <w:r w:rsidRPr="002D1CEF">
        <w:rPr>
          <w:rFonts w:ascii="Times New Roman" w:hAnsi="Times New Roman"/>
          <w:sz w:val="28"/>
          <w:szCs w:val="28"/>
        </w:rPr>
        <w:t>коммунального обслуживания, обеспечение надежности работы инженерно</w:t>
      </w:r>
      <w:r w:rsidR="00735B74" w:rsidRPr="002D1CEF">
        <w:rPr>
          <w:rFonts w:ascii="Times New Roman" w:hAnsi="Times New Roman"/>
          <w:sz w:val="28"/>
          <w:szCs w:val="28"/>
        </w:rPr>
        <w:t>–</w:t>
      </w:r>
      <w:r w:rsidRPr="002D1CEF">
        <w:rPr>
          <w:rFonts w:ascii="Times New Roman" w:hAnsi="Times New Roman"/>
          <w:sz w:val="28"/>
          <w:szCs w:val="28"/>
        </w:rPr>
        <w:t xml:space="preserve">коммунальных систем. </w:t>
      </w:r>
    </w:p>
    <w:p w:rsidR="00AB65EE" w:rsidRPr="002D1CEF" w:rsidRDefault="00AB65EE" w:rsidP="0096372E">
      <w:pPr>
        <w:pStyle w:val="ConsPlusNormal"/>
        <w:ind w:firstLine="567"/>
        <w:jc w:val="both"/>
        <w:rPr>
          <w:rFonts w:ascii="Times New Roman" w:hAnsi="Times New Roman"/>
          <w:sz w:val="28"/>
          <w:szCs w:val="28"/>
        </w:rPr>
      </w:pPr>
      <w:r w:rsidRPr="002D1CEF">
        <w:rPr>
          <w:rFonts w:ascii="Times New Roman" w:hAnsi="Times New Roman"/>
          <w:sz w:val="28"/>
          <w:szCs w:val="28"/>
        </w:rPr>
        <w:t>Одной из важных сфер деятельности органов местного самоуправления является организация благоустройства территорий населенных пунктов. Благоустройство населенных пунктов включает в себя целый ряд мероприятий, таких к</w:t>
      </w:r>
      <w:r w:rsidR="00FA1001">
        <w:rPr>
          <w:rFonts w:ascii="Times New Roman" w:hAnsi="Times New Roman"/>
          <w:sz w:val="28"/>
          <w:szCs w:val="28"/>
        </w:rPr>
        <w:t xml:space="preserve">ак облагораживание территорий; </w:t>
      </w:r>
      <w:r w:rsidRPr="002D1CEF">
        <w:rPr>
          <w:rFonts w:ascii="Times New Roman" w:hAnsi="Times New Roman"/>
          <w:sz w:val="28"/>
          <w:szCs w:val="28"/>
        </w:rPr>
        <w:t>уборка и вывоз мусора; озеленение территорий; содержание и эксплуатация коммунальных сетей, водоснабжения, электроснабжения, освещение населенных пунктов и многое другое.</w:t>
      </w:r>
    </w:p>
    <w:p w:rsidR="00AF6F48" w:rsidRPr="00BF797F" w:rsidRDefault="00AF4412" w:rsidP="0096372E">
      <w:pPr>
        <w:ind w:firstLine="567"/>
        <w:jc w:val="both"/>
        <w:rPr>
          <w:color w:val="000000"/>
          <w:sz w:val="28"/>
          <w:szCs w:val="28"/>
        </w:rPr>
      </w:pPr>
      <w:r w:rsidRPr="002D1CEF">
        <w:rPr>
          <w:color w:val="000000"/>
          <w:sz w:val="28"/>
          <w:szCs w:val="28"/>
        </w:rPr>
        <w:t>За время проведения ремонтно</w:t>
      </w:r>
      <w:r w:rsidR="00735B74" w:rsidRPr="002D1CEF">
        <w:rPr>
          <w:color w:val="000000"/>
          <w:sz w:val="28"/>
          <w:szCs w:val="28"/>
        </w:rPr>
        <w:t>–</w:t>
      </w:r>
      <w:r w:rsidRPr="00796F04">
        <w:rPr>
          <w:color w:val="000000"/>
          <w:sz w:val="28"/>
          <w:szCs w:val="28"/>
        </w:rPr>
        <w:t xml:space="preserve">восстановительных работ на объектах благоустройства, озеленения и санитарной очистки населенных пунктов </w:t>
      </w:r>
      <w:r w:rsidR="00735E7A" w:rsidRPr="000B168B">
        <w:rPr>
          <w:sz w:val="28"/>
          <w:szCs w:val="28"/>
        </w:rPr>
        <w:t xml:space="preserve">Красногвардейского района </w:t>
      </w:r>
      <w:r w:rsidR="00AE1704" w:rsidRPr="00796F04">
        <w:rPr>
          <w:color w:val="000000"/>
          <w:sz w:val="28"/>
          <w:szCs w:val="28"/>
        </w:rPr>
        <w:t xml:space="preserve">в среднем за год </w:t>
      </w:r>
      <w:r w:rsidR="007545E5" w:rsidRPr="00796F04">
        <w:rPr>
          <w:color w:val="000000"/>
          <w:sz w:val="28"/>
          <w:szCs w:val="28"/>
        </w:rPr>
        <w:t xml:space="preserve">ремонтируется </w:t>
      </w:r>
      <w:r w:rsidR="007545E5" w:rsidRPr="00BF797F">
        <w:rPr>
          <w:color w:val="000000"/>
          <w:sz w:val="28"/>
          <w:szCs w:val="28"/>
        </w:rPr>
        <w:t>около 100</w:t>
      </w:r>
      <w:r w:rsidR="00AE1704" w:rsidRPr="00BF797F">
        <w:rPr>
          <w:color w:val="000000"/>
          <w:sz w:val="28"/>
          <w:szCs w:val="28"/>
        </w:rPr>
        <w:t xml:space="preserve"> тыс.м</w:t>
      </w:r>
      <w:r w:rsidR="00AE1704" w:rsidRPr="00BF797F">
        <w:rPr>
          <w:rFonts w:cs="Calibri"/>
          <w:color w:val="000000"/>
          <w:sz w:val="28"/>
          <w:szCs w:val="28"/>
        </w:rPr>
        <w:t>²</w:t>
      </w:r>
      <w:r w:rsidR="00AE1704" w:rsidRPr="00BF797F">
        <w:rPr>
          <w:color w:val="000000"/>
          <w:sz w:val="28"/>
          <w:szCs w:val="28"/>
        </w:rPr>
        <w:t xml:space="preserve"> дорог и </w:t>
      </w:r>
      <w:r w:rsidR="007545E5" w:rsidRPr="00BF797F">
        <w:rPr>
          <w:color w:val="000000"/>
          <w:sz w:val="28"/>
          <w:szCs w:val="28"/>
        </w:rPr>
        <w:t>1,5</w:t>
      </w:r>
      <w:r w:rsidR="00AE1704" w:rsidRPr="00BF797F">
        <w:rPr>
          <w:color w:val="000000"/>
          <w:sz w:val="28"/>
          <w:szCs w:val="28"/>
        </w:rPr>
        <w:t xml:space="preserve"> тыс.м</w:t>
      </w:r>
      <w:r w:rsidR="00AE1704" w:rsidRPr="00BF797F">
        <w:rPr>
          <w:rFonts w:cs="Calibri"/>
          <w:color w:val="000000"/>
          <w:sz w:val="28"/>
          <w:szCs w:val="28"/>
        </w:rPr>
        <w:t>²</w:t>
      </w:r>
      <w:r w:rsidR="00AE1704" w:rsidRPr="00BF797F">
        <w:rPr>
          <w:color w:val="000000"/>
          <w:sz w:val="28"/>
          <w:szCs w:val="28"/>
        </w:rPr>
        <w:t xml:space="preserve"> тротуаров, </w:t>
      </w:r>
      <w:r w:rsidR="007545E5" w:rsidRPr="00BF797F">
        <w:rPr>
          <w:color w:val="000000"/>
          <w:sz w:val="28"/>
          <w:szCs w:val="28"/>
        </w:rPr>
        <w:t>в 2016 году показатель составил 115,7 тыс.м</w:t>
      </w:r>
      <w:r w:rsidR="007545E5" w:rsidRPr="00BF797F">
        <w:rPr>
          <w:rFonts w:cs="Calibri"/>
          <w:color w:val="000000"/>
          <w:sz w:val="28"/>
          <w:szCs w:val="28"/>
        </w:rPr>
        <w:t xml:space="preserve">² </w:t>
      </w:r>
      <w:r w:rsidR="007545E5" w:rsidRPr="00BF797F">
        <w:rPr>
          <w:color w:val="000000"/>
          <w:sz w:val="28"/>
          <w:szCs w:val="28"/>
        </w:rPr>
        <w:t>дорог и 3,85 тыс.м</w:t>
      </w:r>
      <w:r w:rsidR="007545E5" w:rsidRPr="00BF797F">
        <w:rPr>
          <w:rFonts w:cs="Calibri"/>
          <w:color w:val="000000"/>
          <w:sz w:val="28"/>
          <w:szCs w:val="28"/>
        </w:rPr>
        <w:t>²</w:t>
      </w:r>
      <w:r w:rsidR="007545E5" w:rsidRPr="00BF797F">
        <w:rPr>
          <w:color w:val="000000"/>
          <w:sz w:val="28"/>
          <w:szCs w:val="28"/>
        </w:rPr>
        <w:t xml:space="preserve"> тротуаров, </w:t>
      </w:r>
      <w:r w:rsidR="002D1CEF" w:rsidRPr="00BF797F">
        <w:rPr>
          <w:color w:val="000000"/>
          <w:sz w:val="28"/>
          <w:szCs w:val="28"/>
        </w:rPr>
        <w:t xml:space="preserve">что </w:t>
      </w:r>
      <w:r w:rsidR="007545E5" w:rsidRPr="00BF797F">
        <w:rPr>
          <w:color w:val="000000"/>
          <w:sz w:val="28"/>
          <w:szCs w:val="28"/>
        </w:rPr>
        <w:t xml:space="preserve">в сравнении с 2019 годом выше на </w:t>
      </w:r>
      <w:r w:rsidR="002D1CEF" w:rsidRPr="00BF797F">
        <w:rPr>
          <w:color w:val="000000"/>
          <w:sz w:val="28"/>
          <w:szCs w:val="28"/>
        </w:rPr>
        <w:t>2</w:t>
      </w:r>
      <w:r w:rsidR="00AF6F48" w:rsidRPr="00BF797F">
        <w:rPr>
          <w:color w:val="000000"/>
          <w:sz w:val="28"/>
          <w:szCs w:val="28"/>
        </w:rPr>
        <w:t>1</w:t>
      </w:r>
      <w:r w:rsidR="002D1CEF" w:rsidRPr="00BF797F">
        <w:rPr>
          <w:color w:val="000000"/>
          <w:sz w:val="28"/>
          <w:szCs w:val="28"/>
        </w:rPr>
        <w:t xml:space="preserve"> %</w:t>
      </w:r>
      <w:r w:rsidR="00AF6F48" w:rsidRPr="00BF797F">
        <w:rPr>
          <w:color w:val="000000"/>
          <w:sz w:val="28"/>
          <w:szCs w:val="28"/>
        </w:rPr>
        <w:t>.</w:t>
      </w:r>
    </w:p>
    <w:p w:rsidR="00AF6F48" w:rsidRPr="00796F04" w:rsidRDefault="00AF6F48" w:rsidP="0096372E">
      <w:pPr>
        <w:ind w:firstLine="567"/>
        <w:jc w:val="both"/>
        <w:rPr>
          <w:rFonts w:cs="Calibri"/>
          <w:color w:val="000000"/>
          <w:sz w:val="28"/>
          <w:szCs w:val="28"/>
        </w:rPr>
      </w:pPr>
      <w:r w:rsidRPr="00BF797F">
        <w:rPr>
          <w:color w:val="000000"/>
          <w:sz w:val="28"/>
          <w:szCs w:val="28"/>
        </w:rPr>
        <w:t xml:space="preserve">В </w:t>
      </w:r>
      <w:r w:rsidR="002D1CEF" w:rsidRPr="00BF797F">
        <w:rPr>
          <w:color w:val="000000"/>
          <w:sz w:val="28"/>
          <w:szCs w:val="28"/>
        </w:rPr>
        <w:t xml:space="preserve">2016 году </w:t>
      </w:r>
      <w:r w:rsidRPr="00BF797F">
        <w:rPr>
          <w:color w:val="000000"/>
          <w:sz w:val="28"/>
          <w:szCs w:val="28"/>
        </w:rPr>
        <w:t>обустроено газонов и цветников на площади 6,4</w:t>
      </w:r>
      <w:r w:rsidR="002D1CEF" w:rsidRPr="00BF797F">
        <w:rPr>
          <w:color w:val="000000"/>
          <w:sz w:val="28"/>
          <w:szCs w:val="28"/>
        </w:rPr>
        <w:t xml:space="preserve"> тыс.м</w:t>
      </w:r>
      <w:r w:rsidR="002D1CEF" w:rsidRPr="00BF797F">
        <w:rPr>
          <w:rFonts w:cs="Calibri"/>
          <w:color w:val="000000"/>
          <w:sz w:val="28"/>
          <w:szCs w:val="28"/>
        </w:rPr>
        <w:t>²</w:t>
      </w:r>
      <w:r w:rsidR="002D1CEF" w:rsidRPr="00BF797F">
        <w:rPr>
          <w:color w:val="000000"/>
          <w:sz w:val="28"/>
          <w:szCs w:val="28"/>
        </w:rPr>
        <w:t xml:space="preserve">, а в 2017 году </w:t>
      </w:r>
      <w:r w:rsidRPr="00BF797F">
        <w:rPr>
          <w:color w:val="000000"/>
          <w:sz w:val="28"/>
          <w:szCs w:val="28"/>
        </w:rPr>
        <w:t>площадь составила11,7</w:t>
      </w:r>
      <w:r w:rsidR="002D1CEF" w:rsidRPr="00BF797F">
        <w:rPr>
          <w:color w:val="000000"/>
          <w:sz w:val="28"/>
          <w:szCs w:val="28"/>
        </w:rPr>
        <w:t xml:space="preserve"> тыс.м</w:t>
      </w:r>
      <w:r w:rsidR="002D1CEF" w:rsidRPr="00BF797F">
        <w:rPr>
          <w:rFonts w:cs="Calibri"/>
          <w:color w:val="000000"/>
          <w:sz w:val="28"/>
          <w:szCs w:val="28"/>
        </w:rPr>
        <w:t>²</w:t>
      </w:r>
      <w:r w:rsidRPr="00BF797F">
        <w:rPr>
          <w:rFonts w:cs="Calibri"/>
          <w:color w:val="000000"/>
          <w:sz w:val="28"/>
          <w:szCs w:val="28"/>
        </w:rPr>
        <w:t>, в 2018 году – 20,4</w:t>
      </w:r>
      <w:r w:rsidRPr="00BF797F">
        <w:rPr>
          <w:color w:val="000000"/>
          <w:sz w:val="28"/>
          <w:szCs w:val="28"/>
        </w:rPr>
        <w:t xml:space="preserve"> тыс.м</w:t>
      </w:r>
      <w:r w:rsidRPr="00BF797F">
        <w:rPr>
          <w:rFonts w:cs="Calibri"/>
          <w:color w:val="000000"/>
          <w:sz w:val="28"/>
          <w:szCs w:val="28"/>
        </w:rPr>
        <w:t>²</w:t>
      </w:r>
      <w:r w:rsidRPr="00BF797F">
        <w:rPr>
          <w:color w:val="000000"/>
          <w:sz w:val="28"/>
          <w:szCs w:val="28"/>
        </w:rPr>
        <w:t>, в 2019 году – 4,5 тыс.м</w:t>
      </w:r>
      <w:r w:rsidRPr="00BF797F">
        <w:rPr>
          <w:rFonts w:cs="Calibri"/>
          <w:color w:val="000000"/>
          <w:sz w:val="28"/>
          <w:szCs w:val="28"/>
        </w:rPr>
        <w:t>²</w:t>
      </w:r>
      <w:r w:rsidRPr="00BF797F">
        <w:rPr>
          <w:color w:val="000000"/>
          <w:sz w:val="28"/>
          <w:szCs w:val="28"/>
        </w:rPr>
        <w:t>.</w:t>
      </w:r>
    </w:p>
    <w:p w:rsidR="00AE1704" w:rsidRPr="002D1CEF" w:rsidRDefault="002D1CEF" w:rsidP="0096372E">
      <w:pPr>
        <w:ind w:firstLine="567"/>
        <w:jc w:val="both"/>
        <w:rPr>
          <w:color w:val="000000"/>
          <w:sz w:val="28"/>
          <w:szCs w:val="28"/>
        </w:rPr>
      </w:pPr>
      <w:r w:rsidRPr="00796F04">
        <w:rPr>
          <w:rFonts w:cs="Calibri"/>
          <w:color w:val="000000"/>
          <w:sz w:val="28"/>
          <w:szCs w:val="28"/>
        </w:rPr>
        <w:t xml:space="preserve">В 2018 году </w:t>
      </w:r>
      <w:r w:rsidR="00AE1704" w:rsidRPr="00796F04">
        <w:rPr>
          <w:color w:val="000000"/>
          <w:sz w:val="28"/>
          <w:szCs w:val="28"/>
        </w:rPr>
        <w:t>высажено около 715 деревьев и кустарников, очищено от мусора 986 тыс.м</w:t>
      </w:r>
      <w:r w:rsidR="00AE1704" w:rsidRPr="00796F04">
        <w:rPr>
          <w:rFonts w:cs="Calibri"/>
          <w:color w:val="000000"/>
          <w:sz w:val="28"/>
          <w:szCs w:val="28"/>
        </w:rPr>
        <w:t>²</w:t>
      </w:r>
      <w:r w:rsidR="00AE1704" w:rsidRPr="00796F04">
        <w:rPr>
          <w:color w:val="000000"/>
          <w:sz w:val="28"/>
          <w:szCs w:val="28"/>
        </w:rPr>
        <w:t xml:space="preserve"> улиц, дворовых территорий и скверов, 225,7 км. придорожных полос, 77,5 км. лесополос, 16 въездов в населенные пункты, 21 </w:t>
      </w:r>
      <w:r w:rsidR="00AE1704" w:rsidRPr="00796F04">
        <w:rPr>
          <w:color w:val="000000"/>
          <w:sz w:val="28"/>
          <w:szCs w:val="28"/>
        </w:rPr>
        <w:lastRenderedPageBreak/>
        <w:t>остановка общественного транспорта, вывезено</w:t>
      </w:r>
      <w:r w:rsidR="00AE1704" w:rsidRPr="002D1CEF">
        <w:rPr>
          <w:color w:val="000000"/>
          <w:sz w:val="28"/>
          <w:szCs w:val="28"/>
        </w:rPr>
        <w:t xml:space="preserve"> 22175 м</w:t>
      </w:r>
      <w:r w:rsidR="00AE1704" w:rsidRPr="002D1CEF">
        <w:rPr>
          <w:color w:val="000000"/>
          <w:sz w:val="28"/>
          <w:szCs w:val="28"/>
          <w:vertAlign w:val="superscript"/>
        </w:rPr>
        <w:t>3</w:t>
      </w:r>
      <w:r w:rsidR="00AE1704" w:rsidRPr="002D1CEF">
        <w:rPr>
          <w:color w:val="000000"/>
          <w:sz w:val="28"/>
          <w:szCs w:val="28"/>
        </w:rPr>
        <w:t xml:space="preserve"> мусора на свалки, ликвидировано 417 стихийных свалок, отремонтировано 41 фасад зданий, выполнен ремонт 18 детских спортивно игровых площадок, 19 общественных туалетов. Произведена побелка деревьев в придорожных полосах.</w:t>
      </w:r>
    </w:p>
    <w:p w:rsidR="009F067B" w:rsidRPr="002D1CEF" w:rsidRDefault="00AA3331" w:rsidP="0096372E">
      <w:pPr>
        <w:ind w:firstLine="567"/>
        <w:jc w:val="both"/>
        <w:rPr>
          <w:sz w:val="28"/>
          <w:szCs w:val="28"/>
        </w:rPr>
      </w:pPr>
      <w:r w:rsidRPr="002D1CEF">
        <w:rPr>
          <w:sz w:val="28"/>
          <w:szCs w:val="28"/>
        </w:rPr>
        <w:t>Жилищный фонд отрасли составляет более 1000,2 тыс. кв. м, более 2,04 тыс. километров инженерных коммуникаций и объектов коммунального назначения, обеспечивающих технологические процессы поставки услуг потребителям.</w:t>
      </w:r>
    </w:p>
    <w:p w:rsidR="004D42F9" w:rsidRPr="002D1CEF" w:rsidRDefault="004D42F9" w:rsidP="0096372E">
      <w:pPr>
        <w:ind w:firstLine="567"/>
        <w:jc w:val="both"/>
        <w:rPr>
          <w:sz w:val="28"/>
          <w:szCs w:val="28"/>
        </w:rPr>
      </w:pPr>
      <w:r w:rsidRPr="002D1CEF">
        <w:rPr>
          <w:sz w:val="28"/>
          <w:szCs w:val="28"/>
        </w:rPr>
        <w:t xml:space="preserve">В </w:t>
      </w:r>
      <w:r w:rsidR="002D1CEF" w:rsidRPr="002D1CEF">
        <w:rPr>
          <w:sz w:val="28"/>
          <w:szCs w:val="28"/>
        </w:rPr>
        <w:t xml:space="preserve">данной </w:t>
      </w:r>
      <w:r w:rsidRPr="002D1CEF">
        <w:rPr>
          <w:sz w:val="28"/>
          <w:szCs w:val="28"/>
        </w:rPr>
        <w:t xml:space="preserve">отрасли осуществляют деятельность предприятия и организации различных форм собственности. Поставщиками коммунальных услуг в </w:t>
      </w:r>
      <w:r w:rsidR="00735E7A" w:rsidRPr="000B168B">
        <w:rPr>
          <w:sz w:val="28"/>
          <w:szCs w:val="28"/>
        </w:rPr>
        <w:t>Красногвардейско</w:t>
      </w:r>
      <w:r w:rsidR="00735E7A">
        <w:rPr>
          <w:sz w:val="28"/>
          <w:szCs w:val="28"/>
        </w:rPr>
        <w:t>м</w:t>
      </w:r>
      <w:r w:rsidR="00735E7A" w:rsidRPr="000B168B">
        <w:rPr>
          <w:sz w:val="28"/>
          <w:szCs w:val="28"/>
        </w:rPr>
        <w:t xml:space="preserve"> район</w:t>
      </w:r>
      <w:r w:rsidR="00735E7A">
        <w:rPr>
          <w:sz w:val="28"/>
          <w:szCs w:val="28"/>
        </w:rPr>
        <w:t>е</w:t>
      </w:r>
      <w:r w:rsidRPr="002D1CEF">
        <w:rPr>
          <w:sz w:val="28"/>
          <w:szCs w:val="28"/>
        </w:rPr>
        <w:t>являются:</w:t>
      </w:r>
    </w:p>
    <w:p w:rsidR="004D42F9" w:rsidRPr="00796F04" w:rsidRDefault="00CE020A" w:rsidP="0096372E">
      <w:pPr>
        <w:tabs>
          <w:tab w:val="left" w:pos="851"/>
        </w:tabs>
        <w:ind w:firstLine="567"/>
        <w:jc w:val="both"/>
        <w:rPr>
          <w:sz w:val="28"/>
          <w:szCs w:val="28"/>
        </w:rPr>
      </w:pPr>
      <w:r w:rsidRPr="002D1CEF">
        <w:rPr>
          <w:sz w:val="28"/>
          <w:szCs w:val="28"/>
        </w:rPr>
        <w:t>–</w:t>
      </w:r>
      <w:r w:rsidR="004D42F9" w:rsidRPr="002D1CEF">
        <w:rPr>
          <w:sz w:val="28"/>
          <w:szCs w:val="28"/>
        </w:rPr>
        <w:t xml:space="preserve"> Муниципальное унитарное </w:t>
      </w:r>
      <w:r w:rsidR="004D42F9" w:rsidRPr="00796F04">
        <w:rPr>
          <w:sz w:val="28"/>
          <w:szCs w:val="28"/>
        </w:rPr>
        <w:t>предприятие жилищно</w:t>
      </w:r>
      <w:r w:rsidRPr="00796F04">
        <w:rPr>
          <w:sz w:val="28"/>
          <w:szCs w:val="28"/>
        </w:rPr>
        <w:t>–</w:t>
      </w:r>
      <w:r w:rsidR="004D42F9" w:rsidRPr="00796F04">
        <w:rPr>
          <w:sz w:val="28"/>
          <w:szCs w:val="28"/>
        </w:rPr>
        <w:t>коммунального хозяйства Красногвардейского муниципального района Ставропольского края, предоставляющие услуги по водоотведение, содержанию и ремонту жилищного фонда</w:t>
      </w:r>
      <w:r w:rsidR="002D1CEF" w:rsidRPr="00796F04">
        <w:rPr>
          <w:sz w:val="28"/>
          <w:szCs w:val="28"/>
        </w:rPr>
        <w:t>, осуществляющего деятельность прочего сухопутного транспорта по регулярным внутригородским и пригородным пассажирским перевозкам</w:t>
      </w:r>
      <w:r w:rsidR="004D42F9" w:rsidRPr="00796F04">
        <w:rPr>
          <w:sz w:val="28"/>
          <w:szCs w:val="28"/>
        </w:rPr>
        <w:t xml:space="preserve">; </w:t>
      </w:r>
    </w:p>
    <w:p w:rsidR="004D42F9" w:rsidRPr="00796F04" w:rsidRDefault="00CE020A" w:rsidP="0096372E">
      <w:pPr>
        <w:tabs>
          <w:tab w:val="left" w:pos="851"/>
        </w:tabs>
        <w:ind w:firstLine="567"/>
        <w:jc w:val="both"/>
        <w:rPr>
          <w:sz w:val="28"/>
          <w:szCs w:val="28"/>
        </w:rPr>
      </w:pPr>
      <w:r w:rsidRPr="00796F04">
        <w:rPr>
          <w:sz w:val="28"/>
          <w:szCs w:val="28"/>
        </w:rPr>
        <w:t>–</w:t>
      </w:r>
      <w:r w:rsidR="004D42F9" w:rsidRPr="00796F04">
        <w:rPr>
          <w:sz w:val="28"/>
          <w:szCs w:val="28"/>
        </w:rPr>
        <w:t xml:space="preserve"> Муниципальное унитарное предприятие муниципального образования села Красногвардейского Красногвардейского района Ставропольского края «Благоустройство»;</w:t>
      </w:r>
    </w:p>
    <w:p w:rsidR="00367C78" w:rsidRPr="00796F04" w:rsidRDefault="00367C78" w:rsidP="0096372E">
      <w:pPr>
        <w:tabs>
          <w:tab w:val="left" w:pos="851"/>
        </w:tabs>
        <w:ind w:firstLine="567"/>
        <w:jc w:val="both"/>
        <w:rPr>
          <w:sz w:val="28"/>
          <w:szCs w:val="28"/>
        </w:rPr>
      </w:pPr>
      <w:r w:rsidRPr="00796F04">
        <w:rPr>
          <w:sz w:val="28"/>
          <w:szCs w:val="28"/>
        </w:rPr>
        <w:t>– Муниципальное унитарное предприятие муниципального образования села Преградного Красногвардейского района Ставропольского края «Рассвет»</w:t>
      </w:r>
      <w:r w:rsidR="006317EF" w:rsidRPr="00796F04">
        <w:rPr>
          <w:sz w:val="28"/>
          <w:szCs w:val="28"/>
        </w:rPr>
        <w:t>, осуществляет деятельность по чистке и уборке территорий</w:t>
      </w:r>
      <w:r w:rsidRPr="00796F04">
        <w:rPr>
          <w:sz w:val="28"/>
          <w:szCs w:val="28"/>
        </w:rPr>
        <w:t>;</w:t>
      </w:r>
    </w:p>
    <w:p w:rsidR="00367C78" w:rsidRPr="00796F04" w:rsidRDefault="00776097" w:rsidP="0096372E">
      <w:pPr>
        <w:tabs>
          <w:tab w:val="left" w:pos="851"/>
        </w:tabs>
        <w:ind w:firstLine="567"/>
        <w:jc w:val="both"/>
        <w:rPr>
          <w:sz w:val="28"/>
          <w:szCs w:val="28"/>
        </w:rPr>
      </w:pPr>
      <w:r w:rsidRPr="00796F04">
        <w:rPr>
          <w:sz w:val="28"/>
          <w:szCs w:val="28"/>
        </w:rPr>
        <w:t xml:space="preserve">– </w:t>
      </w:r>
      <w:r w:rsidR="00367C78" w:rsidRPr="00796F04">
        <w:rPr>
          <w:sz w:val="28"/>
          <w:szCs w:val="28"/>
        </w:rPr>
        <w:t>Муниципальное унитарное предприятие муниципального образования села Новомихайловского Красногвардейского района Ставропольского края «Надежда»;</w:t>
      </w:r>
    </w:p>
    <w:p w:rsidR="004D42F9" w:rsidRPr="00776097" w:rsidRDefault="00CE020A" w:rsidP="0096372E">
      <w:pPr>
        <w:tabs>
          <w:tab w:val="left" w:pos="851"/>
        </w:tabs>
        <w:ind w:firstLine="567"/>
        <w:jc w:val="both"/>
        <w:rPr>
          <w:sz w:val="28"/>
          <w:szCs w:val="28"/>
        </w:rPr>
      </w:pPr>
      <w:r w:rsidRPr="00776097">
        <w:rPr>
          <w:sz w:val="28"/>
          <w:szCs w:val="28"/>
        </w:rPr>
        <w:t>–</w:t>
      </w:r>
      <w:r w:rsidR="004D42F9" w:rsidRPr="00776097">
        <w:rPr>
          <w:sz w:val="28"/>
          <w:szCs w:val="28"/>
        </w:rPr>
        <w:t xml:space="preserve"> Красногвардейский участок Новоалександровского филиала государственного унитарного предприятия Ставропольского края «Крайтеплоэнерго»;</w:t>
      </w:r>
    </w:p>
    <w:p w:rsidR="004D42F9" w:rsidRPr="00242A4A" w:rsidRDefault="00CE020A" w:rsidP="0096372E">
      <w:pPr>
        <w:tabs>
          <w:tab w:val="left" w:pos="851"/>
        </w:tabs>
        <w:ind w:firstLine="567"/>
        <w:jc w:val="both"/>
        <w:rPr>
          <w:sz w:val="28"/>
          <w:szCs w:val="28"/>
        </w:rPr>
      </w:pPr>
      <w:r w:rsidRPr="00242A4A">
        <w:rPr>
          <w:sz w:val="28"/>
          <w:szCs w:val="28"/>
        </w:rPr>
        <w:t>–</w:t>
      </w:r>
      <w:r w:rsidR="00D034C8" w:rsidRPr="00242A4A">
        <w:rPr>
          <w:sz w:val="28"/>
          <w:szCs w:val="28"/>
        </w:rPr>
        <w:t>Филиал государственного унитарного предприятия Ставропольского края «Ставрополькрайводоканал» «</w:t>
      </w:r>
      <w:r w:rsidR="00242A4A" w:rsidRPr="00242A4A">
        <w:rPr>
          <w:sz w:val="28"/>
          <w:szCs w:val="28"/>
        </w:rPr>
        <w:t>Центральный</w:t>
      </w:r>
      <w:r w:rsidR="00D034C8" w:rsidRPr="00242A4A">
        <w:rPr>
          <w:sz w:val="28"/>
          <w:szCs w:val="28"/>
        </w:rPr>
        <w:t xml:space="preserve">» </w:t>
      </w:r>
      <w:r w:rsidRPr="00242A4A">
        <w:rPr>
          <w:sz w:val="28"/>
          <w:szCs w:val="28"/>
        </w:rPr>
        <w:t>–</w:t>
      </w:r>
      <w:r w:rsidR="00D034C8" w:rsidRPr="00242A4A">
        <w:rPr>
          <w:sz w:val="28"/>
          <w:szCs w:val="28"/>
        </w:rPr>
        <w:t xml:space="preserve"> ПТП Красногвардейское</w:t>
      </w:r>
      <w:r w:rsidR="004D42F9" w:rsidRPr="00242A4A">
        <w:rPr>
          <w:sz w:val="28"/>
          <w:szCs w:val="28"/>
        </w:rPr>
        <w:t xml:space="preserve">; </w:t>
      </w:r>
    </w:p>
    <w:p w:rsidR="004D42F9" w:rsidRPr="00776097" w:rsidRDefault="00CE020A" w:rsidP="0096372E">
      <w:pPr>
        <w:tabs>
          <w:tab w:val="left" w:pos="851"/>
        </w:tabs>
        <w:ind w:firstLine="567"/>
        <w:jc w:val="both"/>
        <w:rPr>
          <w:sz w:val="28"/>
          <w:szCs w:val="28"/>
        </w:rPr>
      </w:pPr>
      <w:r w:rsidRPr="00242A4A">
        <w:rPr>
          <w:sz w:val="28"/>
          <w:szCs w:val="28"/>
        </w:rPr>
        <w:t>–</w:t>
      </w:r>
      <w:r w:rsidR="004D42F9" w:rsidRPr="00242A4A">
        <w:rPr>
          <w:sz w:val="28"/>
          <w:szCs w:val="28"/>
        </w:rPr>
        <w:t xml:space="preserve"> Муниципальное унитарное предприятие «Водоканал» с.</w:t>
      </w:r>
      <w:r w:rsidR="004D42F9" w:rsidRPr="00776097">
        <w:rPr>
          <w:sz w:val="28"/>
          <w:szCs w:val="28"/>
        </w:rPr>
        <w:t xml:space="preserve"> Дмитриевское;</w:t>
      </w:r>
    </w:p>
    <w:p w:rsidR="004D42F9" w:rsidRPr="00776097" w:rsidRDefault="00CE020A" w:rsidP="0096372E">
      <w:pPr>
        <w:tabs>
          <w:tab w:val="left" w:pos="851"/>
        </w:tabs>
        <w:ind w:firstLine="567"/>
        <w:jc w:val="both"/>
        <w:rPr>
          <w:sz w:val="28"/>
          <w:szCs w:val="28"/>
        </w:rPr>
      </w:pPr>
      <w:r w:rsidRPr="00776097">
        <w:rPr>
          <w:sz w:val="28"/>
          <w:szCs w:val="28"/>
        </w:rPr>
        <w:t>–</w:t>
      </w:r>
      <w:r w:rsidR="004D42F9" w:rsidRPr="00776097">
        <w:rPr>
          <w:sz w:val="28"/>
          <w:szCs w:val="28"/>
        </w:rPr>
        <w:t xml:space="preserve"> Филиал публичного акционерного общества «Межрегиональная распределительная сетевая компания Северного Кавказа» «Ставропольэнерго»</w:t>
      </w:r>
      <w:r w:rsidRPr="00776097">
        <w:rPr>
          <w:sz w:val="28"/>
          <w:szCs w:val="28"/>
        </w:rPr>
        <w:t xml:space="preserve"> –</w:t>
      </w:r>
      <w:r w:rsidR="004D42F9" w:rsidRPr="00776097">
        <w:rPr>
          <w:sz w:val="28"/>
          <w:szCs w:val="28"/>
        </w:rPr>
        <w:t xml:space="preserve"> Новотроицкие электрические сети, Красногвардейские районные электрические сети;</w:t>
      </w:r>
    </w:p>
    <w:p w:rsidR="004D42F9" w:rsidRPr="00776097" w:rsidRDefault="00CE020A" w:rsidP="0096372E">
      <w:pPr>
        <w:tabs>
          <w:tab w:val="left" w:pos="851"/>
        </w:tabs>
        <w:ind w:firstLine="567"/>
        <w:jc w:val="both"/>
        <w:rPr>
          <w:sz w:val="28"/>
          <w:szCs w:val="28"/>
        </w:rPr>
      </w:pPr>
      <w:r w:rsidRPr="00776097">
        <w:rPr>
          <w:sz w:val="28"/>
          <w:szCs w:val="28"/>
        </w:rPr>
        <w:t>–</w:t>
      </w:r>
      <w:r w:rsidR="004D42F9" w:rsidRPr="00776097">
        <w:rPr>
          <w:sz w:val="28"/>
          <w:szCs w:val="28"/>
        </w:rPr>
        <w:t xml:space="preserve"> Сетевое обособленное подразделение «Электросеть» с. Красногвардейского филиал государственного унитарного предприятия Ставропольского края «Ставрополькоммунлектро» г. Новоалександровск;</w:t>
      </w:r>
    </w:p>
    <w:p w:rsidR="004D42F9" w:rsidRPr="00776097" w:rsidRDefault="00CE020A" w:rsidP="0096372E">
      <w:pPr>
        <w:tabs>
          <w:tab w:val="left" w:pos="851"/>
        </w:tabs>
        <w:ind w:firstLine="567"/>
        <w:jc w:val="both"/>
        <w:rPr>
          <w:sz w:val="28"/>
          <w:szCs w:val="28"/>
        </w:rPr>
      </w:pPr>
      <w:r w:rsidRPr="00776097">
        <w:rPr>
          <w:sz w:val="28"/>
          <w:szCs w:val="28"/>
        </w:rPr>
        <w:t>–</w:t>
      </w:r>
      <w:r w:rsidR="004D42F9" w:rsidRPr="00776097">
        <w:rPr>
          <w:sz w:val="28"/>
          <w:szCs w:val="28"/>
        </w:rPr>
        <w:t xml:space="preserve"> АО «Красногвардейскрайгаз»</w:t>
      </w:r>
    </w:p>
    <w:p w:rsidR="004D42F9" w:rsidRPr="00776097" w:rsidRDefault="00CE020A" w:rsidP="0096372E">
      <w:pPr>
        <w:tabs>
          <w:tab w:val="left" w:pos="851"/>
        </w:tabs>
        <w:ind w:firstLine="567"/>
        <w:jc w:val="both"/>
        <w:rPr>
          <w:sz w:val="28"/>
          <w:szCs w:val="28"/>
        </w:rPr>
      </w:pPr>
      <w:r w:rsidRPr="00776097">
        <w:rPr>
          <w:sz w:val="28"/>
          <w:szCs w:val="28"/>
        </w:rPr>
        <w:t>–</w:t>
      </w:r>
      <w:r w:rsidR="004D42F9" w:rsidRPr="00776097">
        <w:rPr>
          <w:sz w:val="28"/>
          <w:szCs w:val="28"/>
        </w:rPr>
        <w:t xml:space="preserve"> Северо</w:t>
      </w:r>
      <w:r w:rsidRPr="00776097">
        <w:rPr>
          <w:sz w:val="28"/>
          <w:szCs w:val="28"/>
        </w:rPr>
        <w:t>–</w:t>
      </w:r>
      <w:r w:rsidR="004D42F9" w:rsidRPr="00776097">
        <w:rPr>
          <w:sz w:val="28"/>
          <w:szCs w:val="28"/>
        </w:rPr>
        <w:t>Кавказский филиал ООО «Газпром энерго»;</w:t>
      </w:r>
    </w:p>
    <w:p w:rsidR="004D42F9" w:rsidRPr="00796F04" w:rsidRDefault="00CE020A" w:rsidP="0096372E">
      <w:pPr>
        <w:tabs>
          <w:tab w:val="left" w:pos="851"/>
        </w:tabs>
        <w:ind w:firstLine="567"/>
        <w:jc w:val="both"/>
        <w:rPr>
          <w:sz w:val="28"/>
          <w:szCs w:val="28"/>
        </w:rPr>
      </w:pPr>
      <w:r w:rsidRPr="00367C78">
        <w:rPr>
          <w:sz w:val="28"/>
          <w:szCs w:val="28"/>
        </w:rPr>
        <w:t>–</w:t>
      </w:r>
      <w:r w:rsidR="004D42F9" w:rsidRPr="00367C78">
        <w:rPr>
          <w:sz w:val="28"/>
          <w:szCs w:val="28"/>
        </w:rPr>
        <w:t xml:space="preserve"> Муниципальное унитарное предприятие «Коммунально</w:t>
      </w:r>
      <w:r w:rsidRPr="00367C78">
        <w:rPr>
          <w:sz w:val="28"/>
          <w:szCs w:val="28"/>
        </w:rPr>
        <w:t>–</w:t>
      </w:r>
      <w:r w:rsidR="004D42F9" w:rsidRPr="00367C78">
        <w:rPr>
          <w:sz w:val="28"/>
          <w:szCs w:val="28"/>
        </w:rPr>
        <w:t>бытовой сервис» с.</w:t>
      </w:r>
      <w:r w:rsidR="004D42F9" w:rsidRPr="00776097">
        <w:rPr>
          <w:sz w:val="28"/>
          <w:szCs w:val="28"/>
        </w:rPr>
        <w:t xml:space="preserve">Ладовская Балка </w:t>
      </w:r>
      <w:r w:rsidR="004D42F9" w:rsidRPr="00796F04">
        <w:rPr>
          <w:sz w:val="28"/>
          <w:szCs w:val="28"/>
        </w:rPr>
        <w:t>оказывающее услуги населению по холодному водоснабжению.</w:t>
      </w:r>
    </w:p>
    <w:p w:rsidR="004D42F9" w:rsidRPr="00796F04" w:rsidRDefault="004D42F9" w:rsidP="0096372E">
      <w:pPr>
        <w:pStyle w:val="ConsPlusNormal"/>
        <w:ind w:firstLine="567"/>
        <w:jc w:val="both"/>
        <w:rPr>
          <w:rFonts w:ascii="Times New Roman" w:hAnsi="Times New Roman"/>
          <w:sz w:val="28"/>
          <w:szCs w:val="28"/>
        </w:rPr>
      </w:pPr>
      <w:r w:rsidRPr="00796F04">
        <w:rPr>
          <w:rFonts w:ascii="Times New Roman" w:hAnsi="Times New Roman"/>
          <w:sz w:val="28"/>
          <w:szCs w:val="28"/>
        </w:rPr>
        <w:lastRenderedPageBreak/>
        <w:t>Потребителями услуг жилищно</w:t>
      </w:r>
      <w:r w:rsidR="00CE020A" w:rsidRPr="00796F04">
        <w:rPr>
          <w:rFonts w:ascii="Times New Roman" w:hAnsi="Times New Roman"/>
          <w:sz w:val="28"/>
          <w:szCs w:val="28"/>
        </w:rPr>
        <w:t>–</w:t>
      </w:r>
      <w:r w:rsidRPr="00796F04">
        <w:rPr>
          <w:rFonts w:ascii="Times New Roman" w:hAnsi="Times New Roman"/>
          <w:sz w:val="28"/>
          <w:szCs w:val="28"/>
        </w:rPr>
        <w:t>коммунального комплекса являются практически все население, социальная сфера и хозяйствующие субъекты экономики. Общая и главная проблема жилищно</w:t>
      </w:r>
      <w:r w:rsidR="00CE020A" w:rsidRPr="00796F04">
        <w:rPr>
          <w:rFonts w:ascii="Times New Roman" w:hAnsi="Times New Roman"/>
          <w:sz w:val="28"/>
          <w:szCs w:val="28"/>
        </w:rPr>
        <w:t>–</w:t>
      </w:r>
      <w:r w:rsidRPr="00796F04">
        <w:rPr>
          <w:rFonts w:ascii="Times New Roman" w:hAnsi="Times New Roman"/>
          <w:sz w:val="28"/>
          <w:szCs w:val="28"/>
        </w:rPr>
        <w:t xml:space="preserve">коммунальной инфраструктуры </w:t>
      </w:r>
      <w:r w:rsidR="00CE020A" w:rsidRPr="00796F04">
        <w:rPr>
          <w:rFonts w:ascii="Times New Roman" w:hAnsi="Times New Roman"/>
          <w:sz w:val="28"/>
          <w:szCs w:val="28"/>
        </w:rPr>
        <w:t>–</w:t>
      </w:r>
      <w:r w:rsidRPr="00796F04">
        <w:rPr>
          <w:rFonts w:ascii="Times New Roman" w:hAnsi="Times New Roman"/>
          <w:sz w:val="28"/>
          <w:szCs w:val="28"/>
        </w:rPr>
        <w:t xml:space="preserve"> это высокий уровень износа основных фондов</w:t>
      </w:r>
      <w:r w:rsidR="00776097" w:rsidRPr="00796F04">
        <w:rPr>
          <w:rFonts w:ascii="Times New Roman" w:hAnsi="Times New Roman"/>
          <w:sz w:val="28"/>
          <w:szCs w:val="28"/>
        </w:rPr>
        <w:t xml:space="preserve">, если взять за основу состояние инженерной инфраструктуры 2016 года и сравнить с 2018 годом, то состояние ежегодно ухудшается в среднем на </w:t>
      </w:r>
      <w:r w:rsidR="00AD40CC" w:rsidRPr="00796F04">
        <w:rPr>
          <w:rFonts w:ascii="Times New Roman" w:hAnsi="Times New Roman"/>
          <w:sz w:val="28"/>
          <w:szCs w:val="28"/>
        </w:rPr>
        <w:t>10</w:t>
      </w:r>
      <w:r w:rsidR="00776097" w:rsidRPr="00796F04">
        <w:rPr>
          <w:rFonts w:ascii="Times New Roman" w:hAnsi="Times New Roman"/>
          <w:sz w:val="28"/>
          <w:szCs w:val="28"/>
        </w:rPr>
        <w:t xml:space="preserve"> %.</w:t>
      </w:r>
    </w:p>
    <w:p w:rsidR="00AD40CC" w:rsidRPr="00796F04" w:rsidRDefault="00AD40CC" w:rsidP="00AD40CC">
      <w:pPr>
        <w:tabs>
          <w:tab w:val="left" w:pos="142"/>
        </w:tabs>
        <w:ind w:firstLine="567"/>
        <w:contextualSpacing/>
        <w:jc w:val="both"/>
        <w:rPr>
          <w:color w:val="000000"/>
          <w:sz w:val="28"/>
          <w:szCs w:val="28"/>
        </w:rPr>
      </w:pPr>
      <w:r w:rsidRPr="00796F04">
        <w:rPr>
          <w:color w:val="000000"/>
          <w:sz w:val="28"/>
          <w:szCs w:val="28"/>
        </w:rPr>
        <w:t xml:space="preserve">Во всех </w:t>
      </w:r>
      <w:r w:rsidR="00735E7A">
        <w:rPr>
          <w:color w:val="000000"/>
          <w:sz w:val="28"/>
          <w:szCs w:val="28"/>
        </w:rPr>
        <w:t>поселениях</w:t>
      </w:r>
      <w:r w:rsidRPr="00796F04">
        <w:rPr>
          <w:color w:val="000000"/>
          <w:sz w:val="28"/>
          <w:szCs w:val="28"/>
        </w:rPr>
        <w:t xml:space="preserve"> Красногвардейского района утверждены программы комплексного развития коммунальной инфраструктуры муниципальных образований </w:t>
      </w:r>
      <w:r w:rsidR="00735E7A">
        <w:rPr>
          <w:color w:val="000000"/>
          <w:sz w:val="28"/>
          <w:szCs w:val="28"/>
        </w:rPr>
        <w:t xml:space="preserve">поселений </w:t>
      </w:r>
      <w:r w:rsidRPr="00796F04">
        <w:rPr>
          <w:color w:val="000000"/>
          <w:sz w:val="28"/>
          <w:szCs w:val="28"/>
        </w:rPr>
        <w:t>Красногвардейского района</w:t>
      </w:r>
      <w:r w:rsidR="00735E7A">
        <w:rPr>
          <w:color w:val="000000"/>
          <w:sz w:val="28"/>
          <w:szCs w:val="28"/>
        </w:rPr>
        <w:t xml:space="preserve"> Ставропольского края</w:t>
      </w:r>
      <w:r w:rsidRPr="00796F04">
        <w:rPr>
          <w:color w:val="000000"/>
          <w:sz w:val="28"/>
          <w:szCs w:val="28"/>
        </w:rPr>
        <w:t>, схемы теплоснабжения, водоснабжения и водоотведения.</w:t>
      </w:r>
    </w:p>
    <w:p w:rsidR="007B4FEF" w:rsidRPr="00AA62C7" w:rsidRDefault="007B4FEF" w:rsidP="007B4FEF">
      <w:pPr>
        <w:ind w:firstLine="567"/>
        <w:jc w:val="both"/>
        <w:rPr>
          <w:sz w:val="28"/>
          <w:szCs w:val="28"/>
        </w:rPr>
      </w:pPr>
      <w:r w:rsidRPr="00796F04">
        <w:rPr>
          <w:sz w:val="28"/>
          <w:szCs w:val="28"/>
        </w:rPr>
        <w:t>Общая и главная проблема жилищного фонда и коммунальной инфраструктуры – это высокий уровень износа основных фондов, низкий коэффициент полезного действия и</w:t>
      </w:r>
      <w:r w:rsidRPr="00AA62C7">
        <w:rPr>
          <w:sz w:val="28"/>
          <w:szCs w:val="28"/>
        </w:rPr>
        <w:t xml:space="preserve"> использования мощностей, большие потери. Каждой из составных частей жилищно–коммунального хозяйства присущи свои проблемы.</w:t>
      </w:r>
    </w:p>
    <w:p w:rsidR="007B4FEF" w:rsidRPr="00AA62C7" w:rsidRDefault="007B4FEF" w:rsidP="007B4FEF">
      <w:pPr>
        <w:ind w:firstLine="567"/>
        <w:jc w:val="both"/>
        <w:rPr>
          <w:sz w:val="28"/>
          <w:szCs w:val="28"/>
        </w:rPr>
      </w:pPr>
    </w:p>
    <w:p w:rsidR="007B4FEF" w:rsidRPr="00AA62C7" w:rsidRDefault="007B4FEF" w:rsidP="007B4FEF">
      <w:pPr>
        <w:ind w:firstLine="567"/>
        <w:jc w:val="both"/>
        <w:rPr>
          <w:i/>
          <w:sz w:val="28"/>
          <w:szCs w:val="28"/>
          <w:u w:val="single"/>
        </w:rPr>
      </w:pPr>
      <w:r w:rsidRPr="00AA62C7">
        <w:rPr>
          <w:i/>
          <w:sz w:val="28"/>
          <w:szCs w:val="28"/>
          <w:u w:val="single"/>
        </w:rPr>
        <w:t>Водоснабжение:</w:t>
      </w:r>
    </w:p>
    <w:p w:rsidR="007B4FEF" w:rsidRPr="00AA62C7" w:rsidRDefault="007B4FEF" w:rsidP="007B4FEF">
      <w:pPr>
        <w:ind w:firstLine="567"/>
        <w:jc w:val="both"/>
        <w:rPr>
          <w:sz w:val="28"/>
          <w:szCs w:val="28"/>
          <w:shd w:val="clear" w:color="auto" w:fill="FFFFFF"/>
        </w:rPr>
      </w:pPr>
      <w:r w:rsidRPr="00AA62C7">
        <w:rPr>
          <w:sz w:val="28"/>
          <w:szCs w:val="28"/>
          <w:shd w:val="clear" w:color="auto" w:fill="FFFFFF"/>
        </w:rPr>
        <w:t xml:space="preserve">– отсутствие свободных мощностей у ресурсоснабжающих предприятий, влекущее за собой отсутствие инвестиционной привлекательности </w:t>
      </w:r>
      <w:r w:rsidR="00735E7A" w:rsidRPr="000B168B">
        <w:rPr>
          <w:sz w:val="28"/>
          <w:szCs w:val="28"/>
        </w:rPr>
        <w:t>Красногвардейского района</w:t>
      </w:r>
      <w:r w:rsidRPr="00AA62C7">
        <w:rPr>
          <w:sz w:val="28"/>
          <w:szCs w:val="28"/>
          <w:shd w:val="clear" w:color="auto" w:fill="FFFFFF"/>
        </w:rPr>
        <w:t>;</w:t>
      </w:r>
    </w:p>
    <w:p w:rsidR="007B4FEF" w:rsidRPr="00AA62C7" w:rsidRDefault="007B4FEF" w:rsidP="007B4FEF">
      <w:pPr>
        <w:ind w:firstLine="567"/>
        <w:jc w:val="both"/>
        <w:rPr>
          <w:sz w:val="28"/>
          <w:szCs w:val="28"/>
          <w:shd w:val="clear" w:color="auto" w:fill="FFFFFF"/>
        </w:rPr>
      </w:pPr>
      <w:r w:rsidRPr="00AA62C7">
        <w:rPr>
          <w:sz w:val="28"/>
          <w:szCs w:val="28"/>
          <w:shd w:val="clear" w:color="auto" w:fill="FFFFFF"/>
        </w:rPr>
        <w:t xml:space="preserve">– высокое энергопотребление водозаборов с подземными источниками водоснабжения; </w:t>
      </w:r>
    </w:p>
    <w:p w:rsidR="007B4FEF" w:rsidRPr="00AA62C7" w:rsidRDefault="007B4FEF" w:rsidP="007B4FEF">
      <w:pPr>
        <w:ind w:firstLine="567"/>
        <w:jc w:val="both"/>
        <w:rPr>
          <w:b/>
          <w:sz w:val="28"/>
          <w:szCs w:val="28"/>
        </w:rPr>
      </w:pPr>
      <w:r w:rsidRPr="00AA62C7">
        <w:rPr>
          <w:b/>
          <w:sz w:val="28"/>
          <w:szCs w:val="28"/>
        </w:rPr>
        <w:t xml:space="preserve">– </w:t>
      </w:r>
      <w:r w:rsidRPr="00AA62C7">
        <w:rPr>
          <w:sz w:val="28"/>
          <w:szCs w:val="28"/>
        </w:rPr>
        <w:t>износ водопроводных сетей составляет более 80%;</w:t>
      </w:r>
    </w:p>
    <w:p w:rsidR="007B4FEF" w:rsidRPr="00AA62C7" w:rsidRDefault="007B4FEF" w:rsidP="007B4FEF">
      <w:pPr>
        <w:ind w:firstLine="567"/>
        <w:jc w:val="both"/>
        <w:rPr>
          <w:sz w:val="28"/>
          <w:szCs w:val="28"/>
        </w:rPr>
      </w:pPr>
      <w:r w:rsidRPr="00AA62C7">
        <w:rPr>
          <w:sz w:val="28"/>
          <w:szCs w:val="28"/>
        </w:rPr>
        <w:t>– потери воды из–за частых порывов, утечек составляют до 30 %;</w:t>
      </w:r>
    </w:p>
    <w:p w:rsidR="007B4FEF" w:rsidRPr="00AA62C7" w:rsidRDefault="007B4FEF" w:rsidP="007B4FEF">
      <w:pPr>
        <w:ind w:firstLine="567"/>
        <w:jc w:val="both"/>
        <w:rPr>
          <w:sz w:val="28"/>
          <w:szCs w:val="28"/>
        </w:rPr>
      </w:pPr>
      <w:r w:rsidRPr="00AA62C7">
        <w:rPr>
          <w:sz w:val="28"/>
          <w:szCs w:val="28"/>
        </w:rPr>
        <w:t>– 6,4 км водопроводных сетей в районе остаются бесхозяйными;</w:t>
      </w:r>
    </w:p>
    <w:p w:rsidR="007B4FEF" w:rsidRPr="00AA62C7" w:rsidRDefault="007B4FEF" w:rsidP="007B4FEF">
      <w:pPr>
        <w:ind w:firstLine="567"/>
        <w:jc w:val="both"/>
        <w:rPr>
          <w:sz w:val="28"/>
          <w:szCs w:val="28"/>
        </w:rPr>
      </w:pPr>
      <w:r w:rsidRPr="00AA62C7">
        <w:rPr>
          <w:sz w:val="28"/>
          <w:szCs w:val="28"/>
        </w:rPr>
        <w:t>– насосная станция третьего подъема в с.Красногвардейское (Ж/Д поселок) является бесхозяйной;</w:t>
      </w:r>
    </w:p>
    <w:p w:rsidR="007B4FEF" w:rsidRPr="00AA62C7" w:rsidRDefault="007B4FEF" w:rsidP="007B4FEF">
      <w:pPr>
        <w:ind w:firstLine="567"/>
        <w:jc w:val="both"/>
        <w:rPr>
          <w:sz w:val="28"/>
          <w:szCs w:val="28"/>
        </w:rPr>
      </w:pPr>
      <w:r w:rsidRPr="00AA62C7">
        <w:rPr>
          <w:sz w:val="28"/>
          <w:szCs w:val="28"/>
        </w:rPr>
        <w:t xml:space="preserve">– начатая замена участка напорного водовода Красногвардейское – Ладовская Балка, приостановлена в связи со сложным финансовым положением эксплуатирующего предприятия; </w:t>
      </w:r>
    </w:p>
    <w:p w:rsidR="007B4FEF" w:rsidRPr="00AA62C7" w:rsidRDefault="007B4FEF" w:rsidP="007B4FEF">
      <w:pPr>
        <w:ind w:firstLine="567"/>
        <w:jc w:val="both"/>
        <w:rPr>
          <w:sz w:val="28"/>
          <w:szCs w:val="28"/>
        </w:rPr>
      </w:pPr>
      <w:r w:rsidRPr="00AA62C7">
        <w:rPr>
          <w:sz w:val="28"/>
          <w:szCs w:val="28"/>
        </w:rPr>
        <w:t xml:space="preserve">– работы по строительству водоема–отстойника в с.Родыки остановлены из–за отсутствия источника финансирования; </w:t>
      </w:r>
    </w:p>
    <w:p w:rsidR="007B4FEF" w:rsidRPr="00AA62C7" w:rsidRDefault="007B4FEF" w:rsidP="007B4FEF">
      <w:pPr>
        <w:ind w:firstLine="567"/>
        <w:jc w:val="both"/>
        <w:rPr>
          <w:sz w:val="28"/>
          <w:szCs w:val="28"/>
        </w:rPr>
      </w:pPr>
      <w:r w:rsidRPr="00AA62C7">
        <w:rPr>
          <w:sz w:val="28"/>
          <w:szCs w:val="28"/>
        </w:rPr>
        <w:t>– дефицит питьевой воды в летний период в с. Красногвардейском, с.П</w:t>
      </w:r>
      <w:r w:rsidR="00FA1001">
        <w:rPr>
          <w:sz w:val="28"/>
          <w:szCs w:val="28"/>
        </w:rPr>
        <w:t xml:space="preserve">ривольном, с. Ладовская Балка, </w:t>
      </w:r>
      <w:r w:rsidRPr="00AA62C7">
        <w:rPr>
          <w:sz w:val="28"/>
          <w:szCs w:val="28"/>
        </w:rPr>
        <w:t>с. Новомихайловском, п. Медвеженский – до 20% .</w:t>
      </w:r>
    </w:p>
    <w:p w:rsidR="007B4FEF" w:rsidRPr="00AA62C7" w:rsidRDefault="007B4FEF" w:rsidP="007B4FEF">
      <w:pPr>
        <w:ind w:firstLine="567"/>
        <w:jc w:val="both"/>
        <w:rPr>
          <w:i/>
          <w:sz w:val="28"/>
          <w:szCs w:val="28"/>
          <w:u w:val="single"/>
        </w:rPr>
      </w:pPr>
    </w:p>
    <w:p w:rsidR="007B4FEF" w:rsidRPr="00AA62C7" w:rsidRDefault="007B4FEF" w:rsidP="007B4FEF">
      <w:pPr>
        <w:ind w:firstLine="567"/>
        <w:jc w:val="both"/>
        <w:rPr>
          <w:i/>
          <w:sz w:val="28"/>
          <w:szCs w:val="28"/>
          <w:u w:val="single"/>
        </w:rPr>
      </w:pPr>
      <w:r w:rsidRPr="00AA62C7">
        <w:rPr>
          <w:i/>
          <w:sz w:val="28"/>
          <w:szCs w:val="28"/>
          <w:u w:val="single"/>
        </w:rPr>
        <w:t>Водоотведение:</w:t>
      </w:r>
    </w:p>
    <w:p w:rsidR="007B4FEF" w:rsidRPr="00AA62C7" w:rsidRDefault="007B4FEF" w:rsidP="007B4FEF">
      <w:pPr>
        <w:ind w:firstLine="567"/>
        <w:jc w:val="both"/>
        <w:rPr>
          <w:b/>
          <w:sz w:val="28"/>
          <w:szCs w:val="28"/>
        </w:rPr>
      </w:pPr>
      <w:r w:rsidRPr="00AA62C7">
        <w:rPr>
          <w:sz w:val="28"/>
          <w:szCs w:val="28"/>
        </w:rPr>
        <w:t xml:space="preserve">– очистные сооружения канализации, централизованные системы канализации имеются только на газокомпрессорной станции (п. Газовиков) </w:t>
      </w:r>
      <w:r w:rsidR="00735E7A">
        <w:rPr>
          <w:sz w:val="28"/>
          <w:szCs w:val="28"/>
        </w:rPr>
        <w:t>в селах Привольном</w:t>
      </w:r>
      <w:r w:rsidRPr="00AA62C7">
        <w:rPr>
          <w:sz w:val="28"/>
          <w:szCs w:val="28"/>
        </w:rPr>
        <w:t xml:space="preserve"> и Красногвардейском;</w:t>
      </w:r>
    </w:p>
    <w:p w:rsidR="007B4FEF" w:rsidRPr="00AA62C7" w:rsidRDefault="007B4FEF" w:rsidP="007B4FEF">
      <w:pPr>
        <w:tabs>
          <w:tab w:val="left" w:pos="1440"/>
        </w:tabs>
        <w:ind w:firstLine="567"/>
        <w:jc w:val="both"/>
        <w:rPr>
          <w:sz w:val="28"/>
          <w:szCs w:val="28"/>
        </w:rPr>
      </w:pPr>
      <w:r w:rsidRPr="00AA62C7">
        <w:rPr>
          <w:sz w:val="28"/>
          <w:szCs w:val="28"/>
        </w:rPr>
        <w:t xml:space="preserve"> – с учетом сроков эксплуатации степен</w:t>
      </w:r>
      <w:r w:rsidR="00FA1001">
        <w:rPr>
          <w:sz w:val="28"/>
          <w:szCs w:val="28"/>
        </w:rPr>
        <w:t>ь износа канализационных систем</w:t>
      </w:r>
      <w:r w:rsidRPr="00AA62C7">
        <w:rPr>
          <w:sz w:val="28"/>
          <w:szCs w:val="28"/>
        </w:rPr>
        <w:t xml:space="preserve"> составляет около 60 %;</w:t>
      </w:r>
    </w:p>
    <w:p w:rsidR="007B4FEF" w:rsidRPr="00AA62C7" w:rsidRDefault="007B4FEF" w:rsidP="007B4FEF">
      <w:pPr>
        <w:tabs>
          <w:tab w:val="left" w:pos="1440"/>
        </w:tabs>
        <w:ind w:firstLine="567"/>
        <w:jc w:val="both"/>
        <w:rPr>
          <w:sz w:val="28"/>
          <w:szCs w:val="28"/>
        </w:rPr>
      </w:pPr>
      <w:r w:rsidRPr="00AA62C7">
        <w:rPr>
          <w:sz w:val="28"/>
          <w:szCs w:val="28"/>
        </w:rPr>
        <w:t>– очистные сооружения канализации в селе Красногвардейском из–за слабого развития канализационных сетей работают менее чем на 20 % мощности</w:t>
      </w:r>
      <w:r w:rsidR="00735E7A">
        <w:rPr>
          <w:sz w:val="28"/>
          <w:szCs w:val="28"/>
        </w:rPr>
        <w:t>.</w:t>
      </w:r>
    </w:p>
    <w:p w:rsidR="007B4FEF" w:rsidRPr="00AA62C7" w:rsidRDefault="007B4FEF" w:rsidP="007B4FEF">
      <w:pPr>
        <w:ind w:firstLine="567"/>
        <w:jc w:val="both"/>
        <w:rPr>
          <w:i/>
          <w:sz w:val="28"/>
          <w:szCs w:val="28"/>
          <w:u w:val="single"/>
        </w:rPr>
      </w:pPr>
    </w:p>
    <w:p w:rsidR="007B4FEF" w:rsidRPr="00AA62C7" w:rsidRDefault="007B4FEF" w:rsidP="007B4FEF">
      <w:pPr>
        <w:ind w:firstLine="567"/>
        <w:jc w:val="both"/>
        <w:rPr>
          <w:b/>
          <w:sz w:val="28"/>
          <w:szCs w:val="28"/>
        </w:rPr>
      </w:pPr>
      <w:r w:rsidRPr="00AA62C7">
        <w:rPr>
          <w:i/>
          <w:sz w:val="28"/>
          <w:szCs w:val="28"/>
          <w:u w:val="single"/>
        </w:rPr>
        <w:t>Электроснабжение:</w:t>
      </w:r>
    </w:p>
    <w:p w:rsidR="007B4FEF" w:rsidRPr="00AA62C7" w:rsidRDefault="007B4FEF" w:rsidP="007B4FEF">
      <w:pPr>
        <w:tabs>
          <w:tab w:val="left" w:pos="993"/>
        </w:tabs>
        <w:ind w:firstLine="567"/>
        <w:jc w:val="both"/>
        <w:rPr>
          <w:sz w:val="28"/>
          <w:szCs w:val="28"/>
        </w:rPr>
      </w:pPr>
      <w:r w:rsidRPr="00AA62C7">
        <w:rPr>
          <w:sz w:val="28"/>
          <w:szCs w:val="28"/>
        </w:rPr>
        <w:t>– наиболее дефицитными в электроснабжении являются: территории с. Родыки (отсутствие резервного питания), пос. Штурм (увеличение потребляемой мощности в связи с развитием животноводства), с. Преградное (увеличение потребляемой мощности в связи с развитием поливного земледелия–овощеводства), с. Красногвардейское;</w:t>
      </w:r>
    </w:p>
    <w:p w:rsidR="007B4FEF" w:rsidRPr="00AA62C7" w:rsidRDefault="007B4FEF" w:rsidP="007B4FEF">
      <w:pPr>
        <w:shd w:val="clear" w:color="auto" w:fill="FFFFFF"/>
        <w:ind w:firstLine="567"/>
        <w:jc w:val="both"/>
        <w:rPr>
          <w:sz w:val="28"/>
          <w:szCs w:val="28"/>
        </w:rPr>
      </w:pPr>
      <w:r w:rsidRPr="00AA62C7">
        <w:rPr>
          <w:sz w:val="28"/>
          <w:szCs w:val="28"/>
        </w:rPr>
        <w:t xml:space="preserve">– в районе нет альтернативных источников электроэнергии кроме маломощных электростанций у отдельных потребителей; </w:t>
      </w:r>
    </w:p>
    <w:p w:rsidR="007B4FEF" w:rsidRPr="00AA62C7" w:rsidRDefault="007B4FEF" w:rsidP="007B4FEF">
      <w:pPr>
        <w:ind w:firstLine="567"/>
        <w:jc w:val="both"/>
        <w:rPr>
          <w:sz w:val="28"/>
          <w:szCs w:val="28"/>
        </w:rPr>
      </w:pPr>
      <w:r w:rsidRPr="00AA62C7">
        <w:rPr>
          <w:sz w:val="28"/>
          <w:szCs w:val="28"/>
        </w:rPr>
        <w:t xml:space="preserve"> – в среднем по предприятиям износ сетей и технологического оборудования превышает 60 %</w:t>
      </w:r>
      <w:r w:rsidR="00735E7A">
        <w:rPr>
          <w:sz w:val="28"/>
          <w:szCs w:val="28"/>
        </w:rPr>
        <w:t>.</w:t>
      </w:r>
    </w:p>
    <w:p w:rsidR="007B4FEF" w:rsidRPr="00AA62C7" w:rsidRDefault="007B4FEF" w:rsidP="007B4FEF">
      <w:pPr>
        <w:ind w:firstLine="567"/>
        <w:jc w:val="both"/>
        <w:rPr>
          <w:sz w:val="28"/>
          <w:szCs w:val="28"/>
        </w:rPr>
      </w:pPr>
    </w:p>
    <w:p w:rsidR="007B4FEF" w:rsidRPr="00AA62C7" w:rsidRDefault="007B4FEF" w:rsidP="007B4FEF">
      <w:pPr>
        <w:ind w:firstLine="567"/>
        <w:jc w:val="both"/>
        <w:rPr>
          <w:b/>
          <w:sz w:val="28"/>
          <w:szCs w:val="28"/>
        </w:rPr>
      </w:pPr>
      <w:r w:rsidRPr="00AA62C7">
        <w:rPr>
          <w:i/>
          <w:sz w:val="28"/>
          <w:szCs w:val="28"/>
          <w:u w:val="single"/>
        </w:rPr>
        <w:t>Теплоснабжение:</w:t>
      </w:r>
    </w:p>
    <w:p w:rsidR="007B4FEF" w:rsidRPr="00AA62C7" w:rsidRDefault="007B4FEF" w:rsidP="007B4FEF">
      <w:pPr>
        <w:ind w:firstLine="567"/>
        <w:jc w:val="both"/>
        <w:rPr>
          <w:sz w:val="28"/>
          <w:szCs w:val="28"/>
        </w:rPr>
      </w:pPr>
      <w:r w:rsidRPr="00AA62C7">
        <w:rPr>
          <w:sz w:val="28"/>
          <w:szCs w:val="28"/>
        </w:rPr>
        <w:t>– основное технологическое оборудование с превышенным сроком эксплуатации составляет 79 %;</w:t>
      </w:r>
    </w:p>
    <w:p w:rsidR="007B4FEF" w:rsidRPr="00AA62C7" w:rsidRDefault="007B4FEF" w:rsidP="007B4FEF">
      <w:pPr>
        <w:ind w:firstLine="567"/>
        <w:jc w:val="both"/>
        <w:rPr>
          <w:sz w:val="28"/>
          <w:szCs w:val="28"/>
        </w:rPr>
      </w:pPr>
      <w:r w:rsidRPr="00AA62C7">
        <w:rPr>
          <w:sz w:val="28"/>
          <w:szCs w:val="28"/>
        </w:rPr>
        <w:t>– из–за низкого КПД используемого оборудования и его физического и морального износа – 65 % котельных работают нерентабельно;</w:t>
      </w:r>
    </w:p>
    <w:p w:rsidR="007B4FEF" w:rsidRPr="00AA62C7" w:rsidRDefault="007B4FEF" w:rsidP="007B4FEF">
      <w:pPr>
        <w:ind w:firstLine="567"/>
        <w:jc w:val="both"/>
        <w:rPr>
          <w:sz w:val="28"/>
          <w:szCs w:val="28"/>
        </w:rPr>
      </w:pPr>
      <w:r w:rsidRPr="00AA62C7">
        <w:rPr>
          <w:sz w:val="28"/>
          <w:szCs w:val="28"/>
        </w:rPr>
        <w:t xml:space="preserve"> – приборы учёта топливно – энергетических ресурсов имеются только у 30% потребителей. </w:t>
      </w:r>
    </w:p>
    <w:p w:rsidR="007B4FEF" w:rsidRPr="00AA62C7" w:rsidRDefault="007B4FEF" w:rsidP="007B4FEF">
      <w:pPr>
        <w:ind w:firstLine="567"/>
        <w:jc w:val="both"/>
        <w:rPr>
          <w:sz w:val="28"/>
          <w:szCs w:val="28"/>
        </w:rPr>
      </w:pPr>
    </w:p>
    <w:p w:rsidR="007B4FEF" w:rsidRPr="00AA62C7" w:rsidRDefault="007B4FEF" w:rsidP="007B4FEF">
      <w:pPr>
        <w:ind w:firstLine="567"/>
        <w:jc w:val="both"/>
        <w:rPr>
          <w:b/>
          <w:sz w:val="28"/>
          <w:szCs w:val="28"/>
        </w:rPr>
      </w:pPr>
      <w:r w:rsidRPr="00AA62C7">
        <w:rPr>
          <w:i/>
          <w:sz w:val="28"/>
          <w:szCs w:val="28"/>
          <w:u w:val="single"/>
        </w:rPr>
        <w:t>Сфера обращения с отходами производства и потребления:</w:t>
      </w:r>
    </w:p>
    <w:p w:rsidR="007B4FEF" w:rsidRPr="00AA62C7" w:rsidRDefault="007B4FEF" w:rsidP="007B4FEF">
      <w:pPr>
        <w:ind w:firstLine="567"/>
        <w:jc w:val="both"/>
        <w:rPr>
          <w:sz w:val="28"/>
          <w:szCs w:val="28"/>
        </w:rPr>
      </w:pPr>
      <w:r w:rsidRPr="00AA62C7">
        <w:rPr>
          <w:sz w:val="28"/>
          <w:szCs w:val="28"/>
        </w:rPr>
        <w:t xml:space="preserve">– с 01 января 2018 года деятельность по обращению с твёрдыми коммунальными отходами осуществляется региональным оператором ООО «Эко–Сити»; </w:t>
      </w:r>
    </w:p>
    <w:p w:rsidR="007B4FEF" w:rsidRPr="00AA62C7" w:rsidRDefault="007B4FEF" w:rsidP="007B4FEF">
      <w:pPr>
        <w:shd w:val="clear" w:color="auto" w:fill="FFFFFF"/>
        <w:tabs>
          <w:tab w:val="left" w:pos="709"/>
          <w:tab w:val="left" w:pos="9923"/>
          <w:tab w:val="left" w:pos="10206"/>
        </w:tabs>
        <w:ind w:firstLine="567"/>
        <w:jc w:val="both"/>
        <w:rPr>
          <w:sz w:val="28"/>
          <w:szCs w:val="28"/>
        </w:rPr>
      </w:pPr>
      <w:r w:rsidRPr="00AA62C7">
        <w:rPr>
          <w:sz w:val="28"/>
          <w:szCs w:val="28"/>
        </w:rPr>
        <w:t>– 12 существующих на территории поселений</w:t>
      </w:r>
      <w:r w:rsidR="00735E7A" w:rsidRPr="000B168B">
        <w:rPr>
          <w:sz w:val="28"/>
          <w:szCs w:val="28"/>
        </w:rPr>
        <w:t>Красногвардейского района</w:t>
      </w:r>
      <w:r w:rsidRPr="00AA62C7">
        <w:rPr>
          <w:sz w:val="28"/>
          <w:szCs w:val="28"/>
        </w:rPr>
        <w:t xml:space="preserve"> свалок решениями местных органов власти закрыты и подлежат рекультивации.</w:t>
      </w:r>
    </w:p>
    <w:p w:rsidR="00AD40CC" w:rsidRPr="004D42F9" w:rsidRDefault="00AD40CC" w:rsidP="0096372E">
      <w:pPr>
        <w:pStyle w:val="ConsPlusNormal"/>
        <w:ind w:firstLine="567"/>
        <w:jc w:val="both"/>
        <w:rPr>
          <w:rFonts w:ascii="Times New Roman" w:hAnsi="Times New Roman"/>
          <w:sz w:val="28"/>
          <w:szCs w:val="28"/>
        </w:rPr>
      </w:pPr>
    </w:p>
    <w:p w:rsidR="0072384A" w:rsidRPr="004D42F9" w:rsidRDefault="0072384A" w:rsidP="0072384A">
      <w:pPr>
        <w:ind w:firstLine="567"/>
        <w:contextualSpacing/>
        <w:jc w:val="center"/>
        <w:rPr>
          <w:b/>
          <w:i/>
          <w:sz w:val="28"/>
          <w:szCs w:val="28"/>
        </w:rPr>
      </w:pPr>
      <w:r w:rsidRPr="004D42F9">
        <w:rPr>
          <w:b/>
          <w:i/>
          <w:sz w:val="28"/>
          <w:szCs w:val="28"/>
        </w:rPr>
        <w:t>Дорожное хозяйство</w:t>
      </w:r>
    </w:p>
    <w:p w:rsidR="004D42F9" w:rsidRPr="00B550BE" w:rsidRDefault="004D42F9" w:rsidP="004D42F9">
      <w:pPr>
        <w:ind w:firstLine="567"/>
        <w:contextualSpacing/>
        <w:jc w:val="both"/>
        <w:rPr>
          <w:sz w:val="28"/>
          <w:szCs w:val="28"/>
          <w:shd w:val="clear" w:color="auto" w:fill="FFFFFF"/>
        </w:rPr>
      </w:pPr>
      <w:r w:rsidRPr="004D42F9">
        <w:rPr>
          <w:sz w:val="28"/>
          <w:szCs w:val="28"/>
        </w:rPr>
        <w:t>На капитальный ремонт и ремонт автомобильных</w:t>
      </w:r>
      <w:r w:rsidRPr="00B550BE">
        <w:rPr>
          <w:sz w:val="28"/>
          <w:szCs w:val="28"/>
        </w:rPr>
        <w:t xml:space="preserve"> дорог общего пользования местного значения в границах населенных пунктов Ставропольского края в рамках реализации мероприятий подпрограммы «Дорожное хозяйство и обеспечение </w:t>
      </w:r>
      <w:r w:rsidRPr="00735E7A">
        <w:rPr>
          <w:sz w:val="28"/>
          <w:szCs w:val="28"/>
        </w:rPr>
        <w:t xml:space="preserve">безопасности дорожного движения» государственной программы Ставропольского края «Развитие транспортной системы и обеспечение безопасности дорожного движения» из дорожного фонда Ставропольского края </w:t>
      </w:r>
      <w:r w:rsidR="00735E7A">
        <w:rPr>
          <w:sz w:val="28"/>
          <w:szCs w:val="28"/>
        </w:rPr>
        <w:t>поселениям</w:t>
      </w:r>
      <w:r w:rsidRPr="00735E7A">
        <w:rPr>
          <w:sz w:val="28"/>
          <w:szCs w:val="28"/>
        </w:rPr>
        <w:t xml:space="preserve"> Красногвардейского района в 2016</w:t>
      </w:r>
      <w:r w:rsidR="00CE020A" w:rsidRPr="00735E7A">
        <w:rPr>
          <w:sz w:val="28"/>
          <w:szCs w:val="28"/>
        </w:rPr>
        <w:t>–</w:t>
      </w:r>
      <w:r w:rsidRPr="00735E7A">
        <w:rPr>
          <w:sz w:val="28"/>
          <w:szCs w:val="28"/>
        </w:rPr>
        <w:t xml:space="preserve">2018 годах </w:t>
      </w:r>
      <w:r w:rsidR="00735E7A" w:rsidRPr="00735E7A">
        <w:rPr>
          <w:sz w:val="28"/>
          <w:szCs w:val="28"/>
        </w:rPr>
        <w:t xml:space="preserve">выделено </w:t>
      </w:r>
      <w:r w:rsidRPr="00735E7A">
        <w:rPr>
          <w:sz w:val="28"/>
          <w:szCs w:val="28"/>
        </w:rPr>
        <w:t xml:space="preserve">субсидий </w:t>
      </w:r>
      <w:r w:rsidR="00735E7A" w:rsidRPr="00735E7A">
        <w:rPr>
          <w:sz w:val="28"/>
          <w:szCs w:val="28"/>
        </w:rPr>
        <w:t xml:space="preserve">на сумму </w:t>
      </w:r>
      <w:r w:rsidRPr="00735E7A">
        <w:rPr>
          <w:sz w:val="28"/>
          <w:szCs w:val="28"/>
        </w:rPr>
        <w:t>79,04 млн.рублей. На выделенные де</w:t>
      </w:r>
      <w:r w:rsidRPr="00B550BE">
        <w:rPr>
          <w:sz w:val="28"/>
          <w:szCs w:val="28"/>
        </w:rPr>
        <w:t xml:space="preserve">ньги отремонтировано 18,33 км автомобильных дорог общего пользования местного значения. </w:t>
      </w:r>
    </w:p>
    <w:p w:rsidR="0072384A" w:rsidRPr="00AF4412" w:rsidRDefault="0072384A" w:rsidP="0072384A">
      <w:pPr>
        <w:pStyle w:val="af1"/>
        <w:ind w:firstLine="567"/>
        <w:contextualSpacing/>
        <w:jc w:val="center"/>
        <w:rPr>
          <w:b/>
          <w:i/>
          <w:sz w:val="28"/>
          <w:szCs w:val="28"/>
          <w:highlight w:val="yellow"/>
        </w:rPr>
      </w:pPr>
    </w:p>
    <w:p w:rsidR="00D971F9" w:rsidRPr="00AA62C7" w:rsidRDefault="00D971F9" w:rsidP="00D971F9">
      <w:pPr>
        <w:ind w:firstLine="567"/>
        <w:jc w:val="center"/>
        <w:rPr>
          <w:b/>
          <w:i/>
          <w:sz w:val="28"/>
          <w:szCs w:val="28"/>
        </w:rPr>
      </w:pPr>
      <w:r w:rsidRPr="00AA62C7">
        <w:rPr>
          <w:b/>
          <w:i/>
          <w:sz w:val="28"/>
          <w:szCs w:val="28"/>
        </w:rPr>
        <w:t>Цифровая экономика</w:t>
      </w:r>
    </w:p>
    <w:p w:rsidR="00D971F9" w:rsidRPr="00AA62C7" w:rsidRDefault="00D971F9" w:rsidP="00D971F9">
      <w:pPr>
        <w:pStyle w:val="ConsPlusNormal"/>
        <w:spacing w:line="240" w:lineRule="atLeast"/>
        <w:ind w:firstLine="567"/>
        <w:jc w:val="both"/>
        <w:rPr>
          <w:rFonts w:ascii="Times New Roman" w:hAnsi="Times New Roman"/>
          <w:sz w:val="28"/>
          <w:szCs w:val="28"/>
        </w:rPr>
      </w:pPr>
      <w:r w:rsidRPr="00AA62C7">
        <w:rPr>
          <w:rFonts w:ascii="Times New Roman" w:hAnsi="Times New Roman"/>
          <w:sz w:val="28"/>
          <w:szCs w:val="28"/>
        </w:rPr>
        <w:t xml:space="preserve">Информационные технологии – один из наиболее востребованных и динамично развивающихся наукоемких секторов экономики Красногвардейского района. Наряду с печатными средствами массовой информации (далее – СМИ) все более популярными становятся электронные. </w:t>
      </w:r>
      <w:r w:rsidRPr="00AA62C7">
        <w:rPr>
          <w:rFonts w:ascii="Times New Roman" w:hAnsi="Times New Roman"/>
          <w:sz w:val="28"/>
          <w:szCs w:val="28"/>
        </w:rPr>
        <w:lastRenderedPageBreak/>
        <w:t>Информационная политика органов местного самоуправления Красногвардейского района строится на принципах открытости, прозрачности и гласности муниципальной власти для общества. Открытость и прозрачность обеспечиваются путем регулярного освещения в СМИ и на официальном сайте администрации Красногвардейского</w:t>
      </w:r>
      <w:r w:rsidR="00735E7A">
        <w:rPr>
          <w:rFonts w:ascii="Times New Roman" w:hAnsi="Times New Roman"/>
          <w:sz w:val="28"/>
          <w:szCs w:val="28"/>
        </w:rPr>
        <w:t xml:space="preserve"> муниципального </w:t>
      </w:r>
      <w:r w:rsidRPr="00AA62C7">
        <w:rPr>
          <w:rFonts w:ascii="Times New Roman" w:hAnsi="Times New Roman"/>
          <w:sz w:val="28"/>
          <w:szCs w:val="28"/>
        </w:rPr>
        <w:t xml:space="preserve"> района</w:t>
      </w:r>
      <w:r w:rsidR="00735E7A">
        <w:rPr>
          <w:rFonts w:ascii="Times New Roman" w:hAnsi="Times New Roman"/>
          <w:sz w:val="28"/>
          <w:szCs w:val="28"/>
        </w:rPr>
        <w:t xml:space="preserve"> Ставропольского края</w:t>
      </w:r>
      <w:r w:rsidRPr="00AA62C7">
        <w:rPr>
          <w:rFonts w:ascii="Times New Roman" w:hAnsi="Times New Roman"/>
          <w:sz w:val="28"/>
          <w:szCs w:val="28"/>
        </w:rPr>
        <w:t xml:space="preserve"> процесса и механизма принятия управленческих решений, положени</w:t>
      </w:r>
      <w:r w:rsidR="00735E7A">
        <w:rPr>
          <w:rFonts w:ascii="Times New Roman" w:hAnsi="Times New Roman"/>
          <w:sz w:val="28"/>
          <w:szCs w:val="28"/>
        </w:rPr>
        <w:t>я</w:t>
      </w:r>
      <w:r w:rsidRPr="00AA62C7">
        <w:rPr>
          <w:rFonts w:ascii="Times New Roman" w:hAnsi="Times New Roman"/>
          <w:sz w:val="28"/>
          <w:szCs w:val="28"/>
        </w:rPr>
        <w:t xml:space="preserve"> дел в экономике и социальной сфере </w:t>
      </w:r>
      <w:r w:rsidR="00735E7A" w:rsidRPr="000B168B">
        <w:rPr>
          <w:rFonts w:ascii="Times New Roman" w:hAnsi="Times New Roman"/>
          <w:sz w:val="28"/>
          <w:szCs w:val="28"/>
        </w:rPr>
        <w:t>Красногвардейского района</w:t>
      </w:r>
      <w:r w:rsidRPr="00AA62C7">
        <w:rPr>
          <w:rFonts w:ascii="Times New Roman" w:hAnsi="Times New Roman"/>
          <w:sz w:val="28"/>
          <w:szCs w:val="28"/>
        </w:rPr>
        <w:t xml:space="preserve">. Мониторинг информированности населения о деятельности законодательной и исполнительной власти в </w:t>
      </w:r>
      <w:r w:rsidR="00735E7A" w:rsidRPr="000B168B">
        <w:rPr>
          <w:rFonts w:ascii="Times New Roman" w:hAnsi="Times New Roman"/>
          <w:sz w:val="28"/>
          <w:szCs w:val="28"/>
        </w:rPr>
        <w:t>Красногвардейско</w:t>
      </w:r>
      <w:r w:rsidR="00735E7A">
        <w:rPr>
          <w:rFonts w:ascii="Times New Roman" w:hAnsi="Times New Roman"/>
          <w:sz w:val="28"/>
          <w:szCs w:val="28"/>
        </w:rPr>
        <w:t>м</w:t>
      </w:r>
      <w:r w:rsidR="00735E7A" w:rsidRPr="000B168B">
        <w:rPr>
          <w:rFonts w:ascii="Times New Roman" w:hAnsi="Times New Roman"/>
          <w:sz w:val="28"/>
          <w:szCs w:val="28"/>
        </w:rPr>
        <w:t xml:space="preserve"> район</w:t>
      </w:r>
      <w:r w:rsidR="00735E7A">
        <w:rPr>
          <w:rFonts w:ascii="Times New Roman" w:hAnsi="Times New Roman"/>
          <w:sz w:val="28"/>
          <w:szCs w:val="28"/>
        </w:rPr>
        <w:t>е</w:t>
      </w:r>
      <w:r w:rsidRPr="00AA62C7">
        <w:rPr>
          <w:rFonts w:ascii="Times New Roman" w:hAnsi="Times New Roman"/>
          <w:sz w:val="28"/>
          <w:szCs w:val="28"/>
        </w:rPr>
        <w:t>– показатель степени доверия к ней.</w:t>
      </w:r>
    </w:p>
    <w:p w:rsidR="00B94014" w:rsidRDefault="00D971F9" w:rsidP="00D971F9">
      <w:pPr>
        <w:pStyle w:val="ConsPlusNormal"/>
        <w:spacing w:line="240" w:lineRule="atLeast"/>
        <w:ind w:firstLine="567"/>
        <w:jc w:val="both"/>
        <w:rPr>
          <w:rFonts w:ascii="Times New Roman" w:hAnsi="Times New Roman"/>
          <w:sz w:val="28"/>
          <w:szCs w:val="28"/>
        </w:rPr>
      </w:pPr>
      <w:r w:rsidRPr="00AA62C7">
        <w:rPr>
          <w:rFonts w:ascii="Times New Roman" w:hAnsi="Times New Roman"/>
          <w:sz w:val="28"/>
          <w:szCs w:val="28"/>
        </w:rPr>
        <w:t xml:space="preserve">В целях развития информатизации на территории </w:t>
      </w:r>
      <w:r w:rsidR="00B94014" w:rsidRPr="000B168B">
        <w:rPr>
          <w:rFonts w:ascii="Times New Roman" w:hAnsi="Times New Roman"/>
          <w:sz w:val="28"/>
          <w:szCs w:val="28"/>
        </w:rPr>
        <w:t>Красногвардейского района</w:t>
      </w:r>
      <w:r w:rsidRPr="00AA62C7">
        <w:rPr>
          <w:rFonts w:ascii="Times New Roman" w:hAnsi="Times New Roman"/>
          <w:sz w:val="28"/>
          <w:szCs w:val="28"/>
        </w:rPr>
        <w:t>, обеспечения всеобщей доступности к услугам информационно–телекоммуникационной системы сети «Интернет» органами местного самоуправления Красногвардейского района проводится работа по предоставлению государственных и муниципальных услуг населению Красногвардейского района и организациям Красногвардейского района (далее – заявит</w:t>
      </w:r>
      <w:r w:rsidR="00B94014">
        <w:rPr>
          <w:rFonts w:ascii="Times New Roman" w:hAnsi="Times New Roman"/>
          <w:sz w:val="28"/>
          <w:szCs w:val="28"/>
        </w:rPr>
        <w:t>ели) по принципу «одного окна».</w:t>
      </w:r>
    </w:p>
    <w:p w:rsidR="00D971F9" w:rsidRPr="00AA62C7" w:rsidRDefault="00D971F9" w:rsidP="00D971F9">
      <w:pPr>
        <w:pStyle w:val="ConsPlusNormal"/>
        <w:spacing w:line="240" w:lineRule="atLeast"/>
        <w:ind w:firstLine="567"/>
        <w:jc w:val="both"/>
        <w:rPr>
          <w:rFonts w:ascii="Times New Roman" w:hAnsi="Times New Roman"/>
          <w:sz w:val="28"/>
          <w:szCs w:val="28"/>
        </w:rPr>
      </w:pPr>
      <w:r w:rsidRPr="00AA62C7">
        <w:rPr>
          <w:rFonts w:ascii="Times New Roman" w:hAnsi="Times New Roman"/>
          <w:sz w:val="28"/>
          <w:szCs w:val="28"/>
        </w:rPr>
        <w:t>Принцип «одного окна» позволяет сократить сроки предоставления государственных и муниципальных услуг, количество истребуемых от заявителя документов, исключить избыточные и дублирующие административные процедуры, обеспечить межведомственное и межуровневое взаимодействие, позволяющее сократить количество обращений заявителя в органы исполнительной власти Ставропольского края, органы местного самоуправления Красногвардейского района и иные организации, участвующие в предоставлении государственных и муниципальных услуг.</w:t>
      </w:r>
    </w:p>
    <w:p w:rsidR="00D971F9" w:rsidRPr="00A546A9" w:rsidRDefault="00D971F9" w:rsidP="00D971F9">
      <w:pPr>
        <w:pStyle w:val="ConsPlusNormal"/>
        <w:spacing w:line="240" w:lineRule="atLeast"/>
        <w:ind w:firstLine="567"/>
        <w:jc w:val="both"/>
        <w:rPr>
          <w:rFonts w:ascii="Times New Roman" w:hAnsi="Times New Roman"/>
          <w:sz w:val="28"/>
          <w:szCs w:val="28"/>
        </w:rPr>
      </w:pPr>
      <w:r w:rsidRPr="00AA62C7">
        <w:rPr>
          <w:rFonts w:ascii="Times New Roman" w:hAnsi="Times New Roman"/>
          <w:sz w:val="28"/>
          <w:szCs w:val="28"/>
        </w:rPr>
        <w:t xml:space="preserve">Особое внимание уделяется регистрации в Единой системе идентификации и аутентификации. Доля зарегистрированных </w:t>
      </w:r>
      <w:r w:rsidRPr="00AA62C7">
        <w:rPr>
          <w:rFonts w:ascii="Times New Roman CYR" w:hAnsi="Times New Roman CYR" w:cs="Times New Roman CYR"/>
          <w:sz w:val="28"/>
          <w:szCs w:val="28"/>
        </w:rPr>
        <w:t>граждан Красногвардейского района по состоянию на 01 января 2019 года составляет</w:t>
      </w:r>
      <w:r w:rsidRPr="00AA62C7">
        <w:rPr>
          <w:rFonts w:ascii="Times New Roman" w:hAnsi="Times New Roman"/>
          <w:sz w:val="28"/>
          <w:szCs w:val="28"/>
        </w:rPr>
        <w:t xml:space="preserve"> 74,7%. Для осуществления </w:t>
      </w:r>
      <w:r w:rsidRPr="00B94014">
        <w:rPr>
          <w:rFonts w:ascii="Times New Roman" w:hAnsi="Times New Roman"/>
          <w:sz w:val="28"/>
          <w:szCs w:val="28"/>
        </w:rPr>
        <w:t xml:space="preserve">регистрации в Красногвардейском районе создано 34 центра обслуживания, в том числе </w:t>
      </w:r>
      <w:r w:rsidRPr="00A546A9">
        <w:rPr>
          <w:rFonts w:ascii="Times New Roman" w:hAnsi="Times New Roman"/>
          <w:sz w:val="28"/>
          <w:szCs w:val="28"/>
        </w:rPr>
        <w:t>на базе администрациии структурных подразделений администрации</w:t>
      </w:r>
      <w:r w:rsidR="00B94014" w:rsidRPr="00A546A9">
        <w:rPr>
          <w:rFonts w:ascii="Times New Roman" w:hAnsi="Times New Roman"/>
          <w:sz w:val="28"/>
          <w:szCs w:val="28"/>
        </w:rPr>
        <w:t xml:space="preserve"> Красногвардейского муниципального района Ставропольского края</w:t>
      </w:r>
      <w:r w:rsidRPr="00A546A9">
        <w:rPr>
          <w:rFonts w:ascii="Times New Roman" w:hAnsi="Times New Roman"/>
          <w:sz w:val="28"/>
          <w:szCs w:val="28"/>
        </w:rPr>
        <w:t xml:space="preserve">, </w:t>
      </w:r>
      <w:r w:rsidR="00B94014" w:rsidRPr="00A546A9">
        <w:rPr>
          <w:rFonts w:ascii="Times New Roman" w:hAnsi="Times New Roman"/>
          <w:bCs/>
          <w:sz w:val="28"/>
          <w:szCs w:val="28"/>
        </w:rPr>
        <w:t>муниципального казенного учреждения «Многофункциональный центр предоставления государственных и муниципальных услуг в Красногвардейском районе»</w:t>
      </w:r>
      <w:r w:rsidRPr="00A546A9">
        <w:rPr>
          <w:rFonts w:ascii="Times New Roman" w:hAnsi="Times New Roman"/>
          <w:sz w:val="28"/>
          <w:szCs w:val="28"/>
        </w:rPr>
        <w:t xml:space="preserve">, </w:t>
      </w:r>
      <w:r w:rsidR="00B94014" w:rsidRPr="00A546A9">
        <w:rPr>
          <w:rFonts w:ascii="Times New Roman" w:hAnsi="Times New Roman"/>
          <w:sz w:val="28"/>
          <w:szCs w:val="28"/>
        </w:rPr>
        <w:t>поселений</w:t>
      </w:r>
      <w:r w:rsidRPr="00A546A9">
        <w:rPr>
          <w:rFonts w:ascii="Times New Roman" w:hAnsi="Times New Roman"/>
          <w:sz w:val="28"/>
          <w:szCs w:val="28"/>
        </w:rPr>
        <w:t xml:space="preserve"> Красногвардейского района, федеральных и региональных органов власти.</w:t>
      </w:r>
    </w:p>
    <w:p w:rsidR="003571E2" w:rsidRPr="00A546A9" w:rsidRDefault="003571E2" w:rsidP="003571E2">
      <w:pPr>
        <w:tabs>
          <w:tab w:val="left" w:pos="1276"/>
        </w:tabs>
        <w:ind w:firstLine="709"/>
        <w:jc w:val="both"/>
        <w:rPr>
          <w:sz w:val="28"/>
          <w:szCs w:val="28"/>
        </w:rPr>
      </w:pPr>
      <w:r w:rsidRPr="00A546A9">
        <w:rPr>
          <w:sz w:val="28"/>
          <w:szCs w:val="28"/>
        </w:rPr>
        <w:t xml:space="preserve">В рамках подпрограммы «Противодействие коррупции в сфере деятельности администрации Красногвардейского муниципального района Ставропольского края» программы Красногвардейского района «Развитие экономики, малого и среднего бизнеса, улучшение инвестиционного климата Красногвардейского муниципального района Ставропольского края», утвержденной постановлением администрации Красногвардейского муниципального района Ставропольского края от 13 ноября 2013 года № 573, проводятся мероприятия по переводу муниципальных услуг в электронный вид. Таким образом, из бюджета Красногвардейского района в 2017– 2018 </w:t>
      </w:r>
      <w:r w:rsidRPr="00A546A9">
        <w:rPr>
          <w:sz w:val="28"/>
          <w:szCs w:val="28"/>
        </w:rPr>
        <w:lastRenderedPageBreak/>
        <w:t>годах на перевод 13 муниципальных услуг в электронный вид было израсходовано 260,0 тыс. рублей.</w:t>
      </w:r>
    </w:p>
    <w:p w:rsidR="003571E2" w:rsidRPr="00A546A9" w:rsidRDefault="003571E2" w:rsidP="003571E2">
      <w:pPr>
        <w:tabs>
          <w:tab w:val="left" w:pos="1276"/>
        </w:tabs>
        <w:ind w:firstLine="709"/>
        <w:jc w:val="both"/>
        <w:rPr>
          <w:sz w:val="28"/>
          <w:szCs w:val="28"/>
        </w:rPr>
      </w:pPr>
      <w:r w:rsidRPr="00A546A9">
        <w:rPr>
          <w:sz w:val="28"/>
          <w:szCs w:val="28"/>
        </w:rPr>
        <w:t>Кроме того, в Красногвардейском районе организовано предоставление 4 муниципальных услуг в сфере образования, переведенных в электронный вид министерством образования Ставропольского края.</w:t>
      </w:r>
    </w:p>
    <w:p w:rsidR="003571E2" w:rsidRPr="00A546A9" w:rsidRDefault="003571E2" w:rsidP="003571E2">
      <w:pPr>
        <w:pStyle w:val="ConsPlusNormal"/>
        <w:spacing w:line="240" w:lineRule="atLeast"/>
        <w:ind w:firstLine="567"/>
        <w:jc w:val="both"/>
        <w:rPr>
          <w:rFonts w:ascii="Times New Roman" w:hAnsi="Times New Roman"/>
          <w:sz w:val="28"/>
          <w:szCs w:val="28"/>
        </w:rPr>
      </w:pPr>
      <w:r w:rsidRPr="00A546A9">
        <w:rPr>
          <w:rFonts w:ascii="Times New Roman" w:hAnsi="Times New Roman"/>
          <w:sz w:val="28"/>
          <w:szCs w:val="28"/>
        </w:rPr>
        <w:t>По государственным услугам, переданным в рамках отдельных государственных полномочий администрации Красногвардейского муниципального района Ставропольского края, также организована возможность получения услуг в электроном виде.</w:t>
      </w:r>
    </w:p>
    <w:p w:rsidR="00D971F9" w:rsidRPr="00A546A9" w:rsidRDefault="00D971F9" w:rsidP="003571E2">
      <w:pPr>
        <w:pStyle w:val="ConsPlusNormal"/>
        <w:spacing w:line="240" w:lineRule="atLeast"/>
        <w:ind w:firstLine="567"/>
        <w:jc w:val="both"/>
        <w:rPr>
          <w:rFonts w:ascii="Times New Roman" w:hAnsi="Times New Roman"/>
          <w:sz w:val="28"/>
          <w:szCs w:val="28"/>
        </w:rPr>
      </w:pPr>
      <w:r w:rsidRPr="00A546A9">
        <w:rPr>
          <w:rFonts w:ascii="Times New Roman" w:hAnsi="Times New Roman"/>
          <w:sz w:val="28"/>
          <w:szCs w:val="28"/>
        </w:rPr>
        <w:t>Для предоставления заявителям государственных и муниципальных услуг с использованием информационно–телекоммуникационной сети «Интернет» 01 января 2014 года в соответствии с требованиями комфортности и доступности для получателей государственных и муниципальных услуг создан</w:t>
      </w:r>
      <w:r w:rsidR="00B94014" w:rsidRPr="00A546A9">
        <w:rPr>
          <w:rFonts w:ascii="Times New Roman" w:hAnsi="Times New Roman"/>
          <w:sz w:val="28"/>
          <w:szCs w:val="28"/>
        </w:rPr>
        <w:t xml:space="preserve">о </w:t>
      </w:r>
      <w:r w:rsidR="00B94014" w:rsidRPr="00A546A9">
        <w:rPr>
          <w:rFonts w:ascii="Times New Roman" w:hAnsi="Times New Roman"/>
          <w:bCs/>
          <w:sz w:val="28"/>
          <w:szCs w:val="28"/>
        </w:rPr>
        <w:t>муниципальное казенное учреждение «Многофункциональный центр предоставления государственных и муниципальных услуг в Красногвардейском районе» (далее – многофункциональный центр)</w:t>
      </w:r>
      <w:r w:rsidRPr="00A546A9">
        <w:rPr>
          <w:rFonts w:ascii="Times New Roman" w:hAnsi="Times New Roman"/>
          <w:sz w:val="28"/>
          <w:szCs w:val="28"/>
        </w:rPr>
        <w:t xml:space="preserve">. </w:t>
      </w:r>
    </w:p>
    <w:p w:rsidR="00D971F9" w:rsidRPr="00A546A9" w:rsidRDefault="00D971F9" w:rsidP="00D971F9">
      <w:pPr>
        <w:pStyle w:val="ConsPlusNormal"/>
        <w:spacing w:line="240" w:lineRule="atLeast"/>
        <w:ind w:firstLine="567"/>
        <w:jc w:val="both"/>
        <w:rPr>
          <w:rFonts w:ascii="Times New Roman" w:hAnsi="Times New Roman"/>
          <w:sz w:val="28"/>
        </w:rPr>
      </w:pPr>
      <w:r w:rsidRPr="00A546A9">
        <w:rPr>
          <w:rFonts w:ascii="Times New Roman" w:hAnsi="Times New Roman"/>
          <w:sz w:val="28"/>
          <w:szCs w:val="28"/>
        </w:rPr>
        <w:t xml:space="preserve">Кроме того, в </w:t>
      </w:r>
      <w:r w:rsidR="00B94014" w:rsidRPr="00A546A9">
        <w:rPr>
          <w:rFonts w:ascii="Times New Roman" w:hAnsi="Times New Roman"/>
          <w:sz w:val="28"/>
          <w:szCs w:val="28"/>
        </w:rPr>
        <w:t>Красногвардейском районе созд</w:t>
      </w:r>
      <w:r w:rsidRPr="00A546A9">
        <w:rPr>
          <w:rFonts w:ascii="Times New Roman" w:hAnsi="Times New Roman"/>
          <w:sz w:val="28"/>
        </w:rPr>
        <w:t xml:space="preserve">ано 9 территориально – обособленных структурных подразделений, обеспечивающих полное предоставление </w:t>
      </w:r>
      <w:r w:rsidRPr="00A546A9">
        <w:rPr>
          <w:rFonts w:ascii="Times New Roman" w:hAnsi="Times New Roman"/>
          <w:sz w:val="28"/>
          <w:szCs w:val="28"/>
        </w:rPr>
        <w:t>государственных и муниципальных услуг</w:t>
      </w:r>
      <w:r w:rsidRPr="00A546A9">
        <w:rPr>
          <w:rFonts w:ascii="Times New Roman" w:hAnsi="Times New Roman"/>
          <w:sz w:val="28"/>
        </w:rPr>
        <w:t xml:space="preserve">, а так же сопутствующих услуг, регистрации граждан на портале, услуг субъектам малого и среднего предпринимательства, предоставление сведений об имеющейся налоговой задолженности.    </w:t>
      </w:r>
    </w:p>
    <w:p w:rsidR="00D971F9" w:rsidRPr="00A546A9" w:rsidRDefault="00D971F9" w:rsidP="00D971F9">
      <w:pPr>
        <w:pStyle w:val="ConsPlusNormal"/>
        <w:spacing w:line="240" w:lineRule="atLeast"/>
        <w:ind w:firstLine="567"/>
        <w:jc w:val="both"/>
        <w:rPr>
          <w:rFonts w:ascii="Times New Roman" w:hAnsi="Times New Roman"/>
          <w:sz w:val="28"/>
          <w:szCs w:val="28"/>
        </w:rPr>
      </w:pPr>
      <w:r w:rsidRPr="00A546A9">
        <w:rPr>
          <w:rFonts w:ascii="Times New Roman" w:hAnsi="Times New Roman"/>
          <w:sz w:val="28"/>
          <w:szCs w:val="28"/>
        </w:rPr>
        <w:t xml:space="preserve">В многофункциональном центре доступ к телекоммуникационной сети «Интернет» организован посредством волоконно–оптического кабеля, что позволило реализовать программу доступности пользования новыми информационно – телекоммуникационными технологиями в части предоставления государственных и муниципальных услуг в электронной форме для создания безбарьерной среды для инвалидов (в том числе инвалидов по зрению) и других маломобильных групп населения Красногвардейского района, в зале ожидания </w:t>
      </w:r>
      <w:r w:rsidR="00810152" w:rsidRPr="00A546A9">
        <w:rPr>
          <w:rFonts w:ascii="Times New Roman" w:hAnsi="Times New Roman"/>
          <w:sz w:val="28"/>
          <w:szCs w:val="28"/>
        </w:rPr>
        <w:t xml:space="preserve">многофункционального </w:t>
      </w:r>
      <w:r w:rsidRPr="00A546A9">
        <w:rPr>
          <w:rFonts w:ascii="Times New Roman" w:hAnsi="Times New Roman"/>
          <w:sz w:val="28"/>
          <w:szCs w:val="28"/>
        </w:rPr>
        <w:t xml:space="preserve">центра установлено универсальное устройство самообслуживания, которое также может быть использовано заявителями для получения государственных услуг в электронной форме на сайте </w:t>
      </w:r>
      <w:hyperlink r:id="rId17" w:history="1">
        <w:r w:rsidRPr="00A546A9">
          <w:rPr>
            <w:rFonts w:ascii="Times New Roman" w:hAnsi="Times New Roman"/>
            <w:sz w:val="28"/>
            <w:szCs w:val="28"/>
            <w:u w:val="single"/>
          </w:rPr>
          <w:t>www.gosuslugi.ru</w:t>
        </w:r>
      </w:hyperlink>
      <w:r w:rsidRPr="00A546A9">
        <w:rPr>
          <w:rFonts w:ascii="Times New Roman" w:hAnsi="Times New Roman"/>
          <w:sz w:val="28"/>
          <w:szCs w:val="28"/>
        </w:rPr>
        <w:t>. Отдельно выделено окно выдачи готовых результатов и их систематизации.</w:t>
      </w:r>
    </w:p>
    <w:p w:rsidR="00D971F9" w:rsidRPr="00A546A9" w:rsidRDefault="00D971F9" w:rsidP="00D971F9">
      <w:pPr>
        <w:pStyle w:val="ConsPlusNormal"/>
        <w:spacing w:line="240" w:lineRule="atLeast"/>
        <w:ind w:firstLine="567"/>
        <w:jc w:val="both"/>
        <w:rPr>
          <w:rFonts w:ascii="Times New Roman" w:hAnsi="Times New Roman"/>
          <w:sz w:val="28"/>
          <w:szCs w:val="28"/>
        </w:rPr>
      </w:pPr>
      <w:r w:rsidRPr="00A546A9">
        <w:rPr>
          <w:rFonts w:ascii="Times New Roman" w:hAnsi="Times New Roman"/>
          <w:sz w:val="28"/>
          <w:szCs w:val="28"/>
        </w:rPr>
        <w:t>Уровень удовлетворенности населения Красногвардейского района качеством предоставления государственных и муниципальных услуг на базе многофункционального центра по данным информационной системы учета оценки качества ИАС МКГУ «Ваш контроль» за 2018 год составил 99,7 %.</w:t>
      </w:r>
    </w:p>
    <w:p w:rsidR="00D971F9" w:rsidRPr="00A546A9" w:rsidRDefault="00D971F9" w:rsidP="00D971F9">
      <w:pPr>
        <w:pStyle w:val="ConsPlusNormal"/>
        <w:spacing w:line="240" w:lineRule="atLeast"/>
        <w:ind w:firstLine="567"/>
        <w:jc w:val="both"/>
        <w:rPr>
          <w:rFonts w:ascii="Times New Roman" w:hAnsi="Times New Roman"/>
          <w:sz w:val="28"/>
          <w:szCs w:val="28"/>
        </w:rPr>
      </w:pPr>
      <w:r w:rsidRPr="00A546A9">
        <w:rPr>
          <w:rFonts w:ascii="Times New Roman" w:hAnsi="Times New Roman"/>
          <w:sz w:val="28"/>
          <w:szCs w:val="28"/>
        </w:rPr>
        <w:t xml:space="preserve">Кроме того, подводя итоги опросов населения Ставропольского края с применением </w:t>
      </w:r>
      <w:r w:rsidRPr="00A546A9">
        <w:rPr>
          <w:rFonts w:ascii="Times New Roman" w:hAnsi="Times New Roman"/>
          <w:sz w:val="28"/>
          <w:szCs w:val="28"/>
          <w:lang w:val="en-US"/>
        </w:rPr>
        <w:t>IT</w:t>
      </w:r>
      <w:r w:rsidRPr="00A546A9">
        <w:rPr>
          <w:rFonts w:ascii="Times New Roman" w:hAnsi="Times New Roman"/>
          <w:sz w:val="28"/>
          <w:szCs w:val="28"/>
        </w:rPr>
        <w:t xml:space="preserve"> – технологий за 2018 год Красногвардейский район занимает лидирующие позиции по количеству опрошенных респондентов, уровень удовлетворенности населения в среднем по </w:t>
      </w:r>
      <w:r w:rsidR="00810152" w:rsidRPr="00A546A9">
        <w:rPr>
          <w:rFonts w:ascii="Times New Roman" w:hAnsi="Times New Roman"/>
          <w:sz w:val="28"/>
          <w:szCs w:val="28"/>
        </w:rPr>
        <w:t xml:space="preserve">Красногвардейскому району </w:t>
      </w:r>
      <w:r w:rsidRPr="00A546A9">
        <w:rPr>
          <w:rFonts w:ascii="Times New Roman" w:hAnsi="Times New Roman"/>
          <w:sz w:val="28"/>
          <w:szCs w:val="28"/>
        </w:rPr>
        <w:t>составляет более 70 %.</w:t>
      </w:r>
    </w:p>
    <w:p w:rsidR="00D971F9" w:rsidRPr="00A546A9" w:rsidRDefault="00D971F9" w:rsidP="00D971F9">
      <w:pPr>
        <w:ind w:firstLine="567"/>
        <w:jc w:val="both"/>
        <w:rPr>
          <w:sz w:val="28"/>
          <w:szCs w:val="28"/>
        </w:rPr>
      </w:pPr>
      <w:r w:rsidRPr="00A546A9">
        <w:rPr>
          <w:sz w:val="28"/>
          <w:szCs w:val="28"/>
        </w:rPr>
        <w:lastRenderedPageBreak/>
        <w:t>В силу создания условий для внедрения и использования инноваций и новых технологий в сельском хозяйстве, промышленности и секторе услуг цифровизация внедряется практически во всех сферах экономики.</w:t>
      </w:r>
    </w:p>
    <w:p w:rsidR="00D971F9" w:rsidRPr="00A546A9" w:rsidRDefault="00D971F9" w:rsidP="00D971F9">
      <w:pPr>
        <w:ind w:firstLine="567"/>
        <w:jc w:val="both"/>
        <w:rPr>
          <w:sz w:val="28"/>
          <w:szCs w:val="28"/>
        </w:rPr>
      </w:pPr>
      <w:r w:rsidRPr="00A546A9">
        <w:rPr>
          <w:sz w:val="28"/>
          <w:szCs w:val="28"/>
        </w:rPr>
        <w:t xml:space="preserve">В Красногвардейском районе крупнейшим универсальным оператором связи является ОАО «Ростелеком» </w:t>
      </w:r>
      <w:r w:rsidR="008E7EB2">
        <w:rPr>
          <w:sz w:val="28"/>
          <w:szCs w:val="28"/>
        </w:rPr>
        <w:t>–</w:t>
      </w:r>
      <w:r w:rsidRPr="00A546A9">
        <w:rPr>
          <w:sz w:val="28"/>
          <w:szCs w:val="28"/>
        </w:rPr>
        <w:t xml:space="preserve"> национальная телекоммуникационная компания. Услуги сотовой связи и мобильного интернета оказывают ОАО «ВымпелКом», ОАО «МТС», ОАО «МегаФон».</w:t>
      </w:r>
    </w:p>
    <w:p w:rsidR="00D971F9" w:rsidRPr="00A546A9" w:rsidRDefault="00D971F9" w:rsidP="00D971F9">
      <w:pPr>
        <w:ind w:firstLine="567"/>
        <w:jc w:val="both"/>
        <w:rPr>
          <w:sz w:val="28"/>
          <w:szCs w:val="28"/>
        </w:rPr>
      </w:pPr>
      <w:r w:rsidRPr="00A546A9">
        <w:rPr>
          <w:sz w:val="28"/>
          <w:szCs w:val="28"/>
        </w:rPr>
        <w:t xml:space="preserve">В </w:t>
      </w:r>
      <w:r w:rsidR="00810152" w:rsidRPr="00A546A9">
        <w:rPr>
          <w:sz w:val="28"/>
          <w:szCs w:val="28"/>
        </w:rPr>
        <w:t xml:space="preserve">Красногвардейском районе </w:t>
      </w:r>
      <w:r w:rsidRPr="00A546A9">
        <w:rPr>
          <w:sz w:val="28"/>
          <w:szCs w:val="28"/>
        </w:rPr>
        <w:t>в отчетном году проводилась работа по расширению зоны уверенного приема сигналов сотовой и увеличению скорости передачи данных мобильного интернета. Более 90 процентов населения имеют доступ к базовым услугам в сфере информационных и телекоммуникационных технологий. Однако на территории поселений</w:t>
      </w:r>
      <w:r w:rsidR="00810152" w:rsidRPr="00A546A9">
        <w:rPr>
          <w:sz w:val="28"/>
          <w:szCs w:val="28"/>
        </w:rPr>
        <w:t xml:space="preserve"> Красногвардейского района</w:t>
      </w:r>
      <w:r w:rsidRPr="00A546A9">
        <w:rPr>
          <w:sz w:val="28"/>
          <w:szCs w:val="28"/>
        </w:rPr>
        <w:t xml:space="preserve"> обеспечено низкое качество доступа к информационно–телекоммуникационной сети «Интернет». В дальнейшем телекоммуникационные компании намерены продолжать реализацию инвестиционных проектов в сфере информационных технологий на территории </w:t>
      </w:r>
      <w:r w:rsidR="00810152" w:rsidRPr="00A546A9">
        <w:rPr>
          <w:sz w:val="28"/>
          <w:szCs w:val="28"/>
        </w:rPr>
        <w:t>Красногвардейского района</w:t>
      </w:r>
      <w:r w:rsidRPr="00A546A9">
        <w:rPr>
          <w:sz w:val="28"/>
          <w:szCs w:val="28"/>
        </w:rPr>
        <w:t xml:space="preserve">.  </w:t>
      </w:r>
    </w:p>
    <w:p w:rsidR="00D971F9" w:rsidRPr="00A546A9" w:rsidRDefault="00D971F9" w:rsidP="00D971F9">
      <w:pPr>
        <w:ind w:firstLine="567"/>
        <w:jc w:val="both"/>
        <w:rPr>
          <w:sz w:val="28"/>
          <w:szCs w:val="28"/>
        </w:rPr>
      </w:pPr>
      <w:r w:rsidRPr="00A546A9">
        <w:rPr>
          <w:bCs/>
          <w:sz w:val="28"/>
          <w:szCs w:val="28"/>
        </w:rPr>
        <w:t>Для решения задач по обеспечению информационной открытости органов местного самоуправления</w:t>
      </w:r>
      <w:r w:rsidR="00810152" w:rsidRPr="00A546A9">
        <w:rPr>
          <w:bCs/>
          <w:sz w:val="28"/>
          <w:szCs w:val="28"/>
        </w:rPr>
        <w:t xml:space="preserve"> Красногвардейского муниципального района Ставропольского края,</w:t>
      </w:r>
      <w:r w:rsidRPr="00A546A9">
        <w:rPr>
          <w:bCs/>
          <w:sz w:val="28"/>
          <w:szCs w:val="28"/>
        </w:rPr>
        <w:t xml:space="preserve"> функционирует официальный сайт администрации Красногвардейского муниципального района Ставропольского края. Ж</w:t>
      </w:r>
      <w:r w:rsidRPr="00A546A9">
        <w:rPr>
          <w:sz w:val="28"/>
          <w:szCs w:val="28"/>
        </w:rPr>
        <w:t xml:space="preserve">ители </w:t>
      </w:r>
      <w:r w:rsidR="00810152" w:rsidRPr="00A546A9">
        <w:rPr>
          <w:sz w:val="28"/>
          <w:szCs w:val="28"/>
        </w:rPr>
        <w:t xml:space="preserve">Красногвардейского района </w:t>
      </w:r>
      <w:r w:rsidRPr="00A546A9">
        <w:rPr>
          <w:sz w:val="28"/>
          <w:szCs w:val="28"/>
        </w:rPr>
        <w:t>могут больше узнавать о принимаемых мерах районной властью в вопросах различных сфер деятельности – социально–экономическое развитие, строительство, благоустройство, имущество и земельные отношения, жилищная политика, работа комиссий профилактической направленности, социальная защита населения, охрана труда, развитие агропромышленного комплекса, образование, культура, физическая культура, молодежная политика и т. д.</w:t>
      </w:r>
    </w:p>
    <w:p w:rsidR="00D971F9" w:rsidRPr="00AA62C7" w:rsidRDefault="00D971F9" w:rsidP="00D971F9">
      <w:pPr>
        <w:ind w:firstLine="567"/>
        <w:jc w:val="both"/>
        <w:rPr>
          <w:sz w:val="28"/>
          <w:szCs w:val="28"/>
        </w:rPr>
      </w:pPr>
      <w:r w:rsidRPr="00A546A9">
        <w:rPr>
          <w:sz w:val="28"/>
          <w:szCs w:val="28"/>
        </w:rPr>
        <w:t xml:space="preserve">Регулярно освящается жизнь </w:t>
      </w:r>
      <w:r w:rsidR="00810152" w:rsidRPr="00A546A9">
        <w:rPr>
          <w:sz w:val="28"/>
          <w:szCs w:val="28"/>
        </w:rPr>
        <w:t xml:space="preserve">Красногвардейского района </w:t>
      </w:r>
      <w:r w:rsidRPr="00A546A9">
        <w:rPr>
          <w:sz w:val="28"/>
          <w:szCs w:val="28"/>
        </w:rPr>
        <w:t>и на страницах газеты «Сельская Новь». Учредителем и издателем является ГУП СК «Издательский дом «Периодика Ставрополья».</w:t>
      </w:r>
    </w:p>
    <w:p w:rsidR="00D971F9" w:rsidRDefault="00D971F9" w:rsidP="00B73801">
      <w:pPr>
        <w:ind w:firstLine="567"/>
        <w:jc w:val="center"/>
        <w:rPr>
          <w:b/>
          <w:i/>
          <w:sz w:val="28"/>
          <w:szCs w:val="28"/>
        </w:rPr>
      </w:pPr>
    </w:p>
    <w:p w:rsidR="001C176C" w:rsidRPr="00AE013F" w:rsidRDefault="00A00FD1" w:rsidP="00B73801">
      <w:pPr>
        <w:ind w:firstLine="567"/>
        <w:jc w:val="center"/>
        <w:rPr>
          <w:b/>
          <w:i/>
          <w:sz w:val="28"/>
          <w:szCs w:val="28"/>
        </w:rPr>
      </w:pPr>
      <w:r>
        <w:rPr>
          <w:b/>
          <w:i/>
          <w:sz w:val="28"/>
          <w:szCs w:val="28"/>
        </w:rPr>
        <w:t>Бюджетные ресурсы</w:t>
      </w:r>
    </w:p>
    <w:p w:rsidR="00A77824" w:rsidRPr="00DF1E24" w:rsidRDefault="00AA3331" w:rsidP="00B73801">
      <w:pPr>
        <w:tabs>
          <w:tab w:val="left" w:pos="4560"/>
        </w:tabs>
        <w:ind w:firstLine="567"/>
        <w:jc w:val="both"/>
        <w:rPr>
          <w:sz w:val="28"/>
          <w:szCs w:val="28"/>
        </w:rPr>
      </w:pPr>
      <w:r w:rsidRPr="00611431">
        <w:rPr>
          <w:sz w:val="28"/>
          <w:szCs w:val="28"/>
        </w:rPr>
        <w:t xml:space="preserve">Сумма доходов консолидированного бюджета за </w:t>
      </w:r>
      <w:r w:rsidR="008E7611">
        <w:rPr>
          <w:sz w:val="28"/>
          <w:szCs w:val="28"/>
        </w:rPr>
        <w:t>2016</w:t>
      </w:r>
      <w:r w:rsidR="00735B74">
        <w:rPr>
          <w:sz w:val="28"/>
          <w:szCs w:val="28"/>
        </w:rPr>
        <w:t>–</w:t>
      </w:r>
      <w:r w:rsidR="000F5792">
        <w:rPr>
          <w:sz w:val="28"/>
          <w:szCs w:val="28"/>
        </w:rPr>
        <w:t>201</w:t>
      </w:r>
      <w:r w:rsidR="008E7611">
        <w:rPr>
          <w:sz w:val="28"/>
          <w:szCs w:val="28"/>
        </w:rPr>
        <w:t>8</w:t>
      </w:r>
      <w:r w:rsidR="000F5792">
        <w:rPr>
          <w:sz w:val="28"/>
          <w:szCs w:val="28"/>
        </w:rPr>
        <w:t xml:space="preserve"> годы</w:t>
      </w:r>
      <w:r w:rsidRPr="00611431">
        <w:rPr>
          <w:sz w:val="28"/>
          <w:szCs w:val="28"/>
        </w:rPr>
        <w:t xml:space="preserve"> составила </w:t>
      </w:r>
      <w:r w:rsidR="00D10656">
        <w:rPr>
          <w:sz w:val="28"/>
          <w:szCs w:val="28"/>
        </w:rPr>
        <w:t>3287,9</w:t>
      </w:r>
      <w:r w:rsidRPr="00611431">
        <w:rPr>
          <w:sz w:val="28"/>
          <w:szCs w:val="28"/>
        </w:rPr>
        <w:t>млн. руб. Наибольший удельный вес в структуре доходов занимают безвозмезд</w:t>
      </w:r>
      <w:r w:rsidR="00A77824">
        <w:rPr>
          <w:sz w:val="28"/>
          <w:szCs w:val="28"/>
        </w:rPr>
        <w:t xml:space="preserve">ные </w:t>
      </w:r>
      <w:r w:rsidR="00A77824" w:rsidRPr="00DF1E24">
        <w:rPr>
          <w:sz w:val="28"/>
          <w:szCs w:val="28"/>
        </w:rPr>
        <w:t xml:space="preserve">поступления </w:t>
      </w:r>
      <w:r w:rsidR="00D10656">
        <w:rPr>
          <w:sz w:val="28"/>
          <w:szCs w:val="28"/>
        </w:rPr>
        <w:t>67,1</w:t>
      </w:r>
      <w:r w:rsidR="00A77824" w:rsidRPr="00DF1E24">
        <w:rPr>
          <w:sz w:val="28"/>
          <w:szCs w:val="28"/>
        </w:rPr>
        <w:t xml:space="preserve"> %,что означает высокий уровень зависимости исполнения бюджета от межбюджетных трансфертов. Таким образом, исходя из сложившейся структуры бюджета, возможности </w:t>
      </w:r>
      <w:r w:rsidR="00810152">
        <w:rPr>
          <w:sz w:val="28"/>
          <w:szCs w:val="28"/>
        </w:rPr>
        <w:t>Красногвардейского района</w:t>
      </w:r>
      <w:r w:rsidR="00A77824" w:rsidRPr="00DF1E24">
        <w:rPr>
          <w:sz w:val="28"/>
          <w:szCs w:val="28"/>
        </w:rPr>
        <w:t>по стимулированию развития отдельных отраслей экономики, реализации инфраструктурных проектов и улучшению социальной сферы достаточно ограничены.</w:t>
      </w:r>
    </w:p>
    <w:p w:rsidR="00AA3331" w:rsidRDefault="00AA3331" w:rsidP="00B73801">
      <w:pPr>
        <w:shd w:val="clear" w:color="auto" w:fill="FFFFFF"/>
        <w:ind w:firstLine="567"/>
        <w:jc w:val="both"/>
        <w:rPr>
          <w:sz w:val="28"/>
          <w:szCs w:val="28"/>
        </w:rPr>
      </w:pPr>
      <w:r w:rsidRPr="00DF1E24">
        <w:rPr>
          <w:sz w:val="28"/>
          <w:szCs w:val="28"/>
        </w:rPr>
        <w:t>Доля налоговых и неналоговых доходов местного бюджета</w:t>
      </w:r>
      <w:r w:rsidRPr="00611431">
        <w:rPr>
          <w:sz w:val="28"/>
          <w:szCs w:val="28"/>
        </w:rPr>
        <w:t xml:space="preserve"> в общем объеме собственных доходов бюджета </w:t>
      </w:r>
      <w:r w:rsidR="00810152">
        <w:rPr>
          <w:sz w:val="28"/>
          <w:szCs w:val="28"/>
        </w:rPr>
        <w:t>Красногвардейского района</w:t>
      </w:r>
      <w:r w:rsidR="00510EF1">
        <w:rPr>
          <w:sz w:val="28"/>
          <w:szCs w:val="28"/>
        </w:rPr>
        <w:t xml:space="preserve">составляет </w:t>
      </w:r>
      <w:r w:rsidR="00D10656">
        <w:rPr>
          <w:sz w:val="28"/>
          <w:szCs w:val="28"/>
        </w:rPr>
        <w:t>32,9</w:t>
      </w:r>
      <w:r w:rsidRPr="00611431">
        <w:rPr>
          <w:sz w:val="28"/>
          <w:szCs w:val="28"/>
        </w:rPr>
        <w:t xml:space="preserve">%. </w:t>
      </w:r>
      <w:r w:rsidRPr="004666F4">
        <w:rPr>
          <w:sz w:val="28"/>
          <w:szCs w:val="28"/>
        </w:rPr>
        <w:t>Наибольший удельный вес в собственных доходах занимает налог на дох</w:t>
      </w:r>
      <w:r w:rsidR="00510EF1" w:rsidRPr="004666F4">
        <w:rPr>
          <w:sz w:val="28"/>
          <w:szCs w:val="28"/>
        </w:rPr>
        <w:t>оды физических лиц – 5</w:t>
      </w:r>
      <w:r w:rsidR="004666F4" w:rsidRPr="004666F4">
        <w:rPr>
          <w:sz w:val="28"/>
          <w:szCs w:val="28"/>
        </w:rPr>
        <w:t>7,3</w:t>
      </w:r>
      <w:r w:rsidRPr="004666F4">
        <w:rPr>
          <w:sz w:val="28"/>
          <w:szCs w:val="28"/>
        </w:rPr>
        <w:t>%.</w:t>
      </w:r>
    </w:p>
    <w:p w:rsidR="00510EF1" w:rsidRDefault="00AA4C0C" w:rsidP="00A714E9">
      <w:pPr>
        <w:shd w:val="clear" w:color="auto" w:fill="FFFFFF"/>
        <w:jc w:val="center"/>
        <w:rPr>
          <w:i/>
          <w:noProof/>
          <w:sz w:val="28"/>
          <w:szCs w:val="28"/>
        </w:rPr>
      </w:pPr>
      <w:r>
        <w:rPr>
          <w:b/>
          <w:i/>
          <w:noProof/>
          <w:sz w:val="28"/>
          <w:szCs w:val="28"/>
        </w:rPr>
        <w:lastRenderedPageBreak/>
        <w:drawing>
          <wp:inline distT="0" distB="0" distL="0" distR="0">
            <wp:extent cx="6096000" cy="2895600"/>
            <wp:effectExtent l="0" t="0" r="0" b="0"/>
            <wp:docPr id="8" name="Объект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sidR="00510EF1" w:rsidRPr="00510EF1">
        <w:rPr>
          <w:i/>
          <w:noProof/>
          <w:sz w:val="28"/>
          <w:szCs w:val="28"/>
        </w:rPr>
        <w:t xml:space="preserve">Рисунок 6 – Налоговые доходы консолюдированного бюджета Красногвардейского </w:t>
      </w:r>
      <w:r w:rsidR="00D10656">
        <w:rPr>
          <w:i/>
          <w:noProof/>
          <w:sz w:val="28"/>
          <w:szCs w:val="28"/>
        </w:rPr>
        <w:t>района за последние три</w:t>
      </w:r>
      <w:r w:rsidR="00510EF1" w:rsidRPr="00510EF1">
        <w:rPr>
          <w:i/>
          <w:noProof/>
          <w:sz w:val="28"/>
          <w:szCs w:val="28"/>
        </w:rPr>
        <w:t xml:space="preserve"> год</w:t>
      </w:r>
      <w:r w:rsidR="00D10656">
        <w:rPr>
          <w:i/>
          <w:noProof/>
          <w:sz w:val="28"/>
          <w:szCs w:val="28"/>
        </w:rPr>
        <w:t>а</w:t>
      </w:r>
    </w:p>
    <w:p w:rsidR="00510EF1" w:rsidRPr="00510EF1" w:rsidRDefault="00510EF1" w:rsidP="00B73801">
      <w:pPr>
        <w:shd w:val="clear" w:color="auto" w:fill="FFFFFF"/>
        <w:ind w:firstLine="567"/>
        <w:jc w:val="both"/>
        <w:rPr>
          <w:i/>
          <w:noProof/>
          <w:sz w:val="28"/>
          <w:szCs w:val="28"/>
        </w:rPr>
      </w:pPr>
    </w:p>
    <w:p w:rsidR="00AA3331" w:rsidRPr="00AE1704" w:rsidRDefault="004666F4" w:rsidP="00B73801">
      <w:pPr>
        <w:shd w:val="clear" w:color="auto" w:fill="FFFFFF"/>
        <w:ind w:firstLine="567"/>
        <w:jc w:val="both"/>
        <w:rPr>
          <w:sz w:val="28"/>
          <w:szCs w:val="28"/>
        </w:rPr>
      </w:pPr>
      <w:r w:rsidRPr="00AE1704">
        <w:rPr>
          <w:sz w:val="28"/>
          <w:szCs w:val="28"/>
        </w:rPr>
        <w:t>В</w:t>
      </w:r>
      <w:r w:rsidR="00AA3331" w:rsidRPr="00AE1704">
        <w:rPr>
          <w:sz w:val="28"/>
          <w:szCs w:val="28"/>
        </w:rPr>
        <w:t>ажным условием устойчивого развития местных бюджетов является рациональное расходование бюджетных средств, обеспечивающее достижение максимального социально</w:t>
      </w:r>
      <w:r w:rsidR="00735B74" w:rsidRPr="00AE1704">
        <w:rPr>
          <w:sz w:val="28"/>
          <w:szCs w:val="28"/>
        </w:rPr>
        <w:t>–</w:t>
      </w:r>
      <w:r w:rsidR="00AA3331" w:rsidRPr="00AE1704">
        <w:rPr>
          <w:sz w:val="28"/>
          <w:szCs w:val="28"/>
        </w:rPr>
        <w:t xml:space="preserve">экономического эффекта. Основными статьями расходной части бюджета являются </w:t>
      </w:r>
      <w:r w:rsidR="00AA3331" w:rsidRPr="00AE1704">
        <w:rPr>
          <w:bCs/>
          <w:iCs/>
          <w:sz w:val="28"/>
          <w:szCs w:val="28"/>
        </w:rPr>
        <w:t>образование и социальная политика</w:t>
      </w:r>
      <w:r w:rsidR="00AA3331" w:rsidRPr="00AE1704">
        <w:rPr>
          <w:sz w:val="28"/>
          <w:szCs w:val="28"/>
        </w:rPr>
        <w:t xml:space="preserve">, доля которых занимает более </w:t>
      </w:r>
      <w:r w:rsidR="00AE1704" w:rsidRPr="00AE1704">
        <w:rPr>
          <w:sz w:val="28"/>
          <w:szCs w:val="28"/>
        </w:rPr>
        <w:t>70</w:t>
      </w:r>
      <w:r w:rsidR="00AA3331" w:rsidRPr="00AE1704">
        <w:rPr>
          <w:sz w:val="28"/>
          <w:szCs w:val="28"/>
        </w:rPr>
        <w:t xml:space="preserve">% всех расходов бюджета. </w:t>
      </w:r>
    </w:p>
    <w:p w:rsidR="00F758A7" w:rsidRPr="00AE1704" w:rsidRDefault="00F758A7" w:rsidP="00B73801">
      <w:pPr>
        <w:pStyle w:val="a7"/>
        <w:ind w:firstLine="708"/>
        <w:jc w:val="center"/>
        <w:rPr>
          <w:b/>
          <w:bCs/>
          <w:i/>
          <w:sz w:val="28"/>
          <w:szCs w:val="28"/>
          <w:u w:val="single"/>
        </w:rPr>
      </w:pPr>
    </w:p>
    <w:p w:rsidR="001C176C" w:rsidRPr="00AE013F" w:rsidRDefault="00E310EE" w:rsidP="00244660">
      <w:pPr>
        <w:pStyle w:val="a7"/>
        <w:jc w:val="center"/>
        <w:rPr>
          <w:b/>
          <w:bCs/>
          <w:i/>
          <w:sz w:val="28"/>
          <w:szCs w:val="28"/>
        </w:rPr>
      </w:pPr>
      <w:r>
        <w:rPr>
          <w:b/>
          <w:bCs/>
          <w:i/>
          <w:sz w:val="28"/>
          <w:szCs w:val="28"/>
        </w:rPr>
        <w:t>Социальная сфера</w:t>
      </w:r>
    </w:p>
    <w:p w:rsidR="00AE013F" w:rsidRPr="00664220" w:rsidRDefault="00AE013F" w:rsidP="00B73801">
      <w:pPr>
        <w:tabs>
          <w:tab w:val="left" w:pos="3240"/>
        </w:tabs>
        <w:ind w:firstLine="540"/>
        <w:jc w:val="both"/>
        <w:rPr>
          <w:bCs/>
          <w:sz w:val="28"/>
          <w:szCs w:val="28"/>
        </w:rPr>
      </w:pPr>
      <w:r w:rsidRPr="00664220">
        <w:rPr>
          <w:bCs/>
          <w:sz w:val="28"/>
          <w:szCs w:val="28"/>
        </w:rPr>
        <w:t xml:space="preserve">В </w:t>
      </w:r>
      <w:r w:rsidR="00810152">
        <w:rPr>
          <w:sz w:val="28"/>
          <w:szCs w:val="28"/>
        </w:rPr>
        <w:t>Красногвардейском районе</w:t>
      </w:r>
      <w:r w:rsidRPr="00664220">
        <w:rPr>
          <w:bCs/>
          <w:sz w:val="28"/>
          <w:szCs w:val="28"/>
        </w:rPr>
        <w:t>проводится активная социальная политика.</w:t>
      </w:r>
    </w:p>
    <w:p w:rsidR="00AE013F" w:rsidRPr="00664220" w:rsidRDefault="00AE013F" w:rsidP="00B73801">
      <w:pPr>
        <w:tabs>
          <w:tab w:val="left" w:pos="3240"/>
        </w:tabs>
        <w:ind w:firstLine="539"/>
        <w:jc w:val="both"/>
        <w:rPr>
          <w:sz w:val="28"/>
          <w:szCs w:val="28"/>
        </w:rPr>
      </w:pPr>
      <w:r w:rsidRPr="00664220">
        <w:rPr>
          <w:sz w:val="28"/>
          <w:szCs w:val="28"/>
        </w:rPr>
        <w:t xml:space="preserve">В целях обеспечения доступности качественного образования для всех слоев населения сформирована эффективная образовательная сеть.Образовательный комплекс Красногвардейского района состоит из 14 общеобразовательных организаций (пять из которых имеют статус малокомплектных сельских школ), </w:t>
      </w:r>
      <w:r w:rsidR="00D315C5" w:rsidRPr="00664220">
        <w:rPr>
          <w:sz w:val="28"/>
          <w:szCs w:val="28"/>
        </w:rPr>
        <w:t>2</w:t>
      </w:r>
      <w:r w:rsidRPr="00664220">
        <w:rPr>
          <w:sz w:val="28"/>
          <w:szCs w:val="28"/>
        </w:rPr>
        <w:t xml:space="preserve"> организаций дополнительного образования детей, 15 дошкольных образовательных организаций. В </w:t>
      </w:r>
      <w:r w:rsidR="00810152">
        <w:rPr>
          <w:sz w:val="28"/>
          <w:szCs w:val="28"/>
        </w:rPr>
        <w:t>Красногвардейском районе</w:t>
      </w:r>
      <w:r w:rsidRPr="00664220">
        <w:rPr>
          <w:sz w:val="28"/>
          <w:szCs w:val="28"/>
        </w:rPr>
        <w:t xml:space="preserve">имеется специальная коррекционная школа – интернат, детский дом и филиал </w:t>
      </w:r>
      <w:r w:rsidR="002F25ED" w:rsidRPr="00664220">
        <w:rPr>
          <w:sz w:val="28"/>
          <w:szCs w:val="28"/>
        </w:rPr>
        <w:t>агротехнического колледжа</w:t>
      </w:r>
      <w:r w:rsidRPr="00664220">
        <w:rPr>
          <w:sz w:val="28"/>
          <w:szCs w:val="28"/>
        </w:rPr>
        <w:t>.</w:t>
      </w:r>
    </w:p>
    <w:p w:rsidR="00664220" w:rsidRPr="00796F04" w:rsidRDefault="006B719E" w:rsidP="00664220">
      <w:pPr>
        <w:ind w:firstLine="567"/>
        <w:jc w:val="both"/>
        <w:rPr>
          <w:sz w:val="28"/>
          <w:szCs w:val="28"/>
        </w:rPr>
      </w:pPr>
      <w:r w:rsidRPr="00796F04">
        <w:rPr>
          <w:sz w:val="28"/>
          <w:szCs w:val="28"/>
        </w:rPr>
        <w:t>На 01</w:t>
      </w:r>
      <w:r w:rsidR="00DF34E3" w:rsidRPr="00796F04">
        <w:rPr>
          <w:sz w:val="28"/>
          <w:szCs w:val="28"/>
        </w:rPr>
        <w:t xml:space="preserve"> января </w:t>
      </w:r>
      <w:r w:rsidRPr="00796F04">
        <w:rPr>
          <w:sz w:val="28"/>
          <w:szCs w:val="28"/>
        </w:rPr>
        <w:t>2019</w:t>
      </w:r>
      <w:r w:rsidR="00C430DA" w:rsidRPr="00796F04">
        <w:rPr>
          <w:sz w:val="28"/>
          <w:szCs w:val="28"/>
        </w:rPr>
        <w:t xml:space="preserve"> года численность воспитанников в дошкольных учреждениях составила </w:t>
      </w:r>
      <w:r w:rsidR="00735B74" w:rsidRPr="00796F04">
        <w:rPr>
          <w:sz w:val="28"/>
          <w:szCs w:val="28"/>
        </w:rPr>
        <w:t>–</w:t>
      </w:r>
      <w:r w:rsidR="00C430DA" w:rsidRPr="00796F04">
        <w:rPr>
          <w:sz w:val="28"/>
          <w:szCs w:val="28"/>
        </w:rPr>
        <w:t xml:space="preserve"> 17</w:t>
      </w:r>
      <w:r w:rsidRPr="00796F04">
        <w:rPr>
          <w:sz w:val="28"/>
          <w:szCs w:val="28"/>
        </w:rPr>
        <w:t>17</w:t>
      </w:r>
      <w:r w:rsidR="00C430DA" w:rsidRPr="00796F04">
        <w:rPr>
          <w:sz w:val="28"/>
          <w:szCs w:val="28"/>
        </w:rPr>
        <w:t xml:space="preserve"> человек. </w:t>
      </w:r>
      <w:r w:rsidR="00664220" w:rsidRPr="00796F04">
        <w:rPr>
          <w:sz w:val="28"/>
          <w:szCs w:val="28"/>
        </w:rPr>
        <w:t>Численность обучающихся в образовательных учреждениях по сравнению с прошлым годом увеличилась и составила 3767 человек (01.01.2018 год – 3703 человека, 01.01.2017 год – 3622 человека).</w:t>
      </w:r>
    </w:p>
    <w:p w:rsidR="00E310EE" w:rsidRPr="001E2950" w:rsidRDefault="00E310EE" w:rsidP="00664220">
      <w:pPr>
        <w:ind w:firstLine="567"/>
        <w:jc w:val="both"/>
        <w:rPr>
          <w:sz w:val="28"/>
          <w:szCs w:val="28"/>
        </w:rPr>
      </w:pPr>
      <w:r w:rsidRPr="00796F04">
        <w:rPr>
          <w:sz w:val="28"/>
          <w:szCs w:val="28"/>
        </w:rPr>
        <w:t>Лечебно</w:t>
      </w:r>
      <w:r w:rsidR="00735B74" w:rsidRPr="00796F04">
        <w:rPr>
          <w:sz w:val="28"/>
          <w:szCs w:val="28"/>
        </w:rPr>
        <w:t>–</w:t>
      </w:r>
      <w:r w:rsidRPr="00796F04">
        <w:rPr>
          <w:sz w:val="28"/>
          <w:szCs w:val="28"/>
        </w:rPr>
        <w:t xml:space="preserve">профилактическая помощь населению </w:t>
      </w:r>
      <w:r w:rsidR="00810152">
        <w:rPr>
          <w:sz w:val="28"/>
          <w:szCs w:val="28"/>
        </w:rPr>
        <w:t>Красногвардейского района</w:t>
      </w:r>
      <w:r w:rsidRPr="00796F04">
        <w:rPr>
          <w:sz w:val="28"/>
          <w:szCs w:val="28"/>
        </w:rPr>
        <w:t>оказывается районной больницей и четырьмя врачебными амбулаториями, взрослой и детской поликлиникой, 5 фельдшерско</w:t>
      </w:r>
      <w:r w:rsidR="00735B74" w:rsidRPr="00796F04">
        <w:rPr>
          <w:sz w:val="28"/>
          <w:szCs w:val="28"/>
        </w:rPr>
        <w:t>–</w:t>
      </w:r>
      <w:r w:rsidRPr="00796F04">
        <w:rPr>
          <w:sz w:val="28"/>
          <w:szCs w:val="28"/>
        </w:rPr>
        <w:t>акушерскими</w:t>
      </w:r>
      <w:r w:rsidRPr="001E2950">
        <w:rPr>
          <w:sz w:val="28"/>
          <w:szCs w:val="28"/>
        </w:rPr>
        <w:t xml:space="preserve"> пунктами, 1 фельдшерским пунктом и 1 амбулаторией. </w:t>
      </w:r>
    </w:p>
    <w:p w:rsidR="00E310EE" w:rsidRPr="007D5E08" w:rsidRDefault="00E310EE" w:rsidP="00B73801">
      <w:pPr>
        <w:pStyle w:val="23"/>
        <w:spacing w:after="0" w:line="240" w:lineRule="auto"/>
        <w:ind w:firstLine="540"/>
        <w:jc w:val="both"/>
        <w:rPr>
          <w:bCs/>
          <w:sz w:val="28"/>
          <w:szCs w:val="28"/>
        </w:rPr>
      </w:pPr>
      <w:r w:rsidRPr="001E2950">
        <w:rPr>
          <w:bCs/>
          <w:sz w:val="28"/>
          <w:szCs w:val="28"/>
        </w:rPr>
        <w:t xml:space="preserve">В </w:t>
      </w:r>
      <w:r w:rsidR="00810152">
        <w:rPr>
          <w:sz w:val="28"/>
          <w:szCs w:val="28"/>
        </w:rPr>
        <w:t>Красногвардейском районе</w:t>
      </w:r>
      <w:r w:rsidRPr="001E2950">
        <w:rPr>
          <w:bCs/>
          <w:sz w:val="28"/>
          <w:szCs w:val="28"/>
        </w:rPr>
        <w:t>сложился высокий уровень смертности населения в трудоспособном возрасте. В 201</w:t>
      </w:r>
      <w:r w:rsidR="00AE1704" w:rsidRPr="001E2950">
        <w:rPr>
          <w:bCs/>
          <w:sz w:val="28"/>
          <w:szCs w:val="28"/>
        </w:rPr>
        <w:t>8</w:t>
      </w:r>
      <w:r w:rsidRPr="001E2950">
        <w:rPr>
          <w:bCs/>
          <w:sz w:val="28"/>
          <w:szCs w:val="28"/>
        </w:rPr>
        <w:t xml:space="preserve"> году доля умерших</w:t>
      </w:r>
      <w:r w:rsidR="00810152">
        <w:rPr>
          <w:bCs/>
          <w:sz w:val="28"/>
          <w:szCs w:val="28"/>
        </w:rPr>
        <w:t>,</w:t>
      </w:r>
      <w:r w:rsidRPr="001E2950">
        <w:rPr>
          <w:bCs/>
          <w:sz w:val="28"/>
          <w:szCs w:val="28"/>
        </w:rPr>
        <w:t xml:space="preserve"> в </w:t>
      </w:r>
      <w:r w:rsidR="00810152">
        <w:rPr>
          <w:bCs/>
          <w:sz w:val="28"/>
          <w:szCs w:val="28"/>
        </w:rPr>
        <w:lastRenderedPageBreak/>
        <w:t xml:space="preserve">трудоспособном </w:t>
      </w:r>
      <w:r w:rsidRPr="001E2950">
        <w:rPr>
          <w:bCs/>
          <w:sz w:val="28"/>
          <w:szCs w:val="28"/>
        </w:rPr>
        <w:t>возрасте составила 4,3 на 1000 населения, при среднекраевом показателе 3,8 на 1000 н</w:t>
      </w:r>
      <w:r w:rsidR="006450AD" w:rsidRPr="001E2950">
        <w:rPr>
          <w:bCs/>
          <w:sz w:val="28"/>
          <w:szCs w:val="28"/>
        </w:rPr>
        <w:t>а</w:t>
      </w:r>
      <w:r w:rsidRPr="001E2950">
        <w:rPr>
          <w:bCs/>
          <w:sz w:val="28"/>
          <w:szCs w:val="28"/>
        </w:rPr>
        <w:t>селения.</w:t>
      </w:r>
    </w:p>
    <w:p w:rsidR="00A1727C" w:rsidRPr="0038257E" w:rsidRDefault="00A1727C" w:rsidP="00A1727C">
      <w:pPr>
        <w:pStyle w:val="25"/>
        <w:ind w:firstLine="567"/>
        <w:jc w:val="both"/>
      </w:pPr>
      <w:r w:rsidRPr="00D92F2B">
        <w:t>Правопорядок, работа по усилению общественной безопасности от возникающих угроз террористического, криминогенного, общественно</w:t>
      </w:r>
      <w:r w:rsidR="00735B74">
        <w:t>–</w:t>
      </w:r>
      <w:r w:rsidRPr="00D92F2B">
        <w:t xml:space="preserve">политического характера и созданию благоприятных условий для жизнедеятельности жителей являются приоритетными направления для обеспечения социальной стабильности в </w:t>
      </w:r>
      <w:r w:rsidR="00810152">
        <w:t>Красногвардейском районе</w:t>
      </w:r>
      <w:r w:rsidRPr="00D92F2B">
        <w:t>.</w:t>
      </w:r>
    </w:p>
    <w:p w:rsidR="00AE013F" w:rsidRPr="007D5E08" w:rsidRDefault="00AE013F" w:rsidP="00400144">
      <w:pPr>
        <w:shd w:val="clear" w:color="auto" w:fill="FFFFFF"/>
        <w:ind w:firstLine="567"/>
        <w:jc w:val="both"/>
        <w:rPr>
          <w:sz w:val="28"/>
          <w:szCs w:val="28"/>
        </w:rPr>
      </w:pPr>
      <w:r w:rsidRPr="00611431">
        <w:rPr>
          <w:sz w:val="28"/>
          <w:szCs w:val="28"/>
        </w:rPr>
        <w:t>Ведущая роль в формировании человеческого капитала, создающего экономику знаний, отводится сфере культуры. По мере развития личности растут потребности в ее культурно</w:t>
      </w:r>
      <w:r w:rsidR="00735B74">
        <w:rPr>
          <w:sz w:val="28"/>
          <w:szCs w:val="28"/>
        </w:rPr>
        <w:t>–</w:t>
      </w:r>
      <w:r w:rsidRPr="00611431">
        <w:rPr>
          <w:sz w:val="28"/>
          <w:szCs w:val="28"/>
        </w:rPr>
        <w:t xml:space="preserve">творческом самовыражении, освоении накопленных обществом культурных и духовных ценностей. Необходимость в удовлетворении этих потребностей, в свою очередь, стимулирует развитие рынка услуг в сфере </w:t>
      </w:r>
      <w:r w:rsidRPr="007D5E08">
        <w:rPr>
          <w:sz w:val="28"/>
          <w:szCs w:val="28"/>
        </w:rPr>
        <w:t>культуры.</w:t>
      </w:r>
    </w:p>
    <w:p w:rsidR="000C11B0" w:rsidRPr="000C11B0" w:rsidRDefault="00AE013F" w:rsidP="00400144">
      <w:pPr>
        <w:ind w:firstLine="567"/>
        <w:jc w:val="both"/>
        <w:rPr>
          <w:sz w:val="28"/>
          <w:szCs w:val="28"/>
        </w:rPr>
      </w:pPr>
      <w:r w:rsidRPr="007D5E08">
        <w:rPr>
          <w:sz w:val="28"/>
          <w:szCs w:val="28"/>
        </w:rPr>
        <w:t xml:space="preserve">На </w:t>
      </w:r>
      <w:r w:rsidR="000C11B0">
        <w:rPr>
          <w:sz w:val="28"/>
          <w:szCs w:val="28"/>
        </w:rPr>
        <w:t>обеспечение</w:t>
      </w:r>
      <w:r w:rsidRPr="007D5E08">
        <w:rPr>
          <w:sz w:val="28"/>
          <w:szCs w:val="28"/>
        </w:rPr>
        <w:t xml:space="preserve"> услугами </w:t>
      </w:r>
      <w:r w:rsidRPr="000C11B0">
        <w:rPr>
          <w:sz w:val="28"/>
          <w:szCs w:val="28"/>
        </w:rPr>
        <w:t xml:space="preserve">организаций культуры </w:t>
      </w:r>
      <w:r w:rsidR="007D5E08" w:rsidRPr="000C11B0">
        <w:rPr>
          <w:sz w:val="28"/>
          <w:szCs w:val="28"/>
        </w:rPr>
        <w:t xml:space="preserve">для </w:t>
      </w:r>
      <w:r w:rsidRPr="000C11B0">
        <w:rPr>
          <w:sz w:val="28"/>
          <w:szCs w:val="28"/>
        </w:rPr>
        <w:t xml:space="preserve">жителей </w:t>
      </w:r>
      <w:r w:rsidR="00810152">
        <w:rPr>
          <w:sz w:val="28"/>
          <w:szCs w:val="28"/>
        </w:rPr>
        <w:t>Красногвардейского района</w:t>
      </w:r>
      <w:r w:rsidR="000C11B0" w:rsidRPr="000C11B0">
        <w:rPr>
          <w:sz w:val="28"/>
          <w:szCs w:val="28"/>
        </w:rPr>
        <w:t>за три анализируемых года</w:t>
      </w:r>
      <w:r w:rsidRPr="000C11B0">
        <w:rPr>
          <w:sz w:val="28"/>
          <w:szCs w:val="28"/>
        </w:rPr>
        <w:t xml:space="preserve">направлено </w:t>
      </w:r>
      <w:r w:rsidR="000C11B0" w:rsidRPr="000C11B0">
        <w:rPr>
          <w:sz w:val="28"/>
          <w:szCs w:val="28"/>
        </w:rPr>
        <w:t>более 250</w:t>
      </w:r>
      <w:r w:rsidRPr="000C11B0">
        <w:rPr>
          <w:sz w:val="28"/>
          <w:szCs w:val="28"/>
        </w:rPr>
        <w:t xml:space="preserve"> млн. рублей</w:t>
      </w:r>
      <w:r w:rsidR="000C11B0" w:rsidRPr="000C11B0">
        <w:rPr>
          <w:sz w:val="28"/>
          <w:szCs w:val="28"/>
        </w:rPr>
        <w:t>.</w:t>
      </w:r>
    </w:p>
    <w:p w:rsidR="000C11B0" w:rsidRPr="00BF797F" w:rsidRDefault="000C11B0" w:rsidP="00400144">
      <w:pPr>
        <w:ind w:firstLine="567"/>
        <w:jc w:val="both"/>
        <w:rPr>
          <w:sz w:val="28"/>
          <w:szCs w:val="28"/>
        </w:rPr>
      </w:pPr>
      <w:r w:rsidRPr="000C11B0">
        <w:rPr>
          <w:sz w:val="28"/>
          <w:szCs w:val="28"/>
        </w:rPr>
        <w:t>Сеть учреждений культуры составляет</w:t>
      </w:r>
      <w:r w:rsidRPr="00C61F06">
        <w:rPr>
          <w:sz w:val="28"/>
          <w:szCs w:val="28"/>
        </w:rPr>
        <w:t xml:space="preserve"> 32 учреждения: 14 культурно</w:t>
      </w:r>
      <w:r w:rsidR="00CE020A">
        <w:rPr>
          <w:sz w:val="28"/>
          <w:szCs w:val="28"/>
        </w:rPr>
        <w:t>–</w:t>
      </w:r>
      <w:r w:rsidRPr="00C61F06">
        <w:rPr>
          <w:sz w:val="28"/>
          <w:szCs w:val="28"/>
        </w:rPr>
        <w:t>досуговых</w:t>
      </w:r>
      <w:r w:rsidRPr="00BF797F">
        <w:rPr>
          <w:sz w:val="28"/>
          <w:szCs w:val="28"/>
        </w:rPr>
        <w:t xml:space="preserve">центров, 16 библиотек, детская школа искусств с филиалами в 4 поселениях района и музей. </w:t>
      </w:r>
    </w:p>
    <w:p w:rsidR="00A714E9" w:rsidRDefault="00AE013F" w:rsidP="00400144">
      <w:pPr>
        <w:ind w:firstLine="567"/>
        <w:jc w:val="both"/>
        <w:rPr>
          <w:sz w:val="28"/>
          <w:szCs w:val="28"/>
        </w:rPr>
      </w:pPr>
      <w:r w:rsidRPr="00BF797F">
        <w:rPr>
          <w:sz w:val="28"/>
          <w:szCs w:val="28"/>
        </w:rPr>
        <w:t>Управление труда и социальной защиты населения администрации Красногвардейского муниципального района Ставропольского края продолжает осуществлять реализацию переданных органам местного самоуправления муниципального района отдельных государственных полномочий Российской Федерации, переданных для осуществления органам государственной власти субъекта Российской Федерации, и отдельных государственных полномочий Ставропольского края в области труда и социальной защи</w:t>
      </w:r>
      <w:r w:rsidR="00A714E9">
        <w:rPr>
          <w:sz w:val="28"/>
          <w:szCs w:val="28"/>
        </w:rPr>
        <w:t>ты отдельных категорий граждан.</w:t>
      </w:r>
    </w:p>
    <w:p w:rsidR="00AE013F" w:rsidRPr="00D31829" w:rsidRDefault="00AE013F" w:rsidP="00400144">
      <w:pPr>
        <w:ind w:firstLine="567"/>
        <w:jc w:val="both"/>
        <w:rPr>
          <w:sz w:val="28"/>
          <w:szCs w:val="28"/>
        </w:rPr>
      </w:pPr>
      <w:r w:rsidRPr="00BF797F">
        <w:rPr>
          <w:sz w:val="28"/>
          <w:szCs w:val="28"/>
        </w:rPr>
        <w:t>За 201</w:t>
      </w:r>
      <w:r w:rsidR="000C11B0" w:rsidRPr="00BF797F">
        <w:rPr>
          <w:sz w:val="28"/>
          <w:szCs w:val="28"/>
        </w:rPr>
        <w:t>6</w:t>
      </w:r>
      <w:r w:rsidR="00CE020A" w:rsidRPr="00BF797F">
        <w:rPr>
          <w:sz w:val="28"/>
          <w:szCs w:val="28"/>
        </w:rPr>
        <w:t>–</w:t>
      </w:r>
      <w:r w:rsidR="000C11B0" w:rsidRPr="00BF797F">
        <w:rPr>
          <w:sz w:val="28"/>
          <w:szCs w:val="28"/>
        </w:rPr>
        <w:t>2018</w:t>
      </w:r>
      <w:r w:rsidRPr="00BF797F">
        <w:rPr>
          <w:sz w:val="28"/>
          <w:szCs w:val="28"/>
        </w:rPr>
        <w:t xml:space="preserve"> год</w:t>
      </w:r>
      <w:r w:rsidR="000C11B0" w:rsidRPr="00BF797F">
        <w:rPr>
          <w:sz w:val="28"/>
          <w:szCs w:val="28"/>
        </w:rPr>
        <w:t>ы</w:t>
      </w:r>
      <w:r w:rsidRPr="00BF797F">
        <w:rPr>
          <w:sz w:val="28"/>
          <w:szCs w:val="28"/>
        </w:rPr>
        <w:t xml:space="preserve"> на меры социальной поддержки направлено </w:t>
      </w:r>
      <w:r w:rsidR="000C11B0" w:rsidRPr="00BF797F">
        <w:rPr>
          <w:sz w:val="28"/>
          <w:szCs w:val="28"/>
        </w:rPr>
        <w:t>623,2</w:t>
      </w:r>
      <w:r w:rsidRPr="00BF797F">
        <w:rPr>
          <w:sz w:val="28"/>
          <w:szCs w:val="28"/>
        </w:rPr>
        <w:t xml:space="preserve"> млн</w:t>
      </w:r>
      <w:r w:rsidRPr="00D31829">
        <w:rPr>
          <w:sz w:val="28"/>
          <w:szCs w:val="28"/>
        </w:rPr>
        <w:t>. рублей.Число получателей различных мер социа</w:t>
      </w:r>
      <w:r w:rsidR="00A971F7">
        <w:rPr>
          <w:sz w:val="28"/>
          <w:szCs w:val="28"/>
        </w:rPr>
        <w:t xml:space="preserve">льной поддержки составляет </w:t>
      </w:r>
      <w:r w:rsidR="00D315A5">
        <w:rPr>
          <w:sz w:val="28"/>
          <w:szCs w:val="28"/>
        </w:rPr>
        <w:t>в среднем за год около 15 тысяч</w:t>
      </w:r>
      <w:r w:rsidRPr="00D31829">
        <w:rPr>
          <w:sz w:val="28"/>
          <w:szCs w:val="28"/>
        </w:rPr>
        <w:t xml:space="preserve">человек, что равно </w:t>
      </w:r>
      <w:r w:rsidR="00D315A5">
        <w:rPr>
          <w:sz w:val="28"/>
          <w:szCs w:val="28"/>
        </w:rPr>
        <w:t>40</w:t>
      </w:r>
      <w:r w:rsidRPr="00D31829">
        <w:rPr>
          <w:sz w:val="28"/>
          <w:szCs w:val="28"/>
        </w:rPr>
        <w:t>% от численности населения района.</w:t>
      </w:r>
    </w:p>
    <w:p w:rsidR="00D315A5" w:rsidRPr="00D315A5" w:rsidRDefault="006E634A" w:rsidP="00400144">
      <w:pPr>
        <w:pStyle w:val="a5"/>
        <w:ind w:firstLine="567"/>
        <w:jc w:val="both"/>
        <w:rPr>
          <w:rFonts w:ascii="Times New Roman" w:hAnsi="Times New Roman"/>
          <w:sz w:val="28"/>
          <w:szCs w:val="28"/>
        </w:rPr>
      </w:pPr>
      <w:r w:rsidRPr="00D315A5">
        <w:rPr>
          <w:rFonts w:ascii="Times New Roman" w:hAnsi="Times New Roman"/>
          <w:sz w:val="28"/>
          <w:szCs w:val="28"/>
        </w:rPr>
        <w:t>Государственное бюджетное учреждение социального обслуживания</w:t>
      </w:r>
      <w:r w:rsidR="00AE013F" w:rsidRPr="00D315A5">
        <w:rPr>
          <w:rFonts w:ascii="Times New Roman" w:hAnsi="Times New Roman"/>
          <w:sz w:val="28"/>
          <w:szCs w:val="28"/>
        </w:rPr>
        <w:t xml:space="preserve"> «Красногвардейский </w:t>
      </w:r>
      <w:r w:rsidRPr="00D315A5">
        <w:rPr>
          <w:rFonts w:ascii="Times New Roman" w:hAnsi="Times New Roman"/>
          <w:sz w:val="28"/>
          <w:szCs w:val="28"/>
        </w:rPr>
        <w:t>комплексный центр социального обслуживания  населения</w:t>
      </w:r>
      <w:r w:rsidR="00AE013F" w:rsidRPr="00D315A5">
        <w:rPr>
          <w:rFonts w:ascii="Times New Roman" w:hAnsi="Times New Roman"/>
          <w:sz w:val="28"/>
          <w:szCs w:val="28"/>
        </w:rPr>
        <w:t>»</w:t>
      </w:r>
      <w:r w:rsidR="00A714E9">
        <w:rPr>
          <w:rFonts w:ascii="Times New Roman" w:hAnsi="Times New Roman"/>
          <w:sz w:val="28"/>
          <w:szCs w:val="28"/>
        </w:rPr>
        <w:t xml:space="preserve"> (далее – Центр социального обслуживания населения)</w:t>
      </w:r>
      <w:r w:rsidR="007D5E08" w:rsidRPr="00D315A5">
        <w:rPr>
          <w:rFonts w:ascii="Times New Roman" w:hAnsi="Times New Roman"/>
          <w:sz w:val="28"/>
          <w:szCs w:val="28"/>
        </w:rPr>
        <w:t>оказывает</w:t>
      </w:r>
      <w:r w:rsidR="00AE013F" w:rsidRPr="00D315A5">
        <w:rPr>
          <w:rFonts w:ascii="Times New Roman" w:hAnsi="Times New Roman"/>
          <w:sz w:val="28"/>
          <w:szCs w:val="28"/>
        </w:rPr>
        <w:t xml:space="preserve"> широкий спектр социальных услуг</w:t>
      </w:r>
      <w:r w:rsidR="007D5E08" w:rsidRPr="00D315A5">
        <w:rPr>
          <w:rFonts w:ascii="Times New Roman" w:hAnsi="Times New Roman"/>
          <w:sz w:val="28"/>
          <w:szCs w:val="28"/>
        </w:rPr>
        <w:t xml:space="preserve">. </w:t>
      </w:r>
      <w:r w:rsidR="00D315A5" w:rsidRPr="00D315A5">
        <w:rPr>
          <w:rFonts w:ascii="Times New Roman" w:hAnsi="Times New Roman"/>
          <w:sz w:val="28"/>
          <w:szCs w:val="28"/>
        </w:rPr>
        <w:t xml:space="preserve">В </w:t>
      </w:r>
      <w:r w:rsidR="00A714E9" w:rsidRPr="00A714E9">
        <w:rPr>
          <w:rFonts w:ascii="Times New Roman" w:hAnsi="Times New Roman"/>
          <w:sz w:val="28"/>
          <w:szCs w:val="28"/>
        </w:rPr>
        <w:t>Ц</w:t>
      </w:r>
      <w:r w:rsidR="00D315A5" w:rsidRPr="00A714E9">
        <w:rPr>
          <w:rFonts w:ascii="Times New Roman" w:hAnsi="Times New Roman"/>
          <w:sz w:val="28"/>
          <w:szCs w:val="28"/>
        </w:rPr>
        <w:t>ентре</w:t>
      </w:r>
      <w:r w:rsidR="00A714E9" w:rsidRPr="00A714E9">
        <w:rPr>
          <w:rFonts w:ascii="Times New Roman" w:hAnsi="Times New Roman"/>
          <w:sz w:val="28"/>
          <w:szCs w:val="28"/>
        </w:rPr>
        <w:t xml:space="preserve"> социального обслуживания населения</w:t>
      </w:r>
      <w:r w:rsidR="00D315A5" w:rsidRPr="00A714E9">
        <w:rPr>
          <w:rFonts w:ascii="Times New Roman" w:hAnsi="Times New Roman"/>
          <w:sz w:val="28"/>
          <w:szCs w:val="28"/>
        </w:rPr>
        <w:t xml:space="preserve"> функционируют 17 отделений, которые способны в рамках одного учреждения обеспечить социальное обслуживание всех социально уязвимых категорий населения </w:t>
      </w:r>
      <w:r w:rsidR="00A714E9" w:rsidRPr="00A714E9">
        <w:rPr>
          <w:rFonts w:ascii="Times New Roman" w:hAnsi="Times New Roman"/>
          <w:sz w:val="28"/>
          <w:szCs w:val="28"/>
        </w:rPr>
        <w:t>Красногвардейского района</w:t>
      </w:r>
      <w:r w:rsidR="00D315A5" w:rsidRPr="00A714E9">
        <w:rPr>
          <w:rFonts w:ascii="Times New Roman" w:hAnsi="Times New Roman"/>
          <w:sz w:val="28"/>
          <w:szCs w:val="28"/>
        </w:rPr>
        <w:t>. Для решения проблем получателей социальных услуг, частично утративших способность к самообслуживанию и нуждающихся в посторонней поддержке</w:t>
      </w:r>
      <w:r w:rsidR="00D315A5" w:rsidRPr="00D315A5">
        <w:rPr>
          <w:rFonts w:ascii="Times New Roman" w:hAnsi="Times New Roman"/>
          <w:sz w:val="28"/>
          <w:szCs w:val="28"/>
        </w:rPr>
        <w:t>, работают 12 отделений с</w:t>
      </w:r>
      <w:r w:rsidR="00D315A5">
        <w:rPr>
          <w:rFonts w:ascii="Times New Roman" w:hAnsi="Times New Roman"/>
          <w:sz w:val="28"/>
          <w:szCs w:val="28"/>
        </w:rPr>
        <w:t>оциального обслуживания на дому,в среднем за год центром обслуживается около 1100 человек.</w:t>
      </w:r>
    </w:p>
    <w:p w:rsidR="006E634A" w:rsidRDefault="00AE013F" w:rsidP="00400144">
      <w:pPr>
        <w:ind w:firstLine="567"/>
        <w:jc w:val="both"/>
        <w:rPr>
          <w:sz w:val="28"/>
          <w:szCs w:val="28"/>
        </w:rPr>
      </w:pPr>
      <w:r w:rsidRPr="00D315A5">
        <w:rPr>
          <w:sz w:val="28"/>
          <w:szCs w:val="28"/>
        </w:rPr>
        <w:t>На 01</w:t>
      </w:r>
      <w:r w:rsidR="00DF34E3">
        <w:rPr>
          <w:sz w:val="28"/>
          <w:szCs w:val="28"/>
        </w:rPr>
        <w:t xml:space="preserve"> января </w:t>
      </w:r>
      <w:r w:rsidRPr="00D315A5">
        <w:rPr>
          <w:sz w:val="28"/>
          <w:szCs w:val="28"/>
        </w:rPr>
        <w:t>201</w:t>
      </w:r>
      <w:r w:rsidR="00D315A5">
        <w:rPr>
          <w:sz w:val="28"/>
          <w:szCs w:val="28"/>
        </w:rPr>
        <w:t>9</w:t>
      </w:r>
      <w:r w:rsidRPr="00D315A5">
        <w:rPr>
          <w:sz w:val="28"/>
          <w:szCs w:val="28"/>
        </w:rPr>
        <w:t xml:space="preserve"> года на учете</w:t>
      </w:r>
      <w:r w:rsidRPr="00611431">
        <w:rPr>
          <w:sz w:val="28"/>
          <w:szCs w:val="28"/>
        </w:rPr>
        <w:t xml:space="preserve"> в Управлении Пенсионного фонда </w:t>
      </w:r>
      <w:r w:rsidR="00C21174">
        <w:rPr>
          <w:sz w:val="28"/>
        </w:rPr>
        <w:t xml:space="preserve">РФ по Красногвардейскому району Ставропольского края </w:t>
      </w:r>
      <w:r w:rsidRPr="00611431">
        <w:rPr>
          <w:sz w:val="28"/>
          <w:szCs w:val="28"/>
        </w:rPr>
        <w:t xml:space="preserve">состоит </w:t>
      </w:r>
      <w:r w:rsidR="00D315A5" w:rsidRPr="00C96951">
        <w:rPr>
          <w:sz w:val="28"/>
          <w:szCs w:val="28"/>
        </w:rPr>
        <w:t>12</w:t>
      </w:r>
      <w:r w:rsidR="00D315A5">
        <w:rPr>
          <w:sz w:val="28"/>
          <w:szCs w:val="28"/>
        </w:rPr>
        <w:t>191</w:t>
      </w:r>
      <w:r w:rsidRPr="00611431">
        <w:rPr>
          <w:sz w:val="28"/>
          <w:szCs w:val="28"/>
        </w:rPr>
        <w:t xml:space="preserve"> получателей пенсии</w:t>
      </w:r>
      <w:r w:rsidR="006E634A">
        <w:rPr>
          <w:sz w:val="28"/>
          <w:szCs w:val="28"/>
        </w:rPr>
        <w:t>.</w:t>
      </w:r>
    </w:p>
    <w:p w:rsidR="00D315A5" w:rsidRPr="00C96951" w:rsidRDefault="00D315A5" w:rsidP="00400144">
      <w:pPr>
        <w:ind w:firstLine="567"/>
        <w:jc w:val="both"/>
        <w:rPr>
          <w:sz w:val="28"/>
          <w:szCs w:val="28"/>
        </w:rPr>
      </w:pPr>
      <w:r w:rsidRPr="00C96951">
        <w:rPr>
          <w:sz w:val="28"/>
          <w:szCs w:val="28"/>
        </w:rPr>
        <w:lastRenderedPageBreak/>
        <w:t>Из общего количества пенсионеров, получателями трудовых пенсий являются 113</w:t>
      </w:r>
      <w:r>
        <w:rPr>
          <w:sz w:val="28"/>
          <w:szCs w:val="28"/>
        </w:rPr>
        <w:t>0</w:t>
      </w:r>
      <w:r w:rsidRPr="00C96951">
        <w:rPr>
          <w:sz w:val="28"/>
          <w:szCs w:val="28"/>
        </w:rPr>
        <w:t xml:space="preserve">9 человек: из них по старости </w:t>
      </w:r>
      <w:r w:rsidR="00CE020A">
        <w:rPr>
          <w:sz w:val="28"/>
          <w:szCs w:val="28"/>
        </w:rPr>
        <w:t>–</w:t>
      </w:r>
      <w:r w:rsidRPr="00C96951">
        <w:rPr>
          <w:sz w:val="28"/>
          <w:szCs w:val="28"/>
        </w:rPr>
        <w:t xml:space="preserve"> 97</w:t>
      </w:r>
      <w:r>
        <w:rPr>
          <w:sz w:val="28"/>
          <w:szCs w:val="28"/>
        </w:rPr>
        <w:t>66</w:t>
      </w:r>
      <w:r w:rsidRPr="00C96951">
        <w:rPr>
          <w:sz w:val="28"/>
          <w:szCs w:val="28"/>
        </w:rPr>
        <w:t xml:space="preserve"> человек (86</w:t>
      </w:r>
      <w:r>
        <w:rPr>
          <w:sz w:val="28"/>
          <w:szCs w:val="28"/>
        </w:rPr>
        <w:t>,4</w:t>
      </w:r>
      <w:r w:rsidRPr="00C96951">
        <w:rPr>
          <w:sz w:val="28"/>
          <w:szCs w:val="28"/>
        </w:rPr>
        <w:t>%), по инвалидности – 7</w:t>
      </w:r>
      <w:r>
        <w:rPr>
          <w:sz w:val="28"/>
          <w:szCs w:val="28"/>
        </w:rPr>
        <w:t>38</w:t>
      </w:r>
      <w:r w:rsidRPr="00C96951">
        <w:rPr>
          <w:sz w:val="28"/>
          <w:szCs w:val="28"/>
        </w:rPr>
        <w:t xml:space="preserve"> человека (6,</w:t>
      </w:r>
      <w:r>
        <w:rPr>
          <w:sz w:val="28"/>
          <w:szCs w:val="28"/>
        </w:rPr>
        <w:t>5</w:t>
      </w:r>
      <w:r w:rsidRPr="00C96951">
        <w:rPr>
          <w:sz w:val="28"/>
          <w:szCs w:val="28"/>
        </w:rPr>
        <w:t xml:space="preserve">%), по случаю потери кормильца </w:t>
      </w:r>
      <w:r>
        <w:rPr>
          <w:sz w:val="28"/>
          <w:szCs w:val="28"/>
        </w:rPr>
        <w:t>805</w:t>
      </w:r>
      <w:r w:rsidRPr="00C96951">
        <w:rPr>
          <w:sz w:val="28"/>
          <w:szCs w:val="28"/>
        </w:rPr>
        <w:t xml:space="preserve"> человек (7,</w:t>
      </w:r>
      <w:r>
        <w:rPr>
          <w:sz w:val="28"/>
          <w:szCs w:val="28"/>
        </w:rPr>
        <w:t>1</w:t>
      </w:r>
      <w:r w:rsidRPr="00C96951">
        <w:rPr>
          <w:sz w:val="28"/>
          <w:szCs w:val="28"/>
        </w:rPr>
        <w:t xml:space="preserve">%). </w:t>
      </w:r>
    </w:p>
    <w:p w:rsidR="00D315A5" w:rsidRPr="00C96951" w:rsidRDefault="00D315A5" w:rsidP="00400144">
      <w:pPr>
        <w:ind w:firstLine="567"/>
        <w:jc w:val="both"/>
        <w:rPr>
          <w:sz w:val="28"/>
          <w:szCs w:val="28"/>
        </w:rPr>
      </w:pPr>
      <w:r w:rsidRPr="00C96951">
        <w:rPr>
          <w:sz w:val="28"/>
          <w:szCs w:val="28"/>
        </w:rPr>
        <w:t>Средний размер пенсий на 01</w:t>
      </w:r>
      <w:r w:rsidR="00FA0514">
        <w:rPr>
          <w:sz w:val="28"/>
          <w:szCs w:val="28"/>
        </w:rPr>
        <w:t xml:space="preserve"> января </w:t>
      </w:r>
      <w:r w:rsidRPr="00C96951">
        <w:rPr>
          <w:sz w:val="28"/>
          <w:szCs w:val="28"/>
        </w:rPr>
        <w:t>201</w:t>
      </w:r>
      <w:r>
        <w:rPr>
          <w:sz w:val="28"/>
          <w:szCs w:val="28"/>
        </w:rPr>
        <w:t>9</w:t>
      </w:r>
      <w:r w:rsidRPr="00C96951">
        <w:rPr>
          <w:sz w:val="28"/>
          <w:szCs w:val="28"/>
        </w:rPr>
        <w:t xml:space="preserve"> года для трудовых пенсий по старости составляет – 1</w:t>
      </w:r>
      <w:r>
        <w:rPr>
          <w:sz w:val="28"/>
          <w:szCs w:val="28"/>
        </w:rPr>
        <w:t>3338</w:t>
      </w:r>
      <w:r w:rsidRPr="00C96951">
        <w:rPr>
          <w:sz w:val="28"/>
          <w:szCs w:val="28"/>
        </w:rPr>
        <w:t xml:space="preserve"> руб</w:t>
      </w:r>
      <w:r>
        <w:rPr>
          <w:sz w:val="28"/>
          <w:szCs w:val="28"/>
        </w:rPr>
        <w:t>лей</w:t>
      </w:r>
      <w:r w:rsidRPr="00C96951">
        <w:rPr>
          <w:sz w:val="28"/>
          <w:szCs w:val="28"/>
        </w:rPr>
        <w:t>, средний размер трудовой пенсии по инвалидности составляет 7</w:t>
      </w:r>
      <w:r>
        <w:rPr>
          <w:sz w:val="28"/>
          <w:szCs w:val="28"/>
        </w:rPr>
        <w:t>884</w:t>
      </w:r>
      <w:r w:rsidRPr="00C96951">
        <w:rPr>
          <w:sz w:val="28"/>
          <w:szCs w:val="28"/>
        </w:rPr>
        <w:t xml:space="preserve"> руб</w:t>
      </w:r>
      <w:r>
        <w:rPr>
          <w:sz w:val="28"/>
          <w:szCs w:val="28"/>
        </w:rPr>
        <w:t>лей</w:t>
      </w:r>
      <w:r w:rsidRPr="00C96951">
        <w:rPr>
          <w:sz w:val="28"/>
          <w:szCs w:val="28"/>
        </w:rPr>
        <w:t xml:space="preserve">, средний размер трудовой  пенсии по случаю потери кормильца составляет </w:t>
      </w:r>
      <w:r>
        <w:rPr>
          <w:sz w:val="28"/>
          <w:szCs w:val="28"/>
        </w:rPr>
        <w:t>11430 рублей</w:t>
      </w:r>
      <w:r w:rsidRPr="00C96951">
        <w:rPr>
          <w:sz w:val="28"/>
          <w:szCs w:val="28"/>
        </w:rPr>
        <w:t>. Средний размер пенсии по государственному пенсионному обеспечению составляет 8</w:t>
      </w:r>
      <w:r>
        <w:rPr>
          <w:sz w:val="28"/>
          <w:szCs w:val="28"/>
        </w:rPr>
        <w:t>616</w:t>
      </w:r>
      <w:r w:rsidRPr="00C96951">
        <w:rPr>
          <w:sz w:val="28"/>
          <w:szCs w:val="28"/>
        </w:rPr>
        <w:t xml:space="preserve"> руб</w:t>
      </w:r>
      <w:r>
        <w:rPr>
          <w:sz w:val="28"/>
          <w:szCs w:val="28"/>
        </w:rPr>
        <w:t>лей</w:t>
      </w:r>
      <w:r w:rsidRPr="00C96951">
        <w:rPr>
          <w:sz w:val="28"/>
          <w:szCs w:val="28"/>
        </w:rPr>
        <w:t>.</w:t>
      </w:r>
    </w:p>
    <w:p w:rsidR="005049AE" w:rsidRDefault="00AE013F" w:rsidP="00400144">
      <w:pPr>
        <w:ind w:firstLine="567"/>
        <w:jc w:val="both"/>
        <w:rPr>
          <w:bCs/>
          <w:sz w:val="28"/>
          <w:szCs w:val="28"/>
        </w:rPr>
      </w:pPr>
      <w:r w:rsidRPr="007469A8">
        <w:rPr>
          <w:sz w:val="28"/>
          <w:szCs w:val="28"/>
        </w:rPr>
        <w:t xml:space="preserve">В </w:t>
      </w:r>
      <w:r w:rsidR="00C21174">
        <w:rPr>
          <w:sz w:val="28"/>
          <w:szCs w:val="28"/>
        </w:rPr>
        <w:t xml:space="preserve">Государственное казенное учреждение </w:t>
      </w:r>
      <w:r w:rsidRPr="007469A8">
        <w:rPr>
          <w:sz w:val="28"/>
          <w:szCs w:val="28"/>
        </w:rPr>
        <w:t>«</w:t>
      </w:r>
      <w:r w:rsidR="00C21174">
        <w:rPr>
          <w:sz w:val="28"/>
          <w:szCs w:val="28"/>
        </w:rPr>
        <w:t>Центр занятости населения</w:t>
      </w:r>
      <w:r>
        <w:rPr>
          <w:sz w:val="28"/>
          <w:szCs w:val="28"/>
        </w:rPr>
        <w:t>Красногвардейского района</w:t>
      </w:r>
      <w:r w:rsidR="00A714E9">
        <w:rPr>
          <w:sz w:val="28"/>
          <w:szCs w:val="28"/>
        </w:rPr>
        <w:t xml:space="preserve"> Ставропольского края</w:t>
      </w:r>
      <w:r>
        <w:rPr>
          <w:sz w:val="28"/>
          <w:szCs w:val="28"/>
        </w:rPr>
        <w:t xml:space="preserve">» </w:t>
      </w:r>
      <w:r w:rsidR="00D315A5">
        <w:rPr>
          <w:sz w:val="28"/>
          <w:szCs w:val="28"/>
        </w:rPr>
        <w:t xml:space="preserve">ежегодно </w:t>
      </w:r>
      <w:r w:rsidRPr="007469A8">
        <w:rPr>
          <w:sz w:val="28"/>
          <w:szCs w:val="28"/>
        </w:rPr>
        <w:t>за содействием в поиске подходящ</w:t>
      </w:r>
      <w:r w:rsidR="00D92F2B">
        <w:rPr>
          <w:sz w:val="28"/>
          <w:szCs w:val="28"/>
        </w:rPr>
        <w:t>ей работы обра</w:t>
      </w:r>
      <w:r w:rsidR="00D315A5">
        <w:rPr>
          <w:sz w:val="28"/>
          <w:szCs w:val="28"/>
        </w:rPr>
        <w:t>щается более 850</w:t>
      </w:r>
      <w:r w:rsidR="00D92F2B">
        <w:rPr>
          <w:sz w:val="28"/>
          <w:szCs w:val="28"/>
        </w:rPr>
        <w:t xml:space="preserve"> человек. По состоянию на 01 января 201</w:t>
      </w:r>
      <w:r w:rsidR="00D315A5">
        <w:rPr>
          <w:sz w:val="28"/>
          <w:szCs w:val="28"/>
        </w:rPr>
        <w:t>9</w:t>
      </w:r>
      <w:r w:rsidR="00D92F2B">
        <w:rPr>
          <w:sz w:val="28"/>
          <w:szCs w:val="28"/>
        </w:rPr>
        <w:t xml:space="preserve"> года </w:t>
      </w:r>
      <w:r w:rsidR="00400144" w:rsidRPr="00C96951">
        <w:rPr>
          <w:sz w:val="28"/>
          <w:szCs w:val="28"/>
        </w:rPr>
        <w:t xml:space="preserve">признанно безработными </w:t>
      </w:r>
      <w:r w:rsidR="00400144">
        <w:rPr>
          <w:sz w:val="28"/>
          <w:szCs w:val="28"/>
        </w:rPr>
        <w:t>440</w:t>
      </w:r>
      <w:r w:rsidR="00400144" w:rsidRPr="00C96951">
        <w:rPr>
          <w:sz w:val="28"/>
          <w:szCs w:val="28"/>
        </w:rPr>
        <w:t xml:space="preserve"> чел</w:t>
      </w:r>
      <w:r w:rsidR="00400144">
        <w:rPr>
          <w:sz w:val="28"/>
          <w:szCs w:val="28"/>
        </w:rPr>
        <w:t>овек</w:t>
      </w:r>
      <w:r w:rsidR="00400144" w:rsidRPr="00C96951">
        <w:rPr>
          <w:sz w:val="28"/>
          <w:szCs w:val="28"/>
        </w:rPr>
        <w:t xml:space="preserve">. Трудоустроено </w:t>
      </w:r>
      <w:r w:rsidR="00400144">
        <w:rPr>
          <w:sz w:val="28"/>
          <w:szCs w:val="28"/>
        </w:rPr>
        <w:t>491</w:t>
      </w:r>
      <w:r w:rsidR="00400144" w:rsidRPr="00C96951">
        <w:rPr>
          <w:sz w:val="28"/>
          <w:szCs w:val="28"/>
        </w:rPr>
        <w:t xml:space="preserve"> чел</w:t>
      </w:r>
      <w:r w:rsidR="00400144">
        <w:rPr>
          <w:sz w:val="28"/>
          <w:szCs w:val="28"/>
        </w:rPr>
        <w:t>овек</w:t>
      </w:r>
      <w:r w:rsidR="00400144" w:rsidRPr="00C96951">
        <w:rPr>
          <w:sz w:val="28"/>
          <w:szCs w:val="28"/>
        </w:rPr>
        <w:t xml:space="preserve">. </w:t>
      </w:r>
      <w:r w:rsidR="00400144" w:rsidRPr="00C96951">
        <w:rPr>
          <w:bCs/>
          <w:sz w:val="28"/>
          <w:szCs w:val="28"/>
        </w:rPr>
        <w:t>Уровень безработицы на 01</w:t>
      </w:r>
      <w:r w:rsidR="005049AE">
        <w:rPr>
          <w:bCs/>
          <w:sz w:val="28"/>
          <w:szCs w:val="28"/>
        </w:rPr>
        <w:t xml:space="preserve"> января </w:t>
      </w:r>
      <w:r w:rsidR="00400144" w:rsidRPr="00C96951">
        <w:rPr>
          <w:bCs/>
          <w:sz w:val="28"/>
          <w:szCs w:val="28"/>
        </w:rPr>
        <w:t>201</w:t>
      </w:r>
      <w:r w:rsidR="00400144">
        <w:rPr>
          <w:bCs/>
          <w:sz w:val="28"/>
          <w:szCs w:val="28"/>
        </w:rPr>
        <w:t>9</w:t>
      </w:r>
      <w:r w:rsidR="00A714E9">
        <w:rPr>
          <w:bCs/>
          <w:sz w:val="28"/>
          <w:szCs w:val="28"/>
        </w:rPr>
        <w:t xml:space="preserve"> года</w:t>
      </w:r>
      <w:r w:rsidR="00400144" w:rsidRPr="00C96951">
        <w:rPr>
          <w:bCs/>
          <w:sz w:val="28"/>
          <w:szCs w:val="28"/>
        </w:rPr>
        <w:t xml:space="preserve"> составил </w:t>
      </w:r>
      <w:r w:rsidR="00400144">
        <w:rPr>
          <w:bCs/>
          <w:sz w:val="28"/>
          <w:szCs w:val="28"/>
        </w:rPr>
        <w:t xml:space="preserve">0,9%. </w:t>
      </w:r>
    </w:p>
    <w:p w:rsidR="005049AE" w:rsidRDefault="005049AE" w:rsidP="00400144">
      <w:pPr>
        <w:ind w:firstLine="567"/>
        <w:jc w:val="both"/>
        <w:rPr>
          <w:bCs/>
          <w:sz w:val="28"/>
          <w:szCs w:val="28"/>
        </w:rPr>
      </w:pPr>
    </w:p>
    <w:p w:rsidR="005049AE" w:rsidRDefault="00AA4C0C" w:rsidP="00A714E9">
      <w:pPr>
        <w:jc w:val="center"/>
        <w:rPr>
          <w:bCs/>
          <w:sz w:val="28"/>
          <w:szCs w:val="28"/>
        </w:rPr>
      </w:pPr>
      <w:r>
        <w:rPr>
          <w:noProof/>
          <w:sz w:val="28"/>
          <w:szCs w:val="28"/>
        </w:rPr>
        <w:drawing>
          <wp:inline distT="0" distB="0" distL="0" distR="0">
            <wp:extent cx="5953125" cy="2609850"/>
            <wp:effectExtent l="0" t="0" r="0" b="0"/>
            <wp:docPr id="9" name="Объект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r w:rsidR="005049AE" w:rsidRPr="00796F04">
        <w:rPr>
          <w:i/>
          <w:sz w:val="28"/>
          <w:szCs w:val="28"/>
        </w:rPr>
        <w:t xml:space="preserve">Рисунок </w:t>
      </w:r>
      <w:r w:rsidR="00843EF8" w:rsidRPr="00796F04">
        <w:rPr>
          <w:i/>
          <w:sz w:val="28"/>
          <w:szCs w:val="28"/>
        </w:rPr>
        <w:t>7</w:t>
      </w:r>
      <w:r w:rsidR="005049AE" w:rsidRPr="00796F04">
        <w:rPr>
          <w:i/>
          <w:sz w:val="28"/>
          <w:szCs w:val="28"/>
        </w:rPr>
        <w:t>. Уровень регистрируемой безработицы</w:t>
      </w:r>
    </w:p>
    <w:p w:rsidR="00C21174" w:rsidRPr="00400144" w:rsidRDefault="00D92F2B" w:rsidP="00400144">
      <w:pPr>
        <w:ind w:firstLine="567"/>
        <w:jc w:val="both"/>
        <w:rPr>
          <w:bCs/>
          <w:sz w:val="28"/>
          <w:szCs w:val="28"/>
        </w:rPr>
      </w:pPr>
      <w:r w:rsidRPr="00031599">
        <w:rPr>
          <w:sz w:val="28"/>
          <w:szCs w:val="28"/>
        </w:rPr>
        <w:t xml:space="preserve">В </w:t>
      </w:r>
      <w:r w:rsidR="00A714E9" w:rsidRPr="00A714E9">
        <w:rPr>
          <w:sz w:val="28"/>
          <w:szCs w:val="28"/>
        </w:rPr>
        <w:t>Красногвардейско</w:t>
      </w:r>
      <w:r w:rsidR="00A714E9">
        <w:rPr>
          <w:sz w:val="28"/>
          <w:szCs w:val="28"/>
        </w:rPr>
        <w:t>м</w:t>
      </w:r>
      <w:r w:rsidR="00A714E9" w:rsidRPr="00A714E9">
        <w:rPr>
          <w:sz w:val="28"/>
          <w:szCs w:val="28"/>
        </w:rPr>
        <w:t xml:space="preserve"> район</w:t>
      </w:r>
      <w:r w:rsidR="00A714E9">
        <w:rPr>
          <w:sz w:val="28"/>
          <w:szCs w:val="28"/>
        </w:rPr>
        <w:t>е</w:t>
      </w:r>
      <w:r w:rsidRPr="00031599">
        <w:rPr>
          <w:sz w:val="28"/>
          <w:szCs w:val="28"/>
        </w:rPr>
        <w:t>проводится активная работа по выявлению неформальной занятости</w:t>
      </w:r>
      <w:r>
        <w:rPr>
          <w:sz w:val="28"/>
          <w:szCs w:val="28"/>
        </w:rPr>
        <w:t>.</w:t>
      </w:r>
    </w:p>
    <w:p w:rsidR="00DF1E24" w:rsidRDefault="00DF1E24" w:rsidP="00400144">
      <w:pPr>
        <w:pStyle w:val="23"/>
        <w:spacing w:after="0" w:line="240" w:lineRule="auto"/>
        <w:ind w:firstLine="539"/>
        <w:jc w:val="both"/>
        <w:rPr>
          <w:b/>
          <w:bCs/>
          <w:i/>
          <w:sz w:val="28"/>
          <w:szCs w:val="28"/>
        </w:rPr>
      </w:pPr>
    </w:p>
    <w:p w:rsidR="001C176C" w:rsidRPr="006D5B14" w:rsidRDefault="006D5B14" w:rsidP="00244660">
      <w:pPr>
        <w:pStyle w:val="23"/>
        <w:spacing w:after="0" w:line="240" w:lineRule="auto"/>
        <w:jc w:val="center"/>
        <w:rPr>
          <w:b/>
          <w:bCs/>
          <w:i/>
          <w:sz w:val="28"/>
          <w:szCs w:val="28"/>
        </w:rPr>
      </w:pPr>
      <w:r w:rsidRPr="006D5B14">
        <w:rPr>
          <w:b/>
          <w:bCs/>
          <w:i/>
          <w:sz w:val="28"/>
          <w:szCs w:val="28"/>
        </w:rPr>
        <w:t>Физическая культура и спорт</w:t>
      </w:r>
    </w:p>
    <w:p w:rsidR="00400144" w:rsidRPr="00850A34" w:rsidRDefault="002F25ED" w:rsidP="001E2950">
      <w:pPr>
        <w:ind w:firstLine="567"/>
        <w:jc w:val="both"/>
        <w:rPr>
          <w:b/>
          <w:sz w:val="28"/>
          <w:szCs w:val="28"/>
        </w:rPr>
      </w:pPr>
      <w:r w:rsidRPr="002F25ED">
        <w:rPr>
          <w:bCs/>
          <w:sz w:val="28"/>
          <w:szCs w:val="28"/>
        </w:rPr>
        <w:t xml:space="preserve">На территории </w:t>
      </w:r>
      <w:r w:rsidR="00A714E9" w:rsidRPr="00A714E9">
        <w:rPr>
          <w:sz w:val="28"/>
          <w:szCs w:val="28"/>
        </w:rPr>
        <w:t>Красногвардейского района</w:t>
      </w:r>
      <w:r w:rsidRPr="002F25ED">
        <w:rPr>
          <w:bCs/>
          <w:sz w:val="28"/>
          <w:szCs w:val="28"/>
        </w:rPr>
        <w:t>проводится целенаправленная работа по организации массовых физкультурно</w:t>
      </w:r>
      <w:r w:rsidR="00735B74">
        <w:rPr>
          <w:bCs/>
          <w:sz w:val="28"/>
          <w:szCs w:val="28"/>
        </w:rPr>
        <w:t>–</w:t>
      </w:r>
      <w:r w:rsidRPr="002F25ED">
        <w:rPr>
          <w:bCs/>
          <w:sz w:val="28"/>
          <w:szCs w:val="28"/>
        </w:rPr>
        <w:t xml:space="preserve">оздоровительных мероприятий и широкому привлечению населения к </w:t>
      </w:r>
      <w:r w:rsidRPr="00BF797F">
        <w:rPr>
          <w:bCs/>
          <w:sz w:val="28"/>
          <w:szCs w:val="28"/>
        </w:rPr>
        <w:t>систематическим занятиям физической культурой и спортом. К занятиям физической культурой и спортом на 1 января 201</w:t>
      </w:r>
      <w:r w:rsidR="00400144" w:rsidRPr="00BF797F">
        <w:rPr>
          <w:bCs/>
          <w:sz w:val="28"/>
          <w:szCs w:val="28"/>
        </w:rPr>
        <w:t>9</w:t>
      </w:r>
      <w:r w:rsidRPr="00BF797F">
        <w:rPr>
          <w:bCs/>
          <w:sz w:val="28"/>
          <w:szCs w:val="28"/>
        </w:rPr>
        <w:t xml:space="preserve"> года было привлечено </w:t>
      </w:r>
      <w:r w:rsidR="00400144" w:rsidRPr="00BF797F">
        <w:rPr>
          <w:bCs/>
          <w:sz w:val="28"/>
          <w:szCs w:val="28"/>
        </w:rPr>
        <w:t>14750</w:t>
      </w:r>
      <w:r w:rsidRPr="00BF797F">
        <w:rPr>
          <w:bCs/>
          <w:sz w:val="28"/>
          <w:szCs w:val="28"/>
        </w:rPr>
        <w:t xml:space="preserve"> человек, что составляет </w:t>
      </w:r>
      <w:r w:rsidR="00BF797F" w:rsidRPr="00BF797F">
        <w:rPr>
          <w:bCs/>
          <w:sz w:val="28"/>
          <w:szCs w:val="28"/>
        </w:rPr>
        <w:t>4</w:t>
      </w:r>
      <w:r w:rsidR="00BF797F">
        <w:rPr>
          <w:bCs/>
          <w:sz w:val="28"/>
          <w:szCs w:val="28"/>
        </w:rPr>
        <w:t>2</w:t>
      </w:r>
      <w:r w:rsidRPr="00BF797F">
        <w:rPr>
          <w:bCs/>
          <w:sz w:val="28"/>
          <w:szCs w:val="28"/>
        </w:rPr>
        <w:t xml:space="preserve">% населения. В </w:t>
      </w:r>
      <w:r w:rsidR="00A714E9" w:rsidRPr="00A714E9">
        <w:rPr>
          <w:sz w:val="28"/>
          <w:szCs w:val="28"/>
        </w:rPr>
        <w:t>Красногвардейско</w:t>
      </w:r>
      <w:r w:rsidR="00A714E9">
        <w:rPr>
          <w:sz w:val="28"/>
          <w:szCs w:val="28"/>
        </w:rPr>
        <w:t>м</w:t>
      </w:r>
      <w:r w:rsidR="00A714E9" w:rsidRPr="00A714E9">
        <w:rPr>
          <w:sz w:val="28"/>
          <w:szCs w:val="28"/>
        </w:rPr>
        <w:t xml:space="preserve"> район</w:t>
      </w:r>
      <w:r w:rsidR="00A714E9">
        <w:rPr>
          <w:sz w:val="28"/>
          <w:szCs w:val="28"/>
        </w:rPr>
        <w:t>е</w:t>
      </w:r>
      <w:r w:rsidRPr="00BF797F">
        <w:rPr>
          <w:sz w:val="28"/>
          <w:szCs w:val="28"/>
        </w:rPr>
        <w:t xml:space="preserve">имеется </w:t>
      </w:r>
      <w:r w:rsidR="00400144" w:rsidRPr="00BF797F">
        <w:rPr>
          <w:sz w:val="28"/>
          <w:szCs w:val="28"/>
        </w:rPr>
        <w:t>1 детско</w:t>
      </w:r>
      <w:r w:rsidR="00CE020A" w:rsidRPr="00BF797F">
        <w:rPr>
          <w:sz w:val="28"/>
          <w:szCs w:val="28"/>
        </w:rPr>
        <w:t>–</w:t>
      </w:r>
      <w:r w:rsidR="00400144" w:rsidRPr="00BF797F">
        <w:rPr>
          <w:sz w:val="28"/>
          <w:szCs w:val="28"/>
        </w:rPr>
        <w:t>юношеская</w:t>
      </w:r>
      <w:r w:rsidR="00400144" w:rsidRPr="00850A34">
        <w:rPr>
          <w:sz w:val="28"/>
          <w:szCs w:val="28"/>
        </w:rPr>
        <w:t xml:space="preserve"> спортивн</w:t>
      </w:r>
      <w:r w:rsidR="00400144">
        <w:rPr>
          <w:sz w:val="28"/>
          <w:szCs w:val="28"/>
        </w:rPr>
        <w:t>ая</w:t>
      </w:r>
      <w:r w:rsidR="00400144" w:rsidRPr="00850A34">
        <w:rPr>
          <w:sz w:val="28"/>
          <w:szCs w:val="28"/>
        </w:rPr>
        <w:t xml:space="preserve"> школ</w:t>
      </w:r>
      <w:r w:rsidR="00400144">
        <w:rPr>
          <w:sz w:val="28"/>
          <w:szCs w:val="28"/>
        </w:rPr>
        <w:t>а, в</w:t>
      </w:r>
      <w:r w:rsidR="00400144" w:rsidRPr="00850A34">
        <w:rPr>
          <w:sz w:val="28"/>
          <w:szCs w:val="28"/>
        </w:rPr>
        <w:t xml:space="preserve"> котор</w:t>
      </w:r>
      <w:r w:rsidR="00400144">
        <w:rPr>
          <w:sz w:val="28"/>
          <w:szCs w:val="28"/>
        </w:rPr>
        <w:t>ой</w:t>
      </w:r>
      <w:r w:rsidR="00400144" w:rsidRPr="00850A34">
        <w:rPr>
          <w:sz w:val="28"/>
          <w:szCs w:val="28"/>
        </w:rPr>
        <w:t xml:space="preserve"> занимается </w:t>
      </w:r>
      <w:r w:rsidR="00400144">
        <w:rPr>
          <w:sz w:val="28"/>
          <w:szCs w:val="28"/>
        </w:rPr>
        <w:t>661человек</w:t>
      </w:r>
      <w:r w:rsidR="00400144" w:rsidRPr="00850A34">
        <w:rPr>
          <w:sz w:val="28"/>
          <w:szCs w:val="28"/>
        </w:rPr>
        <w:t>, 2 спортивных клуба: Некоммерческое партнерство спортивный клуб «Витязь» с.Ладовская Балка с отделением бокса, художественной гимнастики, футбола, туризма и Общественная организация спортивно</w:t>
      </w:r>
      <w:r w:rsidR="00CE020A">
        <w:rPr>
          <w:sz w:val="28"/>
          <w:szCs w:val="28"/>
        </w:rPr>
        <w:t>–</w:t>
      </w:r>
      <w:r w:rsidR="00400144" w:rsidRPr="00850A34">
        <w:rPr>
          <w:sz w:val="28"/>
          <w:szCs w:val="28"/>
        </w:rPr>
        <w:lastRenderedPageBreak/>
        <w:t xml:space="preserve">технический клуб «Гвардеец» </w:t>
      </w:r>
      <w:r w:rsidR="00CE020A">
        <w:rPr>
          <w:sz w:val="28"/>
          <w:szCs w:val="28"/>
        </w:rPr>
        <w:t>–</w:t>
      </w:r>
      <w:r w:rsidR="00400144" w:rsidRPr="00850A34">
        <w:rPr>
          <w:sz w:val="28"/>
          <w:szCs w:val="28"/>
        </w:rPr>
        <w:t xml:space="preserve"> мотокросс</w:t>
      </w:r>
      <w:r w:rsidR="00400144">
        <w:rPr>
          <w:sz w:val="28"/>
          <w:szCs w:val="28"/>
        </w:rPr>
        <w:t>, в</w:t>
      </w:r>
      <w:r w:rsidR="00400144" w:rsidRPr="00850A34">
        <w:rPr>
          <w:sz w:val="28"/>
          <w:szCs w:val="28"/>
        </w:rPr>
        <w:t>сего в клубах занимается 1</w:t>
      </w:r>
      <w:r w:rsidR="00400144">
        <w:rPr>
          <w:sz w:val="28"/>
          <w:szCs w:val="28"/>
        </w:rPr>
        <w:t>74</w:t>
      </w:r>
      <w:r w:rsidR="00400144" w:rsidRPr="00850A34">
        <w:rPr>
          <w:sz w:val="28"/>
          <w:szCs w:val="28"/>
        </w:rPr>
        <w:t xml:space="preserve"> человек</w:t>
      </w:r>
      <w:r w:rsidR="00400144">
        <w:rPr>
          <w:sz w:val="28"/>
          <w:szCs w:val="28"/>
        </w:rPr>
        <w:t>а</w:t>
      </w:r>
      <w:r w:rsidR="00400144" w:rsidRPr="00850A34">
        <w:rPr>
          <w:sz w:val="28"/>
          <w:szCs w:val="28"/>
        </w:rPr>
        <w:t>.</w:t>
      </w:r>
    </w:p>
    <w:p w:rsidR="00051D05" w:rsidRPr="00796F04" w:rsidRDefault="00400144" w:rsidP="001E2950">
      <w:pPr>
        <w:ind w:firstLine="567"/>
        <w:jc w:val="both"/>
        <w:rPr>
          <w:sz w:val="28"/>
          <w:szCs w:val="28"/>
        </w:rPr>
      </w:pPr>
      <w:r w:rsidRPr="00850A34">
        <w:rPr>
          <w:sz w:val="28"/>
          <w:szCs w:val="28"/>
        </w:rPr>
        <w:t xml:space="preserve">Для занятий спортом на территории </w:t>
      </w:r>
      <w:r w:rsidR="00A714E9" w:rsidRPr="00A714E9">
        <w:rPr>
          <w:sz w:val="28"/>
          <w:szCs w:val="28"/>
        </w:rPr>
        <w:t>Красногвардейского района</w:t>
      </w:r>
      <w:r w:rsidRPr="00796F04">
        <w:rPr>
          <w:sz w:val="28"/>
          <w:szCs w:val="28"/>
        </w:rPr>
        <w:t xml:space="preserve">имеется </w:t>
      </w:r>
      <w:r w:rsidR="00051D05" w:rsidRPr="00796F04">
        <w:rPr>
          <w:sz w:val="28"/>
          <w:szCs w:val="28"/>
        </w:rPr>
        <w:t xml:space="preserve">вся </w:t>
      </w:r>
      <w:r w:rsidRPr="00796F04">
        <w:rPr>
          <w:sz w:val="28"/>
          <w:szCs w:val="28"/>
        </w:rPr>
        <w:t>необходимая спортивная база</w:t>
      </w:r>
      <w:r w:rsidR="00051D05" w:rsidRPr="00796F04">
        <w:rPr>
          <w:sz w:val="28"/>
          <w:szCs w:val="28"/>
        </w:rPr>
        <w:t>.</w:t>
      </w:r>
    </w:p>
    <w:p w:rsidR="00051D05" w:rsidRPr="00796F04" w:rsidRDefault="00051D05" w:rsidP="001E2950">
      <w:pPr>
        <w:ind w:firstLine="567"/>
        <w:jc w:val="both"/>
        <w:rPr>
          <w:sz w:val="28"/>
          <w:szCs w:val="28"/>
        </w:rPr>
      </w:pPr>
      <w:r w:rsidRPr="00796F04">
        <w:rPr>
          <w:sz w:val="28"/>
          <w:szCs w:val="28"/>
        </w:rPr>
        <w:t>Стадион «Союз» является основной базой для проведения спортивных соревнований районного уровня, а также краевого, межрегионального и Всероссийского уровней.</w:t>
      </w:r>
    </w:p>
    <w:p w:rsidR="00400144" w:rsidRPr="00796F04" w:rsidRDefault="00051D05" w:rsidP="001E2950">
      <w:pPr>
        <w:ind w:firstLine="567"/>
        <w:jc w:val="both"/>
        <w:rPr>
          <w:sz w:val="28"/>
          <w:szCs w:val="28"/>
        </w:rPr>
      </w:pPr>
      <w:r w:rsidRPr="00796F04">
        <w:rPr>
          <w:sz w:val="28"/>
          <w:szCs w:val="28"/>
        </w:rPr>
        <w:t xml:space="preserve">На территории стадиона имеется </w:t>
      </w:r>
      <w:r w:rsidR="00400144" w:rsidRPr="00796F04">
        <w:rPr>
          <w:sz w:val="28"/>
          <w:szCs w:val="28"/>
        </w:rPr>
        <w:t>футбольное поле, теннисный корт, три круговых беговых дорожки, детский уголок, перекладины, площадк</w:t>
      </w:r>
      <w:r w:rsidRPr="00796F04">
        <w:rPr>
          <w:sz w:val="28"/>
          <w:szCs w:val="28"/>
        </w:rPr>
        <w:t>а</w:t>
      </w:r>
      <w:r w:rsidR="00400144" w:rsidRPr="00796F04">
        <w:rPr>
          <w:sz w:val="28"/>
          <w:szCs w:val="28"/>
        </w:rPr>
        <w:t xml:space="preserve"> для стритбола, мини</w:t>
      </w:r>
      <w:r w:rsidR="00CE020A" w:rsidRPr="00796F04">
        <w:rPr>
          <w:sz w:val="28"/>
          <w:szCs w:val="28"/>
        </w:rPr>
        <w:t>–</w:t>
      </w:r>
      <w:r w:rsidR="00400144" w:rsidRPr="00796F04">
        <w:rPr>
          <w:sz w:val="28"/>
          <w:szCs w:val="28"/>
        </w:rPr>
        <w:t>футбольн</w:t>
      </w:r>
      <w:r w:rsidRPr="00796F04">
        <w:rPr>
          <w:sz w:val="28"/>
          <w:szCs w:val="28"/>
        </w:rPr>
        <w:t>ая</w:t>
      </w:r>
      <w:r w:rsidR="00400144" w:rsidRPr="00796F04">
        <w:rPr>
          <w:sz w:val="28"/>
          <w:szCs w:val="28"/>
        </w:rPr>
        <w:t xml:space="preserve"> площадк</w:t>
      </w:r>
      <w:r w:rsidRPr="00796F04">
        <w:rPr>
          <w:sz w:val="28"/>
          <w:szCs w:val="28"/>
        </w:rPr>
        <w:t>а</w:t>
      </w:r>
      <w:r w:rsidR="00400144" w:rsidRPr="00796F04">
        <w:rPr>
          <w:sz w:val="28"/>
          <w:szCs w:val="28"/>
        </w:rPr>
        <w:t xml:space="preserve"> с искусственным покрытием </w:t>
      </w:r>
      <w:r w:rsidRPr="00796F04">
        <w:rPr>
          <w:sz w:val="28"/>
          <w:szCs w:val="28"/>
        </w:rPr>
        <w:t>(</w:t>
      </w:r>
      <w:r w:rsidR="00400144" w:rsidRPr="00796F04">
        <w:rPr>
          <w:sz w:val="28"/>
          <w:szCs w:val="28"/>
        </w:rPr>
        <w:t xml:space="preserve">51 на </w:t>
      </w:r>
      <w:smartTag w:uri="urn:schemas-microsoft-com:office:smarttags" w:element="metricconverter">
        <w:smartTagPr>
          <w:attr w:name="ProductID" w:val="47 метров"/>
        </w:smartTagPr>
        <w:r w:rsidR="00400144" w:rsidRPr="00796F04">
          <w:rPr>
            <w:sz w:val="28"/>
            <w:szCs w:val="28"/>
          </w:rPr>
          <w:t>47 метров</w:t>
        </w:r>
        <w:r w:rsidRPr="00796F04">
          <w:rPr>
            <w:sz w:val="28"/>
            <w:szCs w:val="28"/>
          </w:rPr>
          <w:t>)</w:t>
        </w:r>
      </w:smartTag>
      <w:r w:rsidR="00400144" w:rsidRPr="00796F04">
        <w:rPr>
          <w:sz w:val="28"/>
          <w:szCs w:val="28"/>
        </w:rPr>
        <w:t>, площадк</w:t>
      </w:r>
      <w:r w:rsidRPr="00796F04">
        <w:rPr>
          <w:sz w:val="28"/>
          <w:szCs w:val="28"/>
        </w:rPr>
        <w:t>а</w:t>
      </w:r>
      <w:r w:rsidR="00400144" w:rsidRPr="00796F04">
        <w:rPr>
          <w:sz w:val="28"/>
          <w:szCs w:val="28"/>
        </w:rPr>
        <w:t xml:space="preserve"> для пляжного волейбола </w:t>
      </w:r>
      <w:r w:rsidRPr="00796F04">
        <w:rPr>
          <w:sz w:val="28"/>
          <w:szCs w:val="28"/>
        </w:rPr>
        <w:t>(</w:t>
      </w:r>
      <w:r w:rsidR="00400144" w:rsidRPr="00796F04">
        <w:rPr>
          <w:sz w:val="28"/>
          <w:szCs w:val="28"/>
        </w:rPr>
        <w:t>31 на 20 м</w:t>
      </w:r>
      <w:r w:rsidRPr="00796F04">
        <w:rPr>
          <w:sz w:val="28"/>
          <w:szCs w:val="28"/>
        </w:rPr>
        <w:t>етров</w:t>
      </w:r>
      <w:r w:rsidR="00400144" w:rsidRPr="00796F04">
        <w:rPr>
          <w:sz w:val="28"/>
          <w:szCs w:val="28"/>
        </w:rPr>
        <w:t>) с плас</w:t>
      </w:r>
      <w:r w:rsidRPr="00796F04">
        <w:rPr>
          <w:sz w:val="28"/>
          <w:szCs w:val="28"/>
        </w:rPr>
        <w:t>тиковыми сидениями (950 мест), с</w:t>
      </w:r>
      <w:r w:rsidR="00400144" w:rsidRPr="00796F04">
        <w:rPr>
          <w:sz w:val="28"/>
          <w:szCs w:val="28"/>
        </w:rPr>
        <w:t>портивно</w:t>
      </w:r>
      <w:r w:rsidR="00CE020A" w:rsidRPr="00796F04">
        <w:rPr>
          <w:sz w:val="28"/>
          <w:szCs w:val="28"/>
        </w:rPr>
        <w:t>–</w:t>
      </w:r>
      <w:r w:rsidR="00400144" w:rsidRPr="00796F04">
        <w:rPr>
          <w:sz w:val="28"/>
          <w:szCs w:val="28"/>
        </w:rPr>
        <w:t xml:space="preserve">оздоровительный корпус с душевыми, раздевалками, тренерскими, залом </w:t>
      </w:r>
      <w:r w:rsidRPr="00796F04">
        <w:rPr>
          <w:sz w:val="28"/>
          <w:szCs w:val="28"/>
        </w:rPr>
        <w:t>(</w:t>
      </w:r>
      <w:r w:rsidR="00400144" w:rsidRPr="00796F04">
        <w:rPr>
          <w:sz w:val="28"/>
          <w:szCs w:val="28"/>
        </w:rPr>
        <w:t xml:space="preserve">42 на </w:t>
      </w:r>
      <w:smartTag w:uri="urn:schemas-microsoft-com:office:smarttags" w:element="metricconverter">
        <w:smartTagPr>
          <w:attr w:name="ProductID" w:val="32 метра"/>
        </w:smartTagPr>
        <w:r w:rsidR="00400144" w:rsidRPr="00796F04">
          <w:rPr>
            <w:sz w:val="28"/>
            <w:szCs w:val="28"/>
          </w:rPr>
          <w:t>32 метра</w:t>
        </w:r>
        <w:r w:rsidRPr="00796F04">
          <w:rPr>
            <w:sz w:val="28"/>
            <w:szCs w:val="28"/>
          </w:rPr>
          <w:t>)</w:t>
        </w:r>
      </w:smartTag>
      <w:r w:rsidR="00400144" w:rsidRPr="00796F04">
        <w:rPr>
          <w:sz w:val="28"/>
          <w:szCs w:val="28"/>
        </w:rPr>
        <w:t xml:space="preserve">. </w:t>
      </w:r>
    </w:p>
    <w:p w:rsidR="00051D05" w:rsidRPr="00796F04" w:rsidRDefault="00051D05" w:rsidP="00051D05">
      <w:pPr>
        <w:pStyle w:val="a5"/>
        <w:ind w:firstLine="567"/>
        <w:jc w:val="both"/>
        <w:rPr>
          <w:rFonts w:ascii="Times New Roman" w:hAnsi="Times New Roman"/>
          <w:sz w:val="28"/>
          <w:szCs w:val="28"/>
        </w:rPr>
      </w:pPr>
      <w:r w:rsidRPr="00796F04">
        <w:rPr>
          <w:rFonts w:ascii="Times New Roman" w:hAnsi="Times New Roman"/>
          <w:sz w:val="28"/>
          <w:szCs w:val="28"/>
        </w:rPr>
        <w:t>Стадион «Союз» с каждым годом наращивает обороты в плане обустройства площадок, так в 2018 году была построена и введена современная площадка для занятий «</w:t>
      </w:r>
      <w:r w:rsidRPr="00796F04">
        <w:rPr>
          <w:rFonts w:ascii="Times New Roman" w:hAnsi="Times New Roman"/>
          <w:sz w:val="28"/>
          <w:szCs w:val="28"/>
          <w:lang w:val="en-US"/>
        </w:rPr>
        <w:t>WorkOut</w:t>
      </w:r>
      <w:r w:rsidRPr="00796F04">
        <w:rPr>
          <w:rFonts w:ascii="Times New Roman" w:hAnsi="Times New Roman"/>
          <w:sz w:val="28"/>
          <w:szCs w:val="28"/>
        </w:rPr>
        <w:t>» с уличными тренажерами.</w:t>
      </w:r>
    </w:p>
    <w:p w:rsidR="00051D05" w:rsidRPr="00796F04" w:rsidRDefault="00051D05" w:rsidP="00051D05">
      <w:pPr>
        <w:pStyle w:val="a5"/>
        <w:ind w:firstLine="567"/>
        <w:jc w:val="both"/>
        <w:rPr>
          <w:rFonts w:ascii="Times New Roman" w:hAnsi="Times New Roman"/>
          <w:sz w:val="28"/>
          <w:szCs w:val="28"/>
        </w:rPr>
      </w:pPr>
      <w:r w:rsidRPr="00796F04">
        <w:rPr>
          <w:rFonts w:ascii="Times New Roman" w:hAnsi="Times New Roman"/>
          <w:sz w:val="28"/>
          <w:szCs w:val="28"/>
        </w:rPr>
        <w:t>Реализация данного проекта стала возможной благодаря полученному гранту в результате участия в Северо–Кавказском молодежном форуме «Машук». Так же, в 2019 году за счет средств полученного гранта построена современная «Учебно–тренировочная площадка «Скалодром».</w:t>
      </w:r>
    </w:p>
    <w:p w:rsidR="00051D05" w:rsidRPr="00796F04" w:rsidRDefault="00051D05" w:rsidP="00051D05">
      <w:pPr>
        <w:ind w:firstLine="567"/>
        <w:jc w:val="both"/>
        <w:rPr>
          <w:sz w:val="28"/>
          <w:szCs w:val="28"/>
        </w:rPr>
      </w:pPr>
      <w:r w:rsidRPr="00796F04">
        <w:rPr>
          <w:sz w:val="28"/>
          <w:szCs w:val="28"/>
        </w:rPr>
        <w:t>За время участия в Северо–Кавказском молодежном форуме «Машук», молодому поколению района удалось дополнительно привлечь 1200 тыс. рублей, которые были направлены на создание комфортной среды и улучшения условий для занятий физической культурой и спортом.</w:t>
      </w:r>
    </w:p>
    <w:p w:rsidR="00400144" w:rsidRPr="00796F04" w:rsidRDefault="00400144" w:rsidP="00400144">
      <w:pPr>
        <w:ind w:firstLine="567"/>
        <w:jc w:val="both"/>
        <w:rPr>
          <w:sz w:val="28"/>
          <w:szCs w:val="28"/>
        </w:rPr>
      </w:pPr>
      <w:r w:rsidRPr="00796F04">
        <w:rPr>
          <w:sz w:val="28"/>
          <w:szCs w:val="28"/>
        </w:rPr>
        <w:t>Также имеется стадион в селе Дмитриевском. На базе двух стадионов ежедневно занимается более 300 человек. В с.Дмитриевском работают: универсальная спортивная площадка размером 23 на 43 метра для игры в мини</w:t>
      </w:r>
      <w:r w:rsidR="00CE020A" w:rsidRPr="00796F04">
        <w:rPr>
          <w:sz w:val="28"/>
          <w:szCs w:val="28"/>
        </w:rPr>
        <w:t>–</w:t>
      </w:r>
      <w:r w:rsidRPr="00796F04">
        <w:rPr>
          <w:sz w:val="28"/>
          <w:szCs w:val="28"/>
        </w:rPr>
        <w:t>футбол, волейбол, баскетбол; ФОК «села Дмитриевское», со спортивным залом 18*36 м.</w:t>
      </w:r>
    </w:p>
    <w:p w:rsidR="00400144" w:rsidRPr="00BF797F" w:rsidRDefault="00051D05" w:rsidP="00400144">
      <w:pPr>
        <w:ind w:firstLine="567"/>
        <w:jc w:val="both"/>
        <w:rPr>
          <w:sz w:val="28"/>
          <w:szCs w:val="28"/>
        </w:rPr>
      </w:pPr>
      <w:r w:rsidRPr="00796F04">
        <w:rPr>
          <w:sz w:val="28"/>
          <w:szCs w:val="28"/>
        </w:rPr>
        <w:t>Кроме того</w:t>
      </w:r>
      <w:r w:rsidR="00A714E9">
        <w:rPr>
          <w:sz w:val="28"/>
          <w:szCs w:val="28"/>
        </w:rPr>
        <w:t>,</w:t>
      </w:r>
      <w:r w:rsidRPr="00796F04">
        <w:rPr>
          <w:sz w:val="28"/>
          <w:szCs w:val="28"/>
        </w:rPr>
        <w:t xml:space="preserve"> и</w:t>
      </w:r>
      <w:r w:rsidR="00400144" w:rsidRPr="00796F04">
        <w:rPr>
          <w:sz w:val="28"/>
          <w:szCs w:val="28"/>
        </w:rPr>
        <w:t xml:space="preserve">меется 10 футбольных полей расположенных на территории поселений </w:t>
      </w:r>
      <w:r w:rsidR="00A714E9" w:rsidRPr="00A714E9">
        <w:rPr>
          <w:sz w:val="28"/>
          <w:szCs w:val="28"/>
        </w:rPr>
        <w:t>Красногвардейского района</w:t>
      </w:r>
      <w:r w:rsidR="00400144" w:rsidRPr="00796F04">
        <w:rPr>
          <w:sz w:val="28"/>
          <w:szCs w:val="28"/>
        </w:rPr>
        <w:t>, на которых проводятся тренировки и игры по футболу чемпионата Красногвардейского района. Имеются залы для занятий боксом в с. Ладовская Балка (территория МКОУ СОШ №2), борьбой в с. Красногвардейском (территория Агро колледжа), рукопашным боем, КУДО в с. Красногвардейско</w:t>
      </w:r>
      <w:r w:rsidR="00A714E9">
        <w:rPr>
          <w:sz w:val="28"/>
          <w:szCs w:val="28"/>
        </w:rPr>
        <w:t>м</w:t>
      </w:r>
      <w:r w:rsidR="00400144" w:rsidRPr="00796F04">
        <w:rPr>
          <w:sz w:val="28"/>
          <w:szCs w:val="28"/>
        </w:rPr>
        <w:t xml:space="preserve"> (территория МКУ ДО ЦДТ</w:t>
      </w:r>
      <w:r w:rsidR="00400144" w:rsidRPr="00850A34">
        <w:rPr>
          <w:sz w:val="28"/>
          <w:szCs w:val="28"/>
        </w:rPr>
        <w:t xml:space="preserve">). Функционируют 19 школьных спортивных залов, в секциях, группах образовательных учреждений занимается физической культурой и спортом </w:t>
      </w:r>
      <w:r w:rsidR="00400144">
        <w:rPr>
          <w:sz w:val="28"/>
          <w:szCs w:val="28"/>
        </w:rPr>
        <w:t>3245</w:t>
      </w:r>
      <w:r w:rsidR="00400144" w:rsidRPr="00850A34">
        <w:rPr>
          <w:sz w:val="28"/>
          <w:szCs w:val="28"/>
        </w:rPr>
        <w:t xml:space="preserve"> учащихся, в дошкольных учреждениях имеется 15 спортивных залов, в которых </w:t>
      </w:r>
      <w:r w:rsidR="00400144" w:rsidRPr="00BF797F">
        <w:rPr>
          <w:sz w:val="28"/>
          <w:szCs w:val="28"/>
        </w:rPr>
        <w:t>занимается 1419 детей. Уроки физической культуры и спорта в образовательных учреждениях (школы, детские сады) посещают 5221 учащи</w:t>
      </w:r>
      <w:r w:rsidR="000646D0" w:rsidRPr="00BF797F">
        <w:rPr>
          <w:sz w:val="28"/>
          <w:szCs w:val="28"/>
        </w:rPr>
        <w:t>х</w:t>
      </w:r>
      <w:r w:rsidR="00400144" w:rsidRPr="00BF797F">
        <w:rPr>
          <w:sz w:val="28"/>
          <w:szCs w:val="28"/>
        </w:rPr>
        <w:t>ся.</w:t>
      </w:r>
    </w:p>
    <w:p w:rsidR="00400144" w:rsidRPr="00051D05" w:rsidRDefault="00400144" w:rsidP="00051D05">
      <w:pPr>
        <w:ind w:firstLine="567"/>
        <w:jc w:val="both"/>
        <w:rPr>
          <w:sz w:val="28"/>
          <w:szCs w:val="28"/>
        </w:rPr>
      </w:pPr>
      <w:r w:rsidRPr="00BF797F">
        <w:rPr>
          <w:sz w:val="28"/>
          <w:szCs w:val="28"/>
        </w:rPr>
        <w:t>Всего в</w:t>
      </w:r>
      <w:r w:rsidRPr="00051D05">
        <w:rPr>
          <w:sz w:val="28"/>
          <w:szCs w:val="28"/>
        </w:rPr>
        <w:t xml:space="preserve"> Красногвардейском районе функционирует 62 объекта спорта.</w:t>
      </w:r>
    </w:p>
    <w:p w:rsidR="002F25ED" w:rsidRDefault="002F25ED" w:rsidP="00051D05">
      <w:pPr>
        <w:ind w:firstLine="567"/>
        <w:jc w:val="both"/>
        <w:rPr>
          <w:sz w:val="28"/>
          <w:szCs w:val="28"/>
        </w:rPr>
      </w:pPr>
      <w:r w:rsidRPr="00051D05">
        <w:rPr>
          <w:sz w:val="28"/>
          <w:szCs w:val="28"/>
        </w:rPr>
        <w:t>В целях организации пропаганды физической культуры и занятий спортом среди самых широких слоев населения в районе действует</w:t>
      </w:r>
      <w:r w:rsidRPr="002F25ED">
        <w:rPr>
          <w:sz w:val="28"/>
          <w:szCs w:val="28"/>
        </w:rPr>
        <w:t xml:space="preserve"> муниципальная программа «Развитие физической культуры и спорта и </w:t>
      </w:r>
      <w:r w:rsidRPr="002F25ED">
        <w:rPr>
          <w:sz w:val="28"/>
          <w:szCs w:val="28"/>
        </w:rPr>
        <w:lastRenderedPageBreak/>
        <w:t xml:space="preserve">молодёжная политика в Красногвардейском муниципальном районе Ставропольского края» </w:t>
      </w:r>
      <w:r w:rsidR="00DF1E24" w:rsidRPr="002F25ED">
        <w:rPr>
          <w:sz w:val="28"/>
          <w:szCs w:val="28"/>
        </w:rPr>
        <w:t>рассчит</w:t>
      </w:r>
      <w:r w:rsidR="00DF1E24">
        <w:rPr>
          <w:sz w:val="28"/>
          <w:szCs w:val="28"/>
        </w:rPr>
        <w:t>а</w:t>
      </w:r>
      <w:r w:rsidR="00DF1E24" w:rsidRPr="002F25ED">
        <w:rPr>
          <w:sz w:val="28"/>
          <w:szCs w:val="28"/>
        </w:rPr>
        <w:t>нная</w:t>
      </w:r>
      <w:r w:rsidRPr="002F25ED">
        <w:rPr>
          <w:sz w:val="28"/>
          <w:szCs w:val="28"/>
        </w:rPr>
        <w:t xml:space="preserve"> на 2015 </w:t>
      </w:r>
      <w:r w:rsidR="00735B74">
        <w:rPr>
          <w:sz w:val="28"/>
          <w:szCs w:val="28"/>
        </w:rPr>
        <w:t>–</w:t>
      </w:r>
      <w:r w:rsidRPr="002F25ED">
        <w:rPr>
          <w:sz w:val="28"/>
          <w:szCs w:val="28"/>
        </w:rPr>
        <w:t xml:space="preserve"> 2021 годы.</w:t>
      </w:r>
    </w:p>
    <w:p w:rsidR="00DF34E3" w:rsidRDefault="00AC0B14" w:rsidP="00DF34E3">
      <w:pPr>
        <w:jc w:val="center"/>
        <w:rPr>
          <w:b/>
          <w:sz w:val="28"/>
          <w:szCs w:val="28"/>
        </w:rPr>
      </w:pPr>
      <w:r>
        <w:rPr>
          <w:b/>
          <w:sz w:val="28"/>
          <w:szCs w:val="28"/>
        </w:rPr>
        <w:t>1</w:t>
      </w:r>
      <w:r w:rsidR="00DF34E3">
        <w:rPr>
          <w:b/>
          <w:sz w:val="28"/>
          <w:szCs w:val="28"/>
        </w:rPr>
        <w:t>.</w:t>
      </w:r>
      <w:r>
        <w:rPr>
          <w:b/>
          <w:sz w:val="28"/>
          <w:szCs w:val="28"/>
        </w:rPr>
        <w:t>7</w:t>
      </w:r>
      <w:r w:rsidR="00DF34E3">
        <w:rPr>
          <w:b/>
          <w:sz w:val="28"/>
          <w:szCs w:val="28"/>
        </w:rPr>
        <w:t>.</w:t>
      </w:r>
      <w:r w:rsidR="007F2BC9">
        <w:rPr>
          <w:b/>
          <w:sz w:val="28"/>
          <w:szCs w:val="28"/>
        </w:rPr>
        <w:t xml:space="preserve">Стратегический </w:t>
      </w:r>
      <w:r w:rsidR="00DF34E3" w:rsidRPr="00505F66">
        <w:rPr>
          <w:b/>
          <w:sz w:val="28"/>
          <w:szCs w:val="28"/>
          <w:lang w:val="en-US"/>
        </w:rPr>
        <w:t>SWOT</w:t>
      </w:r>
      <w:r w:rsidR="00DF34E3" w:rsidRPr="00505F66">
        <w:rPr>
          <w:b/>
          <w:sz w:val="28"/>
          <w:szCs w:val="28"/>
        </w:rPr>
        <w:t xml:space="preserve"> – анализ основных отраслей экономики и социальной сферы Красногвардей</w:t>
      </w:r>
      <w:r w:rsidR="00DF34E3">
        <w:rPr>
          <w:b/>
          <w:sz w:val="28"/>
          <w:szCs w:val="28"/>
        </w:rPr>
        <w:t>ского района</w:t>
      </w:r>
    </w:p>
    <w:p w:rsidR="00DF34E3" w:rsidRPr="00505F66" w:rsidRDefault="00DF34E3" w:rsidP="00DF34E3">
      <w:pPr>
        <w:ind w:left="540"/>
        <w:rPr>
          <w:b/>
          <w:sz w:val="28"/>
          <w:szCs w:val="28"/>
        </w:rPr>
      </w:pPr>
    </w:p>
    <w:p w:rsidR="00DF34E3" w:rsidRPr="00ED38CC" w:rsidRDefault="00DF34E3" w:rsidP="00DF34E3">
      <w:pPr>
        <w:pStyle w:val="ConsNormal"/>
        <w:widowControl/>
        <w:tabs>
          <w:tab w:val="left" w:pos="9612"/>
        </w:tabs>
        <w:ind w:firstLine="540"/>
        <w:jc w:val="both"/>
        <w:rPr>
          <w:rFonts w:ascii="Times New Roman" w:hAnsi="Times New Roman" w:cs="Times New Roman"/>
          <w:sz w:val="28"/>
          <w:szCs w:val="28"/>
        </w:rPr>
      </w:pPr>
      <w:r w:rsidRPr="00ED38CC">
        <w:rPr>
          <w:rFonts w:ascii="Times New Roman" w:hAnsi="Times New Roman" w:cs="Times New Roman"/>
          <w:sz w:val="28"/>
          <w:szCs w:val="28"/>
        </w:rPr>
        <w:t>В данном разделе приведен анализ сильных и слабых с</w:t>
      </w:r>
      <w:r w:rsidR="00A714E9">
        <w:rPr>
          <w:rFonts w:ascii="Times New Roman" w:hAnsi="Times New Roman" w:cs="Times New Roman"/>
          <w:sz w:val="28"/>
          <w:szCs w:val="28"/>
        </w:rPr>
        <w:t>торон Красногвардейского района</w:t>
      </w:r>
      <w:r w:rsidRPr="00ED38CC">
        <w:rPr>
          <w:rFonts w:ascii="Times New Roman" w:hAnsi="Times New Roman" w:cs="Times New Roman"/>
          <w:sz w:val="28"/>
          <w:szCs w:val="28"/>
        </w:rPr>
        <w:t>, а также угроз и возможностей, определяемых внешними факторами. Сильные стороны (внутренние факторы) рассматриваются как конкурентные преимущества, на базе которых может быть основана долгосрочная стратегия устойчивого развития экономики и социальной сферы района.</w:t>
      </w:r>
    </w:p>
    <w:p w:rsidR="00DF34E3" w:rsidRPr="00ED38CC" w:rsidRDefault="00DF34E3" w:rsidP="00DF34E3">
      <w:pPr>
        <w:pStyle w:val="ConsNormal"/>
        <w:widowControl/>
        <w:ind w:firstLine="540"/>
        <w:jc w:val="both"/>
        <w:rPr>
          <w:rFonts w:ascii="Times New Roman" w:hAnsi="Times New Roman" w:cs="Times New Roman"/>
          <w:sz w:val="28"/>
          <w:szCs w:val="28"/>
        </w:rPr>
      </w:pPr>
      <w:r w:rsidRPr="00ED38CC">
        <w:rPr>
          <w:rFonts w:ascii="Times New Roman" w:hAnsi="Times New Roman" w:cs="Times New Roman"/>
          <w:sz w:val="28"/>
          <w:szCs w:val="28"/>
        </w:rPr>
        <w:t xml:space="preserve">Слабые стороны </w:t>
      </w:r>
      <w:r>
        <w:rPr>
          <w:rFonts w:ascii="Times New Roman" w:hAnsi="Times New Roman" w:cs="Times New Roman"/>
          <w:sz w:val="28"/>
          <w:szCs w:val="28"/>
        </w:rPr>
        <w:t>–</w:t>
      </w:r>
      <w:r w:rsidRPr="00ED38CC">
        <w:rPr>
          <w:rFonts w:ascii="Times New Roman" w:hAnsi="Times New Roman" w:cs="Times New Roman"/>
          <w:sz w:val="28"/>
          <w:szCs w:val="28"/>
        </w:rPr>
        <w:t xml:space="preserve"> это те действующие факторы, которые снижают эффективность проводимой органами местного самоуправления </w:t>
      </w:r>
      <w:r w:rsidR="00A714E9" w:rsidRPr="00A714E9">
        <w:rPr>
          <w:rFonts w:ascii="Times New Roman" w:hAnsi="Times New Roman" w:cs="Times New Roman"/>
          <w:sz w:val="28"/>
          <w:szCs w:val="28"/>
        </w:rPr>
        <w:t>Красногвардейского района</w:t>
      </w:r>
      <w:r w:rsidRPr="00ED38CC">
        <w:rPr>
          <w:rFonts w:ascii="Times New Roman" w:hAnsi="Times New Roman" w:cs="Times New Roman"/>
          <w:sz w:val="28"/>
          <w:szCs w:val="28"/>
        </w:rPr>
        <w:t>экономической и социальной политики.</w:t>
      </w:r>
    </w:p>
    <w:p w:rsidR="00DF34E3" w:rsidRDefault="00DF34E3" w:rsidP="00DF34E3">
      <w:pPr>
        <w:ind w:firstLine="540"/>
        <w:jc w:val="both"/>
        <w:rPr>
          <w:sz w:val="28"/>
          <w:szCs w:val="28"/>
        </w:rPr>
      </w:pPr>
      <w:r w:rsidRPr="00ED38CC">
        <w:rPr>
          <w:sz w:val="28"/>
          <w:szCs w:val="28"/>
        </w:rPr>
        <w:t xml:space="preserve">Угрозы </w:t>
      </w:r>
      <w:r>
        <w:rPr>
          <w:sz w:val="28"/>
          <w:szCs w:val="28"/>
        </w:rPr>
        <w:t>–</w:t>
      </w:r>
      <w:r w:rsidRPr="00ED38CC">
        <w:rPr>
          <w:sz w:val="28"/>
          <w:szCs w:val="28"/>
        </w:rPr>
        <w:t xml:space="preserve"> это отрицательные факторы, которые реально могут затормозить темпы экономического и социального развития </w:t>
      </w:r>
      <w:r w:rsidR="00A714E9" w:rsidRPr="00A714E9">
        <w:rPr>
          <w:sz w:val="28"/>
          <w:szCs w:val="28"/>
        </w:rPr>
        <w:t>Красногвардейского района</w:t>
      </w:r>
      <w:r w:rsidRPr="00ED38CC">
        <w:rPr>
          <w:sz w:val="28"/>
          <w:szCs w:val="28"/>
        </w:rPr>
        <w:t>. Формально эти факторы не зависят от действий власти. Однако их правильная оценка и принятие упреждающих мер на межрегиональном уровне по инициативе органов местного самоуправления района и при участии органов исполнительной и законодательной власти края могут реально снизить их негативный эффект.</w:t>
      </w:r>
    </w:p>
    <w:p w:rsidR="00DF34E3" w:rsidRDefault="00DF34E3" w:rsidP="00DF34E3">
      <w:pPr>
        <w:ind w:firstLine="540"/>
        <w:jc w:val="both"/>
        <w:rPr>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784"/>
        <w:gridCol w:w="4786"/>
      </w:tblGrid>
      <w:tr w:rsidR="00DF34E3" w:rsidRPr="00992820" w:rsidTr="00FA0514">
        <w:tc>
          <w:tcPr>
            <w:tcW w:w="4785" w:type="dxa"/>
          </w:tcPr>
          <w:p w:rsidR="00DF34E3" w:rsidRPr="005B3DCC" w:rsidRDefault="00DF34E3" w:rsidP="004D3E34">
            <w:pPr>
              <w:jc w:val="center"/>
              <w:rPr>
                <w:sz w:val="28"/>
                <w:szCs w:val="28"/>
              </w:rPr>
            </w:pPr>
            <w:r w:rsidRPr="005B3DCC">
              <w:rPr>
                <w:b/>
                <w:sz w:val="28"/>
                <w:szCs w:val="28"/>
                <w:lang w:val="en-US"/>
              </w:rPr>
              <w:t>S</w:t>
            </w:r>
            <w:r w:rsidRPr="005B3DCC">
              <w:rPr>
                <w:b/>
                <w:sz w:val="28"/>
                <w:szCs w:val="28"/>
              </w:rPr>
              <w:t xml:space="preserve"> (Сильные стороны)</w:t>
            </w:r>
          </w:p>
        </w:tc>
        <w:tc>
          <w:tcPr>
            <w:tcW w:w="4786" w:type="dxa"/>
          </w:tcPr>
          <w:p w:rsidR="00DF34E3" w:rsidRPr="00A826AC" w:rsidRDefault="00DF34E3" w:rsidP="004D3E34">
            <w:pPr>
              <w:pStyle w:val="a5"/>
              <w:rPr>
                <w:sz w:val="28"/>
                <w:szCs w:val="28"/>
              </w:rPr>
            </w:pPr>
            <w:r w:rsidRPr="005B3DCC">
              <w:rPr>
                <w:rFonts w:ascii="Times New Roman" w:eastAsia="Times New Roman" w:hAnsi="Times New Roman"/>
                <w:b/>
                <w:sz w:val="28"/>
                <w:szCs w:val="28"/>
                <w:lang w:val="en-US"/>
              </w:rPr>
              <w:t>W (</w:t>
            </w:r>
            <w:r w:rsidRPr="005B3DCC">
              <w:rPr>
                <w:rFonts w:ascii="Times New Roman" w:eastAsia="Times New Roman" w:hAnsi="Times New Roman"/>
                <w:b/>
                <w:sz w:val="28"/>
                <w:szCs w:val="28"/>
              </w:rPr>
              <w:t>Слабые стороны</w:t>
            </w:r>
            <w:r w:rsidRPr="005B3DCC">
              <w:rPr>
                <w:rFonts w:ascii="Times New Roman" w:eastAsia="Times New Roman" w:hAnsi="Times New Roman"/>
                <w:b/>
                <w:sz w:val="28"/>
                <w:szCs w:val="28"/>
                <w:lang w:val="en-US"/>
              </w:rPr>
              <w:t>)</w:t>
            </w:r>
          </w:p>
        </w:tc>
      </w:tr>
      <w:tr w:rsidR="00DF34E3" w:rsidRPr="00992820" w:rsidTr="00FA0514">
        <w:tc>
          <w:tcPr>
            <w:tcW w:w="9571" w:type="dxa"/>
            <w:gridSpan w:val="2"/>
          </w:tcPr>
          <w:p w:rsidR="00DF34E3" w:rsidRPr="00A826AC" w:rsidRDefault="00DF34E3" w:rsidP="00FA0514">
            <w:pPr>
              <w:rPr>
                <w:sz w:val="28"/>
                <w:szCs w:val="28"/>
              </w:rPr>
            </w:pPr>
            <w:r w:rsidRPr="00A826AC">
              <w:rPr>
                <w:b/>
                <w:sz w:val="28"/>
                <w:szCs w:val="28"/>
              </w:rPr>
              <w:t>Географическое положение:</w:t>
            </w:r>
          </w:p>
        </w:tc>
      </w:tr>
      <w:tr w:rsidR="00DF34E3" w:rsidRPr="00992820" w:rsidTr="00FA0514">
        <w:tc>
          <w:tcPr>
            <w:tcW w:w="4785" w:type="dxa"/>
          </w:tcPr>
          <w:p w:rsidR="00DF34E3" w:rsidRDefault="00DF34E3" w:rsidP="00FA0514">
            <w:pPr>
              <w:rPr>
                <w:sz w:val="28"/>
                <w:szCs w:val="28"/>
              </w:rPr>
            </w:pPr>
            <w:r w:rsidRPr="00A826AC">
              <w:rPr>
                <w:sz w:val="28"/>
                <w:szCs w:val="28"/>
              </w:rPr>
              <w:t xml:space="preserve">Выгодное геостратегическое положение (район граничит с Краснодарским краем, Ростовской областью, </w:t>
            </w:r>
            <w:r w:rsidR="004A494A" w:rsidRPr="00E01ACF">
              <w:rPr>
                <w:sz w:val="28"/>
                <w:szCs w:val="28"/>
              </w:rPr>
              <w:t>республикой</w:t>
            </w:r>
            <w:r w:rsidRPr="00A826AC">
              <w:rPr>
                <w:sz w:val="28"/>
                <w:szCs w:val="28"/>
              </w:rPr>
              <w:t>Калмыкией).</w:t>
            </w:r>
          </w:p>
          <w:p w:rsidR="00A714E9" w:rsidRPr="00A826AC" w:rsidRDefault="00A714E9" w:rsidP="00FA0514">
            <w:pPr>
              <w:rPr>
                <w:sz w:val="28"/>
                <w:szCs w:val="28"/>
              </w:rPr>
            </w:pPr>
          </w:p>
        </w:tc>
        <w:tc>
          <w:tcPr>
            <w:tcW w:w="4786" w:type="dxa"/>
          </w:tcPr>
          <w:p w:rsidR="00DF34E3" w:rsidRPr="00A826AC" w:rsidRDefault="00DF34E3" w:rsidP="00FA0514">
            <w:pPr>
              <w:rPr>
                <w:sz w:val="28"/>
                <w:szCs w:val="28"/>
              </w:rPr>
            </w:pPr>
            <w:r w:rsidRPr="00A826AC">
              <w:rPr>
                <w:sz w:val="28"/>
                <w:szCs w:val="28"/>
              </w:rPr>
              <w:t>Близость к зонам конфликтов на Северном Кавказе Российской Федерации и в Грузии.</w:t>
            </w:r>
          </w:p>
        </w:tc>
      </w:tr>
      <w:tr w:rsidR="00DF34E3" w:rsidRPr="00992820" w:rsidTr="00FA0514">
        <w:tc>
          <w:tcPr>
            <w:tcW w:w="9571" w:type="dxa"/>
            <w:gridSpan w:val="2"/>
          </w:tcPr>
          <w:p w:rsidR="00DF34E3" w:rsidRPr="00A826AC" w:rsidRDefault="00DF34E3" w:rsidP="00FA0514">
            <w:pPr>
              <w:rPr>
                <w:sz w:val="28"/>
                <w:szCs w:val="28"/>
              </w:rPr>
            </w:pPr>
            <w:r w:rsidRPr="00A826AC">
              <w:rPr>
                <w:b/>
                <w:sz w:val="28"/>
                <w:szCs w:val="28"/>
              </w:rPr>
              <w:t>Природные условия и ресурсы:</w:t>
            </w:r>
          </w:p>
        </w:tc>
      </w:tr>
      <w:tr w:rsidR="00DF34E3" w:rsidRPr="00992820" w:rsidTr="00FA0514">
        <w:tc>
          <w:tcPr>
            <w:tcW w:w="4785" w:type="dxa"/>
          </w:tcPr>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 xml:space="preserve">Благоприятные почвенно </w:t>
            </w:r>
            <w:r>
              <w:rPr>
                <w:rFonts w:ascii="Times New Roman" w:eastAsia="Times New Roman" w:hAnsi="Times New Roman"/>
                <w:sz w:val="28"/>
                <w:szCs w:val="28"/>
              </w:rPr>
              <w:t>–</w:t>
            </w:r>
            <w:r w:rsidRPr="00A826AC">
              <w:rPr>
                <w:rFonts w:ascii="Times New Roman" w:eastAsia="Times New Roman" w:hAnsi="Times New Roman"/>
                <w:sz w:val="28"/>
                <w:szCs w:val="28"/>
              </w:rPr>
              <w:t xml:space="preserve"> климатические условия </w:t>
            </w:r>
            <w:r w:rsidR="00A714E9" w:rsidRPr="00A714E9">
              <w:rPr>
                <w:rFonts w:ascii="Times New Roman" w:hAnsi="Times New Roman"/>
                <w:sz w:val="28"/>
                <w:szCs w:val="28"/>
              </w:rPr>
              <w:t>Красногвардейского района</w:t>
            </w:r>
            <w:r w:rsidRPr="00A826AC">
              <w:rPr>
                <w:rFonts w:ascii="Times New Roman" w:eastAsia="Times New Roman" w:hAnsi="Times New Roman"/>
                <w:sz w:val="28"/>
                <w:szCs w:val="28"/>
              </w:rPr>
              <w:t>позволяют получать лучшие по сравнению с большинством других районов Ставропольского края урожаи сельскохозяйственной продукции;</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Наличие больших площадей плодородных земель, пригодных для сельскохозяйственного производства;</w:t>
            </w:r>
          </w:p>
          <w:p w:rsidR="00DF34E3" w:rsidRPr="00A826AC" w:rsidRDefault="00A714E9" w:rsidP="00FA0514">
            <w:pPr>
              <w:pStyle w:val="a5"/>
              <w:rPr>
                <w:rFonts w:ascii="Times New Roman" w:eastAsia="Times New Roman" w:hAnsi="Times New Roman"/>
                <w:sz w:val="28"/>
                <w:szCs w:val="28"/>
              </w:rPr>
            </w:pPr>
            <w:r w:rsidRPr="00A714E9">
              <w:rPr>
                <w:rFonts w:ascii="Times New Roman" w:hAnsi="Times New Roman"/>
                <w:sz w:val="28"/>
                <w:szCs w:val="28"/>
              </w:rPr>
              <w:t>Красногвардейск</w:t>
            </w:r>
            <w:r>
              <w:rPr>
                <w:rFonts w:ascii="Times New Roman" w:hAnsi="Times New Roman"/>
                <w:sz w:val="28"/>
                <w:szCs w:val="28"/>
              </w:rPr>
              <w:t>ий</w:t>
            </w:r>
            <w:r w:rsidRPr="00A714E9">
              <w:rPr>
                <w:rFonts w:ascii="Times New Roman" w:hAnsi="Times New Roman"/>
                <w:sz w:val="28"/>
                <w:szCs w:val="28"/>
              </w:rPr>
              <w:t xml:space="preserve"> район</w:t>
            </w:r>
            <w:r w:rsidR="00DF34E3" w:rsidRPr="00A826AC">
              <w:rPr>
                <w:rFonts w:ascii="Times New Roman" w:eastAsia="Times New Roman" w:hAnsi="Times New Roman"/>
                <w:sz w:val="28"/>
                <w:szCs w:val="28"/>
              </w:rPr>
              <w:t>обладает уникальными месторождениями лечебной грязи и минеральных вод;</w:t>
            </w:r>
          </w:p>
          <w:p w:rsidR="00DF34E3" w:rsidRPr="00A826AC" w:rsidRDefault="00DF34E3" w:rsidP="00FA0514">
            <w:pPr>
              <w:rPr>
                <w:sz w:val="28"/>
                <w:szCs w:val="28"/>
              </w:rPr>
            </w:pPr>
            <w:r w:rsidRPr="00A826AC">
              <w:rPr>
                <w:sz w:val="28"/>
                <w:szCs w:val="28"/>
              </w:rPr>
              <w:t xml:space="preserve">Наличие собственных сырьевых </w:t>
            </w:r>
            <w:r w:rsidRPr="00A826AC">
              <w:rPr>
                <w:sz w:val="28"/>
                <w:szCs w:val="28"/>
              </w:rPr>
              <w:lastRenderedPageBreak/>
              <w:t>запасов для развития базы стройиндустрии.</w:t>
            </w:r>
          </w:p>
        </w:tc>
        <w:tc>
          <w:tcPr>
            <w:tcW w:w="4786" w:type="dxa"/>
          </w:tcPr>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bCs/>
                <w:sz w:val="28"/>
                <w:szCs w:val="28"/>
              </w:rPr>
              <w:lastRenderedPageBreak/>
              <w:t>Снижение плодородия почвы земель сельхозтоваропроизводителей, в первую очередь по фермерским хозяйствам;</w:t>
            </w:r>
          </w:p>
          <w:p w:rsidR="00DF34E3" w:rsidRPr="00A826AC" w:rsidRDefault="00DF34E3" w:rsidP="00FA0514">
            <w:pPr>
              <w:pStyle w:val="a5"/>
              <w:rPr>
                <w:rFonts w:ascii="Times New Roman" w:eastAsia="Times New Roman" w:hAnsi="Times New Roman"/>
                <w:bCs/>
                <w:sz w:val="28"/>
                <w:szCs w:val="28"/>
              </w:rPr>
            </w:pPr>
            <w:r w:rsidRPr="00A826AC">
              <w:rPr>
                <w:rFonts w:ascii="Times New Roman" w:eastAsia="Times New Roman" w:hAnsi="Times New Roman"/>
                <w:bCs/>
                <w:sz w:val="28"/>
                <w:szCs w:val="28"/>
              </w:rPr>
              <w:t>Красногвардейский район не может в полной мере пользоваться сырьевыми ресурсами грязи и спрогнозировать строительство грязелечебницы в связи с отсутствием финансовых средств;</w:t>
            </w:r>
          </w:p>
          <w:p w:rsidR="00DF34E3" w:rsidRPr="00A826AC" w:rsidRDefault="00DF34E3" w:rsidP="00FA0514">
            <w:pPr>
              <w:rPr>
                <w:sz w:val="28"/>
                <w:szCs w:val="28"/>
              </w:rPr>
            </w:pPr>
            <w:r w:rsidRPr="00A826AC">
              <w:rPr>
                <w:sz w:val="28"/>
                <w:szCs w:val="28"/>
              </w:rPr>
              <w:t>Неиспользование предприятиями района сырьевых запасов для производства местных строительных материалов.</w:t>
            </w:r>
          </w:p>
        </w:tc>
      </w:tr>
      <w:tr w:rsidR="00DF34E3" w:rsidRPr="00992820" w:rsidTr="00FA0514">
        <w:tc>
          <w:tcPr>
            <w:tcW w:w="9571" w:type="dxa"/>
            <w:gridSpan w:val="2"/>
          </w:tcPr>
          <w:p w:rsidR="00DF34E3" w:rsidRPr="00A826AC" w:rsidRDefault="00DF34E3" w:rsidP="00FA0514">
            <w:pPr>
              <w:rPr>
                <w:sz w:val="28"/>
                <w:szCs w:val="28"/>
              </w:rPr>
            </w:pPr>
            <w:r w:rsidRPr="00A826AC">
              <w:rPr>
                <w:b/>
                <w:sz w:val="28"/>
                <w:szCs w:val="28"/>
              </w:rPr>
              <w:lastRenderedPageBreak/>
              <w:t>Экономический и человеческий потенциал:</w:t>
            </w:r>
          </w:p>
        </w:tc>
      </w:tr>
      <w:tr w:rsidR="00DF34E3" w:rsidRPr="00992820" w:rsidTr="00FA0514">
        <w:tc>
          <w:tcPr>
            <w:tcW w:w="4785" w:type="dxa"/>
          </w:tcPr>
          <w:p w:rsidR="00DF34E3" w:rsidRPr="00B41646" w:rsidRDefault="00DF34E3" w:rsidP="00FA0514">
            <w:pPr>
              <w:pStyle w:val="a5"/>
              <w:rPr>
                <w:rFonts w:ascii="Times New Roman" w:eastAsia="Times New Roman" w:hAnsi="Times New Roman"/>
                <w:sz w:val="28"/>
                <w:szCs w:val="28"/>
              </w:rPr>
            </w:pPr>
            <w:r w:rsidRPr="00B41646">
              <w:rPr>
                <w:rFonts w:ascii="Times New Roman" w:eastAsia="Times New Roman" w:hAnsi="Times New Roman"/>
                <w:sz w:val="28"/>
                <w:szCs w:val="28"/>
              </w:rPr>
              <w:t xml:space="preserve">Высокая рейтинговая устойчивость района. </w:t>
            </w:r>
            <w:r w:rsidR="00A714E9" w:rsidRPr="00A714E9">
              <w:rPr>
                <w:rFonts w:ascii="Times New Roman" w:hAnsi="Times New Roman"/>
                <w:sz w:val="28"/>
                <w:szCs w:val="28"/>
              </w:rPr>
              <w:t>Красногвардейск</w:t>
            </w:r>
            <w:r w:rsidR="00A714E9">
              <w:rPr>
                <w:rFonts w:ascii="Times New Roman" w:hAnsi="Times New Roman"/>
                <w:sz w:val="28"/>
                <w:szCs w:val="28"/>
              </w:rPr>
              <w:t>ий</w:t>
            </w:r>
            <w:r w:rsidR="00A714E9" w:rsidRPr="00A714E9">
              <w:rPr>
                <w:rFonts w:ascii="Times New Roman" w:hAnsi="Times New Roman"/>
                <w:sz w:val="28"/>
                <w:szCs w:val="28"/>
              </w:rPr>
              <w:t xml:space="preserve"> район</w:t>
            </w:r>
            <w:r w:rsidRPr="00B41646">
              <w:rPr>
                <w:rFonts w:ascii="Times New Roman" w:eastAsia="Times New Roman" w:hAnsi="Times New Roman"/>
                <w:sz w:val="28"/>
                <w:szCs w:val="28"/>
              </w:rPr>
              <w:t>лидирует в крае по основным позициям, характеризующим его экономическое развитие:</w:t>
            </w:r>
          </w:p>
          <w:p w:rsidR="00DF34E3" w:rsidRPr="00B41646" w:rsidRDefault="00DF34E3" w:rsidP="00FA0514">
            <w:pPr>
              <w:pStyle w:val="a5"/>
              <w:rPr>
                <w:rFonts w:ascii="Times New Roman" w:hAnsi="Times New Roman"/>
                <w:sz w:val="28"/>
                <w:szCs w:val="28"/>
              </w:rPr>
            </w:pPr>
            <w:r w:rsidRPr="00B41646">
              <w:rPr>
                <w:rFonts w:ascii="Times New Roman" w:eastAsia="Times New Roman" w:hAnsi="Times New Roman"/>
                <w:sz w:val="28"/>
                <w:szCs w:val="28"/>
              </w:rPr>
              <w:t xml:space="preserve">– </w:t>
            </w:r>
            <w:r w:rsidRPr="00B41646">
              <w:rPr>
                <w:rFonts w:ascii="Times New Roman" w:hAnsi="Times New Roman"/>
                <w:sz w:val="28"/>
                <w:szCs w:val="28"/>
              </w:rPr>
              <w:t>валовой сбор подсолнечника и рапса озимого за 2018 год – первое место в крае;</w:t>
            </w:r>
          </w:p>
          <w:p w:rsidR="00DF34E3" w:rsidRPr="00B41646" w:rsidRDefault="00DF34E3" w:rsidP="00FA0514">
            <w:pPr>
              <w:pStyle w:val="a5"/>
              <w:rPr>
                <w:rFonts w:ascii="Times New Roman" w:eastAsia="Times New Roman" w:hAnsi="Times New Roman"/>
                <w:sz w:val="28"/>
                <w:szCs w:val="28"/>
              </w:rPr>
            </w:pPr>
            <w:r w:rsidRPr="00B41646">
              <w:rPr>
                <w:rFonts w:ascii="Times New Roman" w:eastAsia="Times New Roman" w:hAnsi="Times New Roman"/>
                <w:sz w:val="28"/>
                <w:szCs w:val="28"/>
              </w:rPr>
              <w:t xml:space="preserve">– </w:t>
            </w:r>
            <w:r w:rsidRPr="00B41646">
              <w:rPr>
                <w:rFonts w:ascii="Times New Roman" w:hAnsi="Times New Roman"/>
                <w:sz w:val="28"/>
                <w:szCs w:val="28"/>
              </w:rPr>
              <w:t>валовой сбор зерновых и зернобобовых культур за 2018 год – третье место в крае</w:t>
            </w:r>
            <w:r w:rsidRPr="00B41646">
              <w:rPr>
                <w:rFonts w:ascii="Times New Roman" w:eastAsia="Times New Roman" w:hAnsi="Times New Roman"/>
                <w:sz w:val="28"/>
                <w:szCs w:val="28"/>
              </w:rPr>
              <w:t>;</w:t>
            </w:r>
          </w:p>
          <w:p w:rsidR="00DF34E3" w:rsidRPr="00B41646" w:rsidRDefault="00DF34E3" w:rsidP="00FA0514">
            <w:pPr>
              <w:pStyle w:val="a5"/>
              <w:rPr>
                <w:rFonts w:ascii="Times New Roman" w:eastAsia="Times New Roman" w:hAnsi="Times New Roman"/>
                <w:sz w:val="28"/>
                <w:szCs w:val="28"/>
              </w:rPr>
            </w:pPr>
            <w:r w:rsidRPr="00B41646">
              <w:rPr>
                <w:rFonts w:ascii="Times New Roman" w:eastAsia="Times New Roman" w:hAnsi="Times New Roman"/>
                <w:sz w:val="28"/>
                <w:szCs w:val="28"/>
              </w:rPr>
              <w:t xml:space="preserve">– по налоговым и неналоговым доходам консолидированного бюджета – пятое место в крае среди муниципальных образований. </w:t>
            </w:r>
          </w:p>
        </w:tc>
        <w:tc>
          <w:tcPr>
            <w:tcW w:w="4786" w:type="dxa"/>
          </w:tcPr>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Недостаточная конкурентоспособность продукции, товаров и услуг ряда товаропроизводителей района;</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Отсутствие стимулирования отраслей кормопроизводства, овощеводства;</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Низкие закупочные цены на продукцию животноводства;</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Недостаток современных технологий, обеспечивающих высокие качественные характеристики производимых продуктов и услуг.</w:t>
            </w:r>
          </w:p>
          <w:p w:rsidR="00DF34E3" w:rsidRPr="00A826AC" w:rsidRDefault="00DF34E3" w:rsidP="00FA0514">
            <w:pPr>
              <w:rPr>
                <w:sz w:val="28"/>
                <w:szCs w:val="28"/>
              </w:rPr>
            </w:pPr>
          </w:p>
        </w:tc>
      </w:tr>
      <w:tr w:rsidR="00DF34E3" w:rsidRPr="00992820" w:rsidTr="00FA0514">
        <w:tc>
          <w:tcPr>
            <w:tcW w:w="4785" w:type="dxa"/>
          </w:tcPr>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Применение энергосберегающей сельскохозяйственной техники;</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Наличие невостребованных объектов (здания, сооружения), возможных для реализации инвестиционных проектов;</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Наличие разработанных бизнес</w:t>
            </w:r>
            <w:r>
              <w:rPr>
                <w:rFonts w:ascii="Times New Roman" w:eastAsia="Times New Roman" w:hAnsi="Times New Roman"/>
                <w:sz w:val="28"/>
                <w:szCs w:val="28"/>
              </w:rPr>
              <w:t>–</w:t>
            </w:r>
            <w:r w:rsidRPr="00A826AC">
              <w:rPr>
                <w:rFonts w:ascii="Times New Roman" w:eastAsia="Times New Roman" w:hAnsi="Times New Roman"/>
                <w:sz w:val="28"/>
                <w:szCs w:val="28"/>
              </w:rPr>
              <w:t>планов у потенциальных инвесторов;</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Наличие трудовых ресурсов для достижения намеченных целей;</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Стабильность социальных, межнациональных и межконфессиональных отношений.</w:t>
            </w:r>
          </w:p>
          <w:p w:rsidR="00DF34E3" w:rsidRPr="00A826AC" w:rsidRDefault="00DF34E3" w:rsidP="00FA0514">
            <w:pPr>
              <w:rPr>
                <w:sz w:val="28"/>
                <w:szCs w:val="28"/>
              </w:rPr>
            </w:pPr>
          </w:p>
        </w:tc>
        <w:tc>
          <w:tcPr>
            <w:tcW w:w="4786" w:type="dxa"/>
          </w:tcPr>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Нестабильность рынка сбыта продукции;</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Слабая развитость транспортной инфраструктуры, отсутствие железной дороги при росте грузовых и пассажирских потоков;</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Неразвитость инновационной инфраструктуры;</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Отсутствие инвестиционной активности субъектов предпринимательства;</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Отсутствие достаточного инновационного задела, определяющего конкурентоспособное развитие реального сектора экономики;</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Значительная степень физического и морального износа основного оборудования на ряде предприятий района, низкая производительность труда;</w:t>
            </w:r>
          </w:p>
          <w:p w:rsidR="00DF34E3" w:rsidRPr="00E461A9"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 xml:space="preserve">Реорганизация предприятий жилищно – коммунального комплекса путем передачи в другие районы (Красногвардейский участок Новоалександровского филиала ГУП СК «Крайтеплоэнерго», сетевое </w:t>
            </w:r>
            <w:r w:rsidRPr="00A826AC">
              <w:rPr>
                <w:rFonts w:ascii="Times New Roman" w:eastAsia="Times New Roman" w:hAnsi="Times New Roman"/>
                <w:sz w:val="28"/>
                <w:szCs w:val="28"/>
              </w:rPr>
              <w:lastRenderedPageBreak/>
              <w:t>обособленное подразделение «Электросеть» с</w:t>
            </w:r>
            <w:r w:rsidRPr="00BC2077">
              <w:rPr>
                <w:rFonts w:ascii="Times New Roman" w:eastAsia="Times New Roman" w:hAnsi="Times New Roman"/>
                <w:sz w:val="28"/>
                <w:szCs w:val="28"/>
              </w:rPr>
              <w:t xml:space="preserve">. Красногвардейского филиал ГУП СК </w:t>
            </w:r>
            <w:r w:rsidRPr="00E461A9">
              <w:rPr>
                <w:rFonts w:ascii="Times New Roman" w:eastAsia="Times New Roman" w:hAnsi="Times New Roman"/>
                <w:sz w:val="28"/>
                <w:szCs w:val="28"/>
              </w:rPr>
              <w:t xml:space="preserve">«Ставрополькоммунлектро» г.Новоалександровск, </w:t>
            </w:r>
            <w:r w:rsidRPr="00E461A9">
              <w:rPr>
                <w:rFonts w:ascii="Times New Roman" w:hAnsi="Times New Roman"/>
                <w:sz w:val="28"/>
                <w:szCs w:val="28"/>
              </w:rPr>
              <w:t>Филиал государственного унитарного предприятия Ставропольского края «Ставрополькрайводоканал» «</w:t>
            </w:r>
            <w:r w:rsidR="00242A4A">
              <w:rPr>
                <w:rFonts w:ascii="Times New Roman" w:hAnsi="Times New Roman"/>
                <w:sz w:val="28"/>
                <w:szCs w:val="28"/>
              </w:rPr>
              <w:t>Центральный</w:t>
            </w:r>
            <w:r w:rsidRPr="00E461A9">
              <w:rPr>
                <w:rFonts w:ascii="Times New Roman" w:hAnsi="Times New Roman"/>
                <w:sz w:val="28"/>
                <w:szCs w:val="28"/>
              </w:rPr>
              <w:t>» – ПТП Красногвардейское</w:t>
            </w:r>
            <w:r w:rsidRPr="00E461A9">
              <w:rPr>
                <w:rFonts w:ascii="Times New Roman" w:eastAsia="Times New Roman" w:hAnsi="Times New Roman"/>
                <w:sz w:val="28"/>
                <w:szCs w:val="28"/>
              </w:rPr>
              <w:t xml:space="preserve">. </w:t>
            </w:r>
          </w:p>
          <w:p w:rsidR="00DF34E3" w:rsidRPr="00A826AC" w:rsidRDefault="00DF34E3" w:rsidP="00BF797F">
            <w:pPr>
              <w:rPr>
                <w:sz w:val="28"/>
                <w:szCs w:val="28"/>
              </w:rPr>
            </w:pPr>
            <w:r w:rsidRPr="00E461A9">
              <w:rPr>
                <w:sz w:val="28"/>
                <w:szCs w:val="28"/>
              </w:rPr>
              <w:t>Недостаток квалифицированных кадров. Скрытая безработица</w:t>
            </w:r>
            <w:r w:rsidRPr="00BC2077">
              <w:rPr>
                <w:sz w:val="28"/>
                <w:szCs w:val="28"/>
              </w:rPr>
              <w:t>,</w:t>
            </w:r>
            <w:r w:rsidRPr="00A826AC">
              <w:rPr>
                <w:sz w:val="28"/>
                <w:szCs w:val="28"/>
              </w:rPr>
              <w:t xml:space="preserve"> искажающая реальную картину. </w:t>
            </w:r>
          </w:p>
        </w:tc>
      </w:tr>
      <w:tr w:rsidR="00DF34E3" w:rsidRPr="00992820" w:rsidTr="00FA0514">
        <w:tc>
          <w:tcPr>
            <w:tcW w:w="9571" w:type="dxa"/>
            <w:gridSpan w:val="2"/>
          </w:tcPr>
          <w:p w:rsidR="00DF34E3" w:rsidRPr="00A826AC" w:rsidRDefault="00DF34E3" w:rsidP="00FA0514">
            <w:pPr>
              <w:rPr>
                <w:sz w:val="28"/>
                <w:szCs w:val="28"/>
              </w:rPr>
            </w:pPr>
            <w:r w:rsidRPr="00A826AC">
              <w:rPr>
                <w:b/>
                <w:sz w:val="28"/>
                <w:szCs w:val="28"/>
              </w:rPr>
              <w:lastRenderedPageBreak/>
              <w:t>Социальная сфера:</w:t>
            </w:r>
          </w:p>
        </w:tc>
      </w:tr>
      <w:tr w:rsidR="00DF34E3" w:rsidRPr="00992820" w:rsidTr="00FA0514">
        <w:tc>
          <w:tcPr>
            <w:tcW w:w="4785" w:type="dxa"/>
          </w:tcPr>
          <w:p w:rsidR="00DF34E3" w:rsidRPr="00A826AC" w:rsidRDefault="00DF34E3" w:rsidP="00FA0514">
            <w:pPr>
              <w:jc w:val="center"/>
              <w:rPr>
                <w:sz w:val="28"/>
                <w:szCs w:val="28"/>
              </w:rPr>
            </w:pPr>
            <w:r w:rsidRPr="00A826AC">
              <w:rPr>
                <w:b/>
                <w:sz w:val="28"/>
                <w:szCs w:val="28"/>
                <w:lang w:val="en-US"/>
              </w:rPr>
              <w:t>S</w:t>
            </w:r>
            <w:r w:rsidRPr="00A826AC">
              <w:rPr>
                <w:b/>
                <w:sz w:val="28"/>
                <w:szCs w:val="28"/>
              </w:rPr>
              <w:t xml:space="preserve"> (Сильные стороны)</w:t>
            </w:r>
          </w:p>
        </w:tc>
        <w:tc>
          <w:tcPr>
            <w:tcW w:w="4786" w:type="dxa"/>
          </w:tcPr>
          <w:p w:rsidR="00DF34E3" w:rsidRPr="00A826AC" w:rsidRDefault="00DF34E3" w:rsidP="00FA0514">
            <w:pPr>
              <w:jc w:val="center"/>
              <w:rPr>
                <w:sz w:val="28"/>
                <w:szCs w:val="28"/>
              </w:rPr>
            </w:pPr>
            <w:r w:rsidRPr="00A826AC">
              <w:rPr>
                <w:b/>
                <w:sz w:val="28"/>
                <w:szCs w:val="28"/>
                <w:lang w:val="en-US"/>
              </w:rPr>
              <w:t>W</w:t>
            </w:r>
            <w:r w:rsidRPr="00A826AC">
              <w:rPr>
                <w:b/>
                <w:sz w:val="28"/>
                <w:szCs w:val="28"/>
              </w:rPr>
              <w:t xml:space="preserve"> (Слабые стороны)</w:t>
            </w:r>
          </w:p>
        </w:tc>
      </w:tr>
      <w:tr w:rsidR="00DF34E3" w:rsidRPr="00992820" w:rsidTr="00FA0514">
        <w:tc>
          <w:tcPr>
            <w:tcW w:w="4785" w:type="dxa"/>
          </w:tcPr>
          <w:p w:rsidR="00DF34E3" w:rsidRPr="00BE7FEC" w:rsidRDefault="00DF34E3" w:rsidP="00FA0514">
            <w:pPr>
              <w:pStyle w:val="ad"/>
              <w:spacing w:before="0" w:beforeAutospacing="0" w:after="0"/>
              <w:rPr>
                <w:sz w:val="28"/>
                <w:szCs w:val="28"/>
                <w:lang w:val="ru-RU" w:eastAsia="ru-RU"/>
              </w:rPr>
            </w:pPr>
            <w:r w:rsidRPr="00BE7FEC">
              <w:rPr>
                <w:sz w:val="28"/>
                <w:szCs w:val="28"/>
                <w:lang w:val="ru-RU" w:eastAsia="ru-RU"/>
              </w:rPr>
              <w:t>Стабильность социальных, межнациональных и межконфессиональных отношений;</w:t>
            </w:r>
          </w:p>
          <w:p w:rsidR="00DF34E3" w:rsidRPr="00BE7FEC" w:rsidRDefault="00DF34E3" w:rsidP="00FA0514">
            <w:pPr>
              <w:pStyle w:val="ad"/>
              <w:spacing w:before="0" w:beforeAutospacing="0" w:after="0"/>
              <w:rPr>
                <w:sz w:val="28"/>
                <w:szCs w:val="28"/>
                <w:lang w:val="ru-RU" w:eastAsia="ru-RU"/>
              </w:rPr>
            </w:pPr>
            <w:r w:rsidRPr="00BE7FEC">
              <w:rPr>
                <w:sz w:val="28"/>
                <w:szCs w:val="28"/>
                <w:lang w:val="ru-RU" w:eastAsia="ru-RU"/>
              </w:rPr>
              <w:t xml:space="preserve">В районе созданы условия для адаптации и вовлечения в социально–экономическую жизнь района представителей разных национальностей и </w:t>
            </w:r>
            <w:r w:rsidRPr="00BE7FEC">
              <w:rPr>
                <w:color w:val="000000"/>
                <w:sz w:val="28"/>
                <w:szCs w:val="28"/>
                <w:lang w:val="ru-RU" w:eastAsia="ru-RU"/>
              </w:rPr>
              <w:t>конфессий</w:t>
            </w:r>
            <w:r w:rsidRPr="00BE7FEC">
              <w:rPr>
                <w:sz w:val="28"/>
                <w:szCs w:val="28"/>
                <w:lang w:val="ru-RU" w:eastAsia="ru-RU"/>
              </w:rPr>
              <w:t>;</w:t>
            </w:r>
          </w:p>
          <w:p w:rsidR="00EB7FA0" w:rsidRPr="00796F04" w:rsidRDefault="00DF34E3" w:rsidP="00FA0514">
            <w:pPr>
              <w:rPr>
                <w:sz w:val="28"/>
                <w:szCs w:val="28"/>
              </w:rPr>
            </w:pPr>
            <w:r w:rsidRPr="00A826AC">
              <w:rPr>
                <w:sz w:val="28"/>
                <w:szCs w:val="28"/>
              </w:rPr>
              <w:t xml:space="preserve">Оснащенность центральной районной больницы </w:t>
            </w:r>
            <w:r w:rsidRPr="00796F04">
              <w:rPr>
                <w:sz w:val="28"/>
                <w:szCs w:val="28"/>
              </w:rPr>
              <w:t xml:space="preserve">современным медицинским оборудованием. Наличие диагностического отделения в </w:t>
            </w:r>
            <w:r w:rsidR="00EB7FA0" w:rsidRPr="00796F04">
              <w:rPr>
                <w:sz w:val="28"/>
                <w:szCs w:val="28"/>
              </w:rPr>
              <w:t>ГБУЗ СК «Красногвардейская районная больница»;</w:t>
            </w:r>
          </w:p>
          <w:p w:rsidR="00DF34E3" w:rsidRPr="00796F04" w:rsidRDefault="00DF34E3" w:rsidP="00FA0514">
            <w:pPr>
              <w:rPr>
                <w:sz w:val="28"/>
                <w:szCs w:val="28"/>
              </w:rPr>
            </w:pPr>
            <w:r w:rsidRPr="00796F04">
              <w:rPr>
                <w:sz w:val="28"/>
                <w:szCs w:val="28"/>
              </w:rPr>
              <w:t>Развитая система социальной поддержки населения района;</w:t>
            </w:r>
          </w:p>
          <w:p w:rsidR="00DF34E3" w:rsidRPr="00A826AC" w:rsidRDefault="00DF34E3" w:rsidP="00FA0514">
            <w:pPr>
              <w:rPr>
                <w:sz w:val="28"/>
                <w:szCs w:val="28"/>
              </w:rPr>
            </w:pPr>
            <w:r w:rsidRPr="00796F04">
              <w:rPr>
                <w:sz w:val="28"/>
                <w:szCs w:val="28"/>
              </w:rPr>
              <w:t>Сложившаяся сеть бюджетных учреждений, обладающая кадровым</w:t>
            </w:r>
            <w:r w:rsidRPr="00A826AC">
              <w:rPr>
                <w:sz w:val="28"/>
                <w:szCs w:val="28"/>
              </w:rPr>
              <w:t xml:space="preserve"> и ресурсным потенциалом, обеспечивающая реализацию бюджетных полномочий  муниципального района в социальной сфере;</w:t>
            </w:r>
          </w:p>
          <w:p w:rsidR="00B61D59" w:rsidRPr="00A826AC" w:rsidRDefault="00DF34E3" w:rsidP="004D3E34">
            <w:pPr>
              <w:rPr>
                <w:sz w:val="28"/>
                <w:szCs w:val="28"/>
              </w:rPr>
            </w:pPr>
            <w:r w:rsidRPr="00A826AC">
              <w:rPr>
                <w:sz w:val="28"/>
                <w:szCs w:val="28"/>
              </w:rPr>
              <w:t>Сокращение числа тяжких и особо тяжких преступлений.</w:t>
            </w:r>
          </w:p>
        </w:tc>
        <w:tc>
          <w:tcPr>
            <w:tcW w:w="4786" w:type="dxa"/>
          </w:tcPr>
          <w:p w:rsidR="00DF34E3" w:rsidRPr="00BE7FEC" w:rsidRDefault="00DF34E3" w:rsidP="00FA0514">
            <w:pPr>
              <w:pStyle w:val="ad"/>
              <w:spacing w:before="0" w:beforeAutospacing="0" w:after="0"/>
              <w:rPr>
                <w:sz w:val="28"/>
                <w:szCs w:val="28"/>
                <w:lang w:val="ru-RU" w:eastAsia="ru-RU"/>
              </w:rPr>
            </w:pPr>
            <w:r w:rsidRPr="00BE7FEC">
              <w:rPr>
                <w:sz w:val="28"/>
                <w:szCs w:val="28"/>
                <w:lang w:val="ru-RU" w:eastAsia="ru-RU"/>
              </w:rPr>
              <w:t>Нерешенные социальные и демографические проблемы;</w:t>
            </w:r>
          </w:p>
          <w:p w:rsidR="00DF34E3" w:rsidRPr="00BE7FEC" w:rsidRDefault="00DF34E3" w:rsidP="00FA0514">
            <w:pPr>
              <w:pStyle w:val="ad"/>
              <w:spacing w:before="0" w:beforeAutospacing="0" w:after="0"/>
              <w:rPr>
                <w:sz w:val="28"/>
                <w:szCs w:val="28"/>
                <w:lang w:val="ru-RU" w:eastAsia="ru-RU"/>
              </w:rPr>
            </w:pPr>
            <w:r w:rsidRPr="00BE7FEC">
              <w:rPr>
                <w:sz w:val="28"/>
                <w:szCs w:val="28"/>
                <w:lang w:val="ru-RU" w:eastAsia="ru-RU"/>
              </w:rPr>
              <w:t>Старение и естественная убыль населения;</w:t>
            </w:r>
          </w:p>
          <w:p w:rsidR="00DF34E3" w:rsidRPr="00A826AC" w:rsidRDefault="00DF34E3" w:rsidP="00FA0514">
            <w:pPr>
              <w:rPr>
                <w:sz w:val="28"/>
                <w:szCs w:val="28"/>
              </w:rPr>
            </w:pPr>
            <w:r w:rsidRPr="00A826AC">
              <w:rPr>
                <w:sz w:val="28"/>
                <w:szCs w:val="28"/>
              </w:rPr>
              <w:t>Недостаток бюджетных средств не позволяет выполнить капитальный ремонт в необходимом объёме;</w:t>
            </w:r>
          </w:p>
          <w:p w:rsidR="00DF34E3" w:rsidRPr="00A826AC" w:rsidRDefault="00DF34E3" w:rsidP="00FA0514">
            <w:pPr>
              <w:rPr>
                <w:sz w:val="28"/>
                <w:szCs w:val="28"/>
              </w:rPr>
            </w:pPr>
            <w:r w:rsidRPr="00A826AC">
              <w:rPr>
                <w:sz w:val="28"/>
                <w:szCs w:val="28"/>
              </w:rPr>
              <w:t>Неблагополучная ситуация по Крымской геморрагической лихорадке, лептоспирозу.</w:t>
            </w:r>
          </w:p>
        </w:tc>
      </w:tr>
      <w:tr w:rsidR="00DF34E3" w:rsidRPr="00992820" w:rsidTr="00FA0514">
        <w:tc>
          <w:tcPr>
            <w:tcW w:w="9571" w:type="dxa"/>
            <w:gridSpan w:val="2"/>
          </w:tcPr>
          <w:p w:rsidR="00DF34E3" w:rsidRPr="00A826AC" w:rsidRDefault="00DF34E3" w:rsidP="00FA0514">
            <w:pPr>
              <w:rPr>
                <w:sz w:val="28"/>
                <w:szCs w:val="28"/>
              </w:rPr>
            </w:pPr>
            <w:r w:rsidRPr="00A826AC">
              <w:rPr>
                <w:b/>
                <w:sz w:val="28"/>
                <w:szCs w:val="28"/>
              </w:rPr>
              <w:t>Система муниципального управления в районе:</w:t>
            </w:r>
          </w:p>
        </w:tc>
      </w:tr>
      <w:tr w:rsidR="00DF34E3" w:rsidRPr="00992820" w:rsidTr="00FA0514">
        <w:tc>
          <w:tcPr>
            <w:tcW w:w="4785" w:type="dxa"/>
          </w:tcPr>
          <w:p w:rsidR="00DF34E3" w:rsidRPr="00A826AC" w:rsidRDefault="00DF34E3" w:rsidP="00FA0514">
            <w:pPr>
              <w:jc w:val="center"/>
              <w:rPr>
                <w:sz w:val="28"/>
                <w:szCs w:val="28"/>
              </w:rPr>
            </w:pPr>
            <w:r w:rsidRPr="00A826AC">
              <w:rPr>
                <w:b/>
                <w:sz w:val="28"/>
                <w:szCs w:val="28"/>
                <w:lang w:val="en-US"/>
              </w:rPr>
              <w:t>S</w:t>
            </w:r>
            <w:r w:rsidRPr="00A826AC">
              <w:rPr>
                <w:b/>
                <w:sz w:val="28"/>
                <w:szCs w:val="28"/>
              </w:rPr>
              <w:t xml:space="preserve"> (Сильные стороны)</w:t>
            </w:r>
          </w:p>
        </w:tc>
        <w:tc>
          <w:tcPr>
            <w:tcW w:w="4786" w:type="dxa"/>
          </w:tcPr>
          <w:p w:rsidR="00DF34E3" w:rsidRPr="00A826AC" w:rsidRDefault="00DF34E3" w:rsidP="00FA0514">
            <w:pPr>
              <w:jc w:val="center"/>
              <w:rPr>
                <w:sz w:val="28"/>
                <w:szCs w:val="28"/>
              </w:rPr>
            </w:pPr>
            <w:r w:rsidRPr="00A826AC">
              <w:rPr>
                <w:b/>
                <w:sz w:val="28"/>
                <w:szCs w:val="28"/>
                <w:lang w:val="en-US"/>
              </w:rPr>
              <w:t>W</w:t>
            </w:r>
            <w:r w:rsidRPr="00A826AC">
              <w:rPr>
                <w:b/>
                <w:sz w:val="28"/>
                <w:szCs w:val="28"/>
              </w:rPr>
              <w:t xml:space="preserve"> (Слабые стороны)</w:t>
            </w:r>
          </w:p>
        </w:tc>
      </w:tr>
      <w:tr w:rsidR="00DF34E3" w:rsidRPr="00992820" w:rsidTr="00FA0514">
        <w:tc>
          <w:tcPr>
            <w:tcW w:w="4785" w:type="dxa"/>
          </w:tcPr>
          <w:p w:rsidR="00DF34E3" w:rsidRPr="00BE7FEC" w:rsidRDefault="00DF34E3" w:rsidP="00FA0514">
            <w:pPr>
              <w:pStyle w:val="ad"/>
              <w:spacing w:before="0" w:beforeAutospacing="0" w:after="0"/>
              <w:rPr>
                <w:sz w:val="28"/>
                <w:szCs w:val="28"/>
                <w:lang w:val="ru-RU" w:eastAsia="ru-RU"/>
              </w:rPr>
            </w:pPr>
            <w:r w:rsidRPr="00BE7FEC">
              <w:rPr>
                <w:sz w:val="28"/>
                <w:szCs w:val="28"/>
                <w:lang w:val="ru-RU" w:eastAsia="ru-RU"/>
              </w:rPr>
              <w:t xml:space="preserve">Тесное взаимодействие органов </w:t>
            </w:r>
            <w:r w:rsidR="000646D0">
              <w:rPr>
                <w:sz w:val="28"/>
                <w:szCs w:val="28"/>
                <w:lang w:val="ru-RU" w:eastAsia="ru-RU"/>
              </w:rPr>
              <w:t xml:space="preserve">местного самоуправления района </w:t>
            </w:r>
            <w:r w:rsidRPr="00BE7FEC">
              <w:rPr>
                <w:sz w:val="28"/>
                <w:szCs w:val="28"/>
                <w:lang w:val="ru-RU" w:eastAsia="ru-RU"/>
              </w:rPr>
              <w:t xml:space="preserve">и поселений в решении вопросов </w:t>
            </w:r>
            <w:r w:rsidRPr="00BE7FEC">
              <w:rPr>
                <w:sz w:val="28"/>
                <w:szCs w:val="28"/>
                <w:lang w:val="ru-RU" w:eastAsia="ru-RU"/>
              </w:rPr>
              <w:lastRenderedPageBreak/>
              <w:t>местного значения</w:t>
            </w:r>
          </w:p>
          <w:p w:rsidR="00DF34E3" w:rsidRPr="00BE7FEC" w:rsidRDefault="00DF34E3" w:rsidP="00FA0514">
            <w:pPr>
              <w:pStyle w:val="ad"/>
              <w:spacing w:before="0" w:beforeAutospacing="0" w:after="0"/>
              <w:rPr>
                <w:sz w:val="28"/>
                <w:szCs w:val="28"/>
                <w:lang w:val="ru-RU" w:eastAsia="ru-RU"/>
              </w:rPr>
            </w:pPr>
            <w:r w:rsidRPr="00BE7FEC">
              <w:rPr>
                <w:sz w:val="28"/>
                <w:szCs w:val="28"/>
                <w:lang w:val="ru-RU" w:eastAsia="ru-RU"/>
              </w:rPr>
              <w:t>Наличие правотворческой инициативы и нормативно–правовой базы, стимулирующей развитие экономики и социальной сферы района;</w:t>
            </w:r>
          </w:p>
          <w:p w:rsidR="00DF34E3" w:rsidRPr="00BE7FEC" w:rsidRDefault="00DF34E3" w:rsidP="00FA0514">
            <w:pPr>
              <w:pStyle w:val="ad"/>
              <w:spacing w:before="0" w:beforeAutospacing="0" w:after="0"/>
              <w:rPr>
                <w:sz w:val="28"/>
                <w:szCs w:val="28"/>
                <w:lang w:val="ru-RU" w:eastAsia="ru-RU"/>
              </w:rPr>
            </w:pPr>
            <w:r w:rsidRPr="00BE7FEC">
              <w:rPr>
                <w:sz w:val="28"/>
                <w:szCs w:val="28"/>
                <w:lang w:val="ru-RU" w:eastAsia="ru-RU"/>
              </w:rPr>
              <w:t>Высокая степень синхронизации задач, решаемых органами местного самоуправления Красногвардейского района, с задачами, поставленными Правительством Ставропольского края и Российской Федерации.</w:t>
            </w:r>
          </w:p>
        </w:tc>
        <w:tc>
          <w:tcPr>
            <w:tcW w:w="4786" w:type="dxa"/>
          </w:tcPr>
          <w:p w:rsidR="00DF34E3" w:rsidRPr="00A826AC" w:rsidRDefault="00DF34E3" w:rsidP="00FA0514">
            <w:pPr>
              <w:rPr>
                <w:sz w:val="28"/>
                <w:szCs w:val="28"/>
              </w:rPr>
            </w:pPr>
            <w:r w:rsidRPr="00A826AC">
              <w:rPr>
                <w:sz w:val="28"/>
                <w:szCs w:val="28"/>
              </w:rPr>
              <w:lastRenderedPageBreak/>
              <w:t xml:space="preserve">Отсутствие отлаженного механизма взаимодействия с руководителями предприятий и организаций района </w:t>
            </w:r>
            <w:r w:rsidRPr="00A826AC">
              <w:rPr>
                <w:sz w:val="28"/>
                <w:szCs w:val="28"/>
              </w:rPr>
              <w:lastRenderedPageBreak/>
              <w:t>различных форм собственности и уровней подчиненн</w:t>
            </w:r>
            <w:r w:rsidR="000646D0">
              <w:rPr>
                <w:sz w:val="28"/>
                <w:szCs w:val="28"/>
              </w:rPr>
              <w:t xml:space="preserve">ости по вопросам регулирования </w:t>
            </w:r>
            <w:r w:rsidRPr="00A826AC">
              <w:rPr>
                <w:sz w:val="28"/>
                <w:szCs w:val="28"/>
              </w:rPr>
              <w:t>экономических процессов;</w:t>
            </w:r>
          </w:p>
          <w:p w:rsidR="00DF34E3" w:rsidRPr="00A826AC" w:rsidRDefault="00DF34E3" w:rsidP="00FA0514">
            <w:pPr>
              <w:rPr>
                <w:sz w:val="28"/>
                <w:szCs w:val="28"/>
              </w:rPr>
            </w:pPr>
            <w:r w:rsidRPr="00A826AC">
              <w:rPr>
                <w:sz w:val="28"/>
                <w:szCs w:val="28"/>
              </w:rPr>
              <w:t>Недостаточная финансовая обеспеченность органов местного самоуправления для решения вопросов местного значения, определенных федеральным законом № 131 – ФЗ.</w:t>
            </w:r>
          </w:p>
        </w:tc>
      </w:tr>
      <w:tr w:rsidR="00DF34E3" w:rsidRPr="00992820" w:rsidTr="00FA0514">
        <w:tc>
          <w:tcPr>
            <w:tcW w:w="4785" w:type="dxa"/>
          </w:tcPr>
          <w:p w:rsidR="00DF34E3" w:rsidRPr="00A826AC" w:rsidRDefault="00DF34E3" w:rsidP="00FA0514">
            <w:pPr>
              <w:jc w:val="center"/>
              <w:rPr>
                <w:sz w:val="28"/>
                <w:szCs w:val="28"/>
              </w:rPr>
            </w:pPr>
            <w:r w:rsidRPr="00A826AC">
              <w:rPr>
                <w:b/>
                <w:sz w:val="28"/>
                <w:szCs w:val="28"/>
              </w:rPr>
              <w:lastRenderedPageBreak/>
              <w:t>О (Возможности)</w:t>
            </w:r>
          </w:p>
        </w:tc>
        <w:tc>
          <w:tcPr>
            <w:tcW w:w="4786" w:type="dxa"/>
          </w:tcPr>
          <w:p w:rsidR="00DF34E3" w:rsidRPr="00A826AC" w:rsidRDefault="00DF34E3" w:rsidP="00FA0514">
            <w:pPr>
              <w:jc w:val="center"/>
              <w:rPr>
                <w:sz w:val="28"/>
                <w:szCs w:val="28"/>
              </w:rPr>
            </w:pPr>
            <w:r w:rsidRPr="00A826AC">
              <w:rPr>
                <w:b/>
                <w:sz w:val="28"/>
                <w:szCs w:val="28"/>
              </w:rPr>
              <w:t>Т (Угрозы)</w:t>
            </w:r>
          </w:p>
        </w:tc>
      </w:tr>
      <w:tr w:rsidR="00DF34E3" w:rsidRPr="00992820" w:rsidTr="00FA0514">
        <w:tc>
          <w:tcPr>
            <w:tcW w:w="9571" w:type="dxa"/>
            <w:gridSpan w:val="2"/>
          </w:tcPr>
          <w:p w:rsidR="00DF34E3" w:rsidRPr="00A826AC" w:rsidRDefault="00DF34E3" w:rsidP="00FA0514">
            <w:pPr>
              <w:rPr>
                <w:sz w:val="28"/>
                <w:szCs w:val="28"/>
              </w:rPr>
            </w:pPr>
            <w:r w:rsidRPr="00A826AC">
              <w:rPr>
                <w:b/>
                <w:sz w:val="28"/>
                <w:szCs w:val="28"/>
              </w:rPr>
              <w:t>Использование преимуществ географического положения, природных условий и территории:</w:t>
            </w:r>
          </w:p>
        </w:tc>
      </w:tr>
      <w:tr w:rsidR="00DF34E3" w:rsidRPr="00992820" w:rsidTr="00FA0514">
        <w:tc>
          <w:tcPr>
            <w:tcW w:w="4785" w:type="dxa"/>
          </w:tcPr>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Эффективное использование территориальных ресурсов (земли, недвижимости);</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Возможность создания в районе туристическо – рекреационных зон и развития индустрии туризма.</w:t>
            </w:r>
          </w:p>
        </w:tc>
        <w:tc>
          <w:tcPr>
            <w:tcW w:w="4786" w:type="dxa"/>
          </w:tcPr>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Ограниченность территории, удаленность от сети крупных магистральных дорог;</w:t>
            </w:r>
          </w:p>
          <w:p w:rsidR="00DF34E3" w:rsidRDefault="00DF34E3" w:rsidP="00FA0514">
            <w:pPr>
              <w:rPr>
                <w:sz w:val="28"/>
                <w:szCs w:val="28"/>
              </w:rPr>
            </w:pPr>
            <w:r w:rsidRPr="00A826AC">
              <w:rPr>
                <w:sz w:val="28"/>
                <w:szCs w:val="28"/>
              </w:rPr>
              <w:t>Погодно – климатические особенности часто создают угрозу стихийного бедствия (град, засуха, сильные ветра).</w:t>
            </w:r>
          </w:p>
          <w:p w:rsidR="00DF34E3" w:rsidRPr="00A826AC" w:rsidRDefault="00DF34E3" w:rsidP="00FA0514">
            <w:pPr>
              <w:rPr>
                <w:sz w:val="28"/>
                <w:szCs w:val="28"/>
              </w:rPr>
            </w:pPr>
          </w:p>
        </w:tc>
      </w:tr>
      <w:tr w:rsidR="00DF34E3" w:rsidRPr="00992820" w:rsidTr="00FA0514">
        <w:tc>
          <w:tcPr>
            <w:tcW w:w="9571" w:type="dxa"/>
            <w:gridSpan w:val="2"/>
          </w:tcPr>
          <w:p w:rsidR="00DF34E3" w:rsidRPr="00A826AC" w:rsidRDefault="00DF34E3" w:rsidP="000646D0">
            <w:pPr>
              <w:rPr>
                <w:sz w:val="28"/>
                <w:szCs w:val="28"/>
              </w:rPr>
            </w:pPr>
            <w:r w:rsidRPr="00A826AC">
              <w:rPr>
                <w:b/>
                <w:sz w:val="28"/>
                <w:szCs w:val="28"/>
              </w:rPr>
              <w:t>Экономический и человеческий потенциал:</w:t>
            </w:r>
          </w:p>
        </w:tc>
      </w:tr>
      <w:tr w:rsidR="00DF34E3" w:rsidRPr="00992820" w:rsidTr="00FA0514">
        <w:tc>
          <w:tcPr>
            <w:tcW w:w="4785" w:type="dxa"/>
          </w:tcPr>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Получение государственной (в том числе федеральной) поддержки для реализации крупных инфраструктурных проектов на территории района;</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Повышение эффективности развития сельского хозяйства, в том числе животноводства, плодоовощеводства, садоводства и бахчевых;</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Развитие новых и расширение существующих отраслей промышленности, сельского хозяйства, а также сферы услуг;</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Приобретение сельскохозяйственной техники по федеральному и краевому лизингу;</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Государственная поддержка сельскохозяйственных производителей для развития КФХ и ЛПХ;</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 xml:space="preserve">Инвестиционная привлекательность </w:t>
            </w:r>
            <w:r w:rsidRPr="00A826AC">
              <w:rPr>
                <w:rFonts w:ascii="Times New Roman" w:eastAsia="Times New Roman" w:hAnsi="Times New Roman"/>
                <w:sz w:val="28"/>
                <w:szCs w:val="28"/>
              </w:rPr>
              <w:lastRenderedPageBreak/>
              <w:t>района;</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Возможность увеличения объемов сельскохозяйственного и промышленного производства;</w:t>
            </w:r>
          </w:p>
          <w:p w:rsidR="00DF34E3" w:rsidRPr="00A826AC" w:rsidRDefault="00DF34E3" w:rsidP="00FA0514">
            <w:pPr>
              <w:rPr>
                <w:sz w:val="28"/>
                <w:szCs w:val="28"/>
              </w:rPr>
            </w:pPr>
            <w:r w:rsidRPr="00A826AC">
              <w:rPr>
                <w:sz w:val="28"/>
                <w:szCs w:val="28"/>
              </w:rPr>
              <w:t>Возможность продажи продукции животноводства в течение всего календарного года;</w:t>
            </w:r>
          </w:p>
          <w:p w:rsidR="00DF34E3" w:rsidRPr="00A826AC" w:rsidRDefault="00DF34E3" w:rsidP="000646D0">
            <w:pPr>
              <w:rPr>
                <w:sz w:val="28"/>
                <w:szCs w:val="28"/>
              </w:rPr>
            </w:pPr>
            <w:r w:rsidRPr="00A826AC">
              <w:rPr>
                <w:sz w:val="28"/>
                <w:szCs w:val="28"/>
              </w:rPr>
              <w:t>Включение строительных и реконструируемых объектов в Перечень строек и объектов, финансируемых за счет средств краевого бюджета.</w:t>
            </w:r>
          </w:p>
        </w:tc>
        <w:tc>
          <w:tcPr>
            <w:tcW w:w="4786" w:type="dxa"/>
          </w:tcPr>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lastRenderedPageBreak/>
              <w:t>Угрозы, связанные с недостаточной конкурентоспособностью экономики района;</w:t>
            </w:r>
          </w:p>
          <w:p w:rsidR="00DF34E3" w:rsidRPr="00EC4F33" w:rsidRDefault="00DF34E3" w:rsidP="00FA0514">
            <w:pPr>
              <w:pStyle w:val="a5"/>
              <w:rPr>
                <w:rFonts w:ascii="Times New Roman" w:eastAsia="Times New Roman" w:hAnsi="Times New Roman"/>
                <w:sz w:val="28"/>
                <w:szCs w:val="28"/>
              </w:rPr>
            </w:pPr>
            <w:r w:rsidRPr="00EC4F33">
              <w:rPr>
                <w:rFonts w:ascii="Times New Roman" w:eastAsia="Times New Roman" w:hAnsi="Times New Roman"/>
                <w:sz w:val="28"/>
                <w:szCs w:val="28"/>
              </w:rPr>
              <w:t>Угроза роста технического и технологического отставания ряда производств от конкурентов в крае;</w:t>
            </w:r>
          </w:p>
          <w:p w:rsidR="00DF34E3" w:rsidRPr="00A826AC" w:rsidRDefault="00DF34E3" w:rsidP="00FA0514">
            <w:pPr>
              <w:pStyle w:val="a5"/>
              <w:rPr>
                <w:rFonts w:ascii="Times New Roman" w:eastAsia="Times New Roman" w:hAnsi="Times New Roman"/>
                <w:sz w:val="28"/>
                <w:szCs w:val="28"/>
              </w:rPr>
            </w:pPr>
            <w:r w:rsidRPr="00EC4F33">
              <w:rPr>
                <w:rFonts w:ascii="Times New Roman" w:eastAsia="Times New Roman" w:hAnsi="Times New Roman"/>
                <w:sz w:val="28"/>
                <w:szCs w:val="28"/>
              </w:rPr>
              <w:t>Отток квалифицированных кадров в результате низкого уровня оплаты труда в отраслях промышленного производства</w:t>
            </w:r>
            <w:r w:rsidRPr="00A826AC">
              <w:rPr>
                <w:rFonts w:ascii="Times New Roman" w:eastAsia="Times New Roman" w:hAnsi="Times New Roman"/>
                <w:sz w:val="28"/>
                <w:szCs w:val="28"/>
              </w:rPr>
              <w:t>;</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Риск снижения конкурентоспособности сельскохозяйственного производства;</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Угрозы снижения привлекательности района для проживания и работы;</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 xml:space="preserve">Высокая дотационность бюджета обуславливает то, что неблагоприятные тенденции в развитии экономики страны, инфляционные процессы могут обусловить более высокий темп роста </w:t>
            </w:r>
            <w:r w:rsidRPr="00A826AC">
              <w:rPr>
                <w:rFonts w:ascii="Times New Roman" w:eastAsia="Times New Roman" w:hAnsi="Times New Roman"/>
                <w:sz w:val="28"/>
                <w:szCs w:val="28"/>
              </w:rPr>
              <w:lastRenderedPageBreak/>
              <w:t>расходной составляющей в сравнении с доходной частью бюджета;</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Ограниченность доходных налоговых источников, формирующих бюджет муниципального района;</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Отсутствие районного залогового фонда для субъектов малого и среднего бизнеса;</w:t>
            </w:r>
          </w:p>
          <w:p w:rsidR="00DF34E3" w:rsidRPr="00A826AC" w:rsidRDefault="00DF34E3" w:rsidP="00FA0514">
            <w:pPr>
              <w:rPr>
                <w:sz w:val="28"/>
                <w:szCs w:val="28"/>
              </w:rPr>
            </w:pPr>
            <w:r w:rsidRPr="00A826AC">
              <w:rPr>
                <w:sz w:val="28"/>
                <w:szCs w:val="28"/>
              </w:rPr>
              <w:t>Отсутствие кооперации среди предпринимателей и малых предприятий для развития своего бизнеса.</w:t>
            </w:r>
          </w:p>
        </w:tc>
      </w:tr>
      <w:tr w:rsidR="00DF34E3" w:rsidRPr="00992820" w:rsidTr="00FA0514">
        <w:tc>
          <w:tcPr>
            <w:tcW w:w="9571" w:type="dxa"/>
            <w:gridSpan w:val="2"/>
          </w:tcPr>
          <w:p w:rsidR="00DF34E3" w:rsidRPr="00A826AC" w:rsidRDefault="00DF34E3" w:rsidP="00FA0514">
            <w:pPr>
              <w:rPr>
                <w:sz w:val="28"/>
                <w:szCs w:val="28"/>
              </w:rPr>
            </w:pPr>
            <w:r w:rsidRPr="00A826AC">
              <w:rPr>
                <w:b/>
                <w:sz w:val="28"/>
                <w:szCs w:val="28"/>
              </w:rPr>
              <w:lastRenderedPageBreak/>
              <w:t>Социальная сфера:</w:t>
            </w:r>
          </w:p>
        </w:tc>
      </w:tr>
      <w:tr w:rsidR="00DF34E3" w:rsidRPr="00992820" w:rsidTr="00FA0514">
        <w:tc>
          <w:tcPr>
            <w:tcW w:w="4785" w:type="dxa"/>
          </w:tcPr>
          <w:p w:rsidR="00DF34E3" w:rsidRPr="00BE7FEC" w:rsidRDefault="00DF34E3" w:rsidP="00FA0514">
            <w:pPr>
              <w:pStyle w:val="ad"/>
              <w:spacing w:before="0" w:beforeAutospacing="0" w:after="0"/>
              <w:rPr>
                <w:sz w:val="28"/>
                <w:szCs w:val="28"/>
                <w:lang w:val="ru-RU" w:eastAsia="ru-RU"/>
              </w:rPr>
            </w:pPr>
            <w:r w:rsidRPr="00BE7FEC">
              <w:rPr>
                <w:sz w:val="28"/>
                <w:szCs w:val="28"/>
                <w:lang w:val="ru-RU" w:eastAsia="ru-RU"/>
              </w:rPr>
              <w:t>Снижение уровня преступности;</w:t>
            </w:r>
          </w:p>
          <w:p w:rsidR="00DF34E3" w:rsidRPr="00BE7FEC" w:rsidRDefault="00DF34E3" w:rsidP="00FA0514">
            <w:pPr>
              <w:pStyle w:val="ad"/>
              <w:spacing w:before="0" w:beforeAutospacing="0" w:after="0"/>
              <w:rPr>
                <w:sz w:val="28"/>
                <w:szCs w:val="28"/>
                <w:lang w:val="ru-RU" w:eastAsia="ru-RU"/>
              </w:rPr>
            </w:pPr>
            <w:r w:rsidRPr="00BE7FEC">
              <w:rPr>
                <w:sz w:val="28"/>
                <w:szCs w:val="28"/>
                <w:lang w:val="ru-RU" w:eastAsia="ru-RU"/>
              </w:rPr>
              <w:t>Недопущение возникновения социальной напряженности;</w:t>
            </w:r>
          </w:p>
          <w:p w:rsidR="00DF34E3" w:rsidRPr="00BE7FEC" w:rsidRDefault="00DF34E3" w:rsidP="00FA0514">
            <w:pPr>
              <w:pStyle w:val="ad"/>
              <w:spacing w:before="0" w:beforeAutospacing="0" w:after="0"/>
              <w:rPr>
                <w:sz w:val="28"/>
                <w:szCs w:val="28"/>
                <w:lang w:val="ru-RU" w:eastAsia="ru-RU"/>
              </w:rPr>
            </w:pPr>
            <w:r w:rsidRPr="00BE7FEC">
              <w:rPr>
                <w:sz w:val="28"/>
                <w:szCs w:val="28"/>
                <w:lang w:val="ru-RU" w:eastAsia="ru-RU"/>
              </w:rPr>
              <w:t>Возможность получения и направления сверхплановых доходов районного бюджета на развитие социальной сферы;</w:t>
            </w:r>
          </w:p>
          <w:p w:rsidR="00DF34E3" w:rsidRPr="00BE7FEC" w:rsidRDefault="00DF34E3" w:rsidP="00FA0514">
            <w:pPr>
              <w:pStyle w:val="ad"/>
              <w:spacing w:before="0" w:beforeAutospacing="0" w:after="0"/>
              <w:rPr>
                <w:sz w:val="28"/>
                <w:szCs w:val="28"/>
                <w:lang w:val="ru-RU" w:eastAsia="ru-RU"/>
              </w:rPr>
            </w:pPr>
            <w:r w:rsidRPr="00BE7FEC">
              <w:rPr>
                <w:sz w:val="28"/>
                <w:szCs w:val="28"/>
                <w:lang w:val="ru-RU" w:eastAsia="ru-RU"/>
              </w:rPr>
              <w:t>Улучшение качества образования;</w:t>
            </w:r>
          </w:p>
          <w:p w:rsidR="00DF34E3" w:rsidRPr="00BE7FEC" w:rsidRDefault="00DF34E3" w:rsidP="00FA0514">
            <w:pPr>
              <w:pStyle w:val="ad"/>
              <w:spacing w:before="0" w:beforeAutospacing="0" w:after="0"/>
              <w:rPr>
                <w:sz w:val="28"/>
                <w:szCs w:val="28"/>
                <w:lang w:val="ru-RU" w:eastAsia="ru-RU"/>
              </w:rPr>
            </w:pPr>
            <w:r w:rsidRPr="00BE7FEC">
              <w:rPr>
                <w:sz w:val="28"/>
                <w:szCs w:val="28"/>
                <w:lang w:val="ru-RU" w:eastAsia="ru-RU"/>
              </w:rPr>
              <w:t>Улучшение качества оказания медицинских услуг;</w:t>
            </w:r>
          </w:p>
          <w:p w:rsidR="00DF34E3" w:rsidRPr="00A826AC" w:rsidRDefault="00DF34E3" w:rsidP="00FA0514">
            <w:pPr>
              <w:rPr>
                <w:sz w:val="28"/>
                <w:szCs w:val="28"/>
              </w:rPr>
            </w:pPr>
            <w:r w:rsidRPr="00A826AC">
              <w:rPr>
                <w:sz w:val="28"/>
                <w:szCs w:val="28"/>
              </w:rPr>
              <w:t>Развитие культуры.</w:t>
            </w:r>
          </w:p>
        </w:tc>
        <w:tc>
          <w:tcPr>
            <w:tcW w:w="4786" w:type="dxa"/>
          </w:tcPr>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Близость политически нестабильных территорий;</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Недостаточность бюджетных средств на выполнение капитального ремонта зданий бюджетных учреждений в отраслях образования, здравоохранения, культуры;</w:t>
            </w:r>
          </w:p>
          <w:p w:rsidR="00DF34E3" w:rsidRPr="00A826AC" w:rsidRDefault="00DF34E3" w:rsidP="00FA0514">
            <w:pPr>
              <w:pStyle w:val="a5"/>
              <w:rPr>
                <w:rFonts w:ascii="Times New Roman" w:eastAsia="Times New Roman" w:hAnsi="Times New Roman"/>
                <w:sz w:val="28"/>
                <w:szCs w:val="28"/>
              </w:rPr>
            </w:pPr>
            <w:r w:rsidRPr="00A826AC">
              <w:rPr>
                <w:rFonts w:ascii="Times New Roman" w:eastAsia="Times New Roman" w:hAnsi="Times New Roman"/>
                <w:sz w:val="28"/>
                <w:szCs w:val="28"/>
              </w:rPr>
              <w:t>Угроза возникновения инфекционных и социально – опасных заболеваний (туберкулез, КГЛ, вирусный гепатит, лептоспироз, туляремия и т.д.);</w:t>
            </w:r>
          </w:p>
          <w:p w:rsidR="00DF34E3" w:rsidRPr="00A826AC" w:rsidRDefault="00DF34E3" w:rsidP="00FA0514">
            <w:pPr>
              <w:rPr>
                <w:sz w:val="28"/>
                <w:szCs w:val="28"/>
              </w:rPr>
            </w:pPr>
            <w:r w:rsidRPr="00A826AC">
              <w:rPr>
                <w:sz w:val="28"/>
                <w:szCs w:val="28"/>
              </w:rPr>
              <w:t>Недостаточность средств для приобретения жилья работникам здравоохранения, образования и культуры не позволяют привлечь в эти отрасли молодых специалистов и повысить качество оказываемых услуг.</w:t>
            </w:r>
          </w:p>
        </w:tc>
      </w:tr>
    </w:tbl>
    <w:p w:rsidR="00DF34E3" w:rsidRPr="00ED38CC" w:rsidRDefault="00DF34E3" w:rsidP="00DF34E3">
      <w:pPr>
        <w:ind w:firstLine="540"/>
        <w:jc w:val="both"/>
        <w:rPr>
          <w:b/>
          <w:sz w:val="28"/>
          <w:szCs w:val="28"/>
        </w:rPr>
      </w:pPr>
    </w:p>
    <w:p w:rsidR="00DF34E3" w:rsidRPr="00ED38CC" w:rsidRDefault="00DF34E3" w:rsidP="00DF34E3">
      <w:pPr>
        <w:pStyle w:val="23"/>
        <w:tabs>
          <w:tab w:val="left" w:pos="993"/>
        </w:tabs>
        <w:spacing w:after="0" w:line="240" w:lineRule="auto"/>
        <w:ind w:firstLine="567"/>
        <w:jc w:val="both"/>
        <w:rPr>
          <w:bCs/>
          <w:sz w:val="28"/>
          <w:szCs w:val="28"/>
        </w:rPr>
      </w:pPr>
      <w:r w:rsidRPr="00ED38CC">
        <w:rPr>
          <w:bCs/>
          <w:sz w:val="28"/>
          <w:szCs w:val="28"/>
        </w:rPr>
        <w:t xml:space="preserve"> На основе </w:t>
      </w:r>
      <w:r w:rsidRPr="00ED38CC">
        <w:rPr>
          <w:bCs/>
          <w:sz w:val="28"/>
          <w:szCs w:val="28"/>
          <w:lang w:val="en-US"/>
        </w:rPr>
        <w:t>SWOT</w:t>
      </w:r>
      <w:r>
        <w:rPr>
          <w:bCs/>
          <w:sz w:val="28"/>
          <w:szCs w:val="28"/>
        </w:rPr>
        <w:t xml:space="preserve"> –</w:t>
      </w:r>
      <w:r w:rsidRPr="00ED38CC">
        <w:rPr>
          <w:bCs/>
          <w:sz w:val="28"/>
          <w:szCs w:val="28"/>
        </w:rPr>
        <w:t xml:space="preserve"> анализа определены «точки роста» и направления, существенно влияющие на развитие района:</w:t>
      </w:r>
    </w:p>
    <w:p w:rsidR="00DF34E3" w:rsidRPr="00ED38CC" w:rsidRDefault="00DF34E3" w:rsidP="00DF34E3">
      <w:pPr>
        <w:pStyle w:val="23"/>
        <w:numPr>
          <w:ilvl w:val="0"/>
          <w:numId w:val="13"/>
        </w:numPr>
        <w:tabs>
          <w:tab w:val="left" w:pos="993"/>
        </w:tabs>
        <w:spacing w:after="0" w:line="240" w:lineRule="auto"/>
        <w:ind w:left="0" w:firstLine="567"/>
        <w:jc w:val="both"/>
        <w:rPr>
          <w:bCs/>
          <w:sz w:val="28"/>
          <w:szCs w:val="28"/>
        </w:rPr>
      </w:pPr>
      <w:r w:rsidRPr="00ED38CC">
        <w:rPr>
          <w:bCs/>
          <w:sz w:val="28"/>
          <w:szCs w:val="28"/>
        </w:rPr>
        <w:t>Производство и переработка сельскохозяйственной продукции.</w:t>
      </w:r>
    </w:p>
    <w:p w:rsidR="00DF34E3" w:rsidRPr="00ED38CC" w:rsidRDefault="00DF34E3" w:rsidP="00DF34E3">
      <w:pPr>
        <w:pStyle w:val="23"/>
        <w:numPr>
          <w:ilvl w:val="0"/>
          <w:numId w:val="13"/>
        </w:numPr>
        <w:tabs>
          <w:tab w:val="left" w:pos="993"/>
        </w:tabs>
        <w:spacing w:after="0" w:line="240" w:lineRule="auto"/>
        <w:ind w:left="0" w:firstLine="567"/>
        <w:jc w:val="both"/>
        <w:rPr>
          <w:bCs/>
          <w:sz w:val="28"/>
          <w:szCs w:val="28"/>
        </w:rPr>
      </w:pPr>
      <w:r w:rsidRPr="00ED38CC">
        <w:rPr>
          <w:bCs/>
          <w:sz w:val="28"/>
          <w:szCs w:val="28"/>
        </w:rPr>
        <w:t>Развитие промышленного производства.</w:t>
      </w:r>
    </w:p>
    <w:p w:rsidR="00DF34E3" w:rsidRPr="00A826AC" w:rsidRDefault="00DF34E3" w:rsidP="00DF34E3">
      <w:pPr>
        <w:pStyle w:val="23"/>
        <w:numPr>
          <w:ilvl w:val="0"/>
          <w:numId w:val="13"/>
        </w:numPr>
        <w:tabs>
          <w:tab w:val="left" w:pos="993"/>
        </w:tabs>
        <w:spacing w:after="0" w:line="240" w:lineRule="auto"/>
        <w:ind w:left="0" w:firstLine="567"/>
        <w:jc w:val="both"/>
        <w:rPr>
          <w:bCs/>
          <w:sz w:val="28"/>
          <w:szCs w:val="28"/>
        </w:rPr>
      </w:pPr>
      <w:r w:rsidRPr="00A826AC">
        <w:rPr>
          <w:bCs/>
          <w:sz w:val="28"/>
          <w:szCs w:val="28"/>
        </w:rPr>
        <w:t>Развитие транспортной инфраструктуры.</w:t>
      </w:r>
    </w:p>
    <w:p w:rsidR="00DF34E3" w:rsidRPr="00A826AC" w:rsidRDefault="00DF34E3" w:rsidP="00DF34E3">
      <w:pPr>
        <w:pStyle w:val="23"/>
        <w:numPr>
          <w:ilvl w:val="0"/>
          <w:numId w:val="13"/>
        </w:numPr>
        <w:tabs>
          <w:tab w:val="left" w:pos="993"/>
        </w:tabs>
        <w:spacing w:after="0" w:line="240" w:lineRule="auto"/>
        <w:ind w:left="0" w:firstLine="567"/>
        <w:jc w:val="both"/>
        <w:rPr>
          <w:bCs/>
          <w:sz w:val="28"/>
          <w:szCs w:val="28"/>
        </w:rPr>
      </w:pPr>
      <w:r w:rsidRPr="00A826AC">
        <w:rPr>
          <w:bCs/>
          <w:sz w:val="28"/>
          <w:szCs w:val="28"/>
        </w:rPr>
        <w:t>Предпринимательство, малый и средний бизнес.</w:t>
      </w:r>
    </w:p>
    <w:p w:rsidR="00DF34E3" w:rsidRPr="00A826AC" w:rsidRDefault="00DF34E3" w:rsidP="00DF34E3">
      <w:pPr>
        <w:pStyle w:val="23"/>
        <w:numPr>
          <w:ilvl w:val="0"/>
          <w:numId w:val="13"/>
        </w:numPr>
        <w:tabs>
          <w:tab w:val="left" w:pos="993"/>
        </w:tabs>
        <w:spacing w:after="0" w:line="240" w:lineRule="auto"/>
        <w:ind w:left="0" w:firstLine="567"/>
        <w:jc w:val="both"/>
        <w:rPr>
          <w:bCs/>
          <w:sz w:val="28"/>
          <w:szCs w:val="28"/>
        </w:rPr>
      </w:pPr>
      <w:r w:rsidRPr="00A826AC">
        <w:rPr>
          <w:bCs/>
          <w:sz w:val="28"/>
          <w:szCs w:val="28"/>
        </w:rPr>
        <w:t>Развитие туристического комплекса.</w:t>
      </w:r>
    </w:p>
    <w:p w:rsidR="00DF34E3" w:rsidRPr="00A826AC" w:rsidRDefault="00DF34E3" w:rsidP="00DF34E3">
      <w:pPr>
        <w:pStyle w:val="23"/>
        <w:numPr>
          <w:ilvl w:val="0"/>
          <w:numId w:val="13"/>
        </w:numPr>
        <w:tabs>
          <w:tab w:val="left" w:pos="993"/>
        </w:tabs>
        <w:spacing w:after="0" w:line="240" w:lineRule="auto"/>
        <w:ind w:left="0" w:firstLine="567"/>
        <w:jc w:val="both"/>
        <w:rPr>
          <w:bCs/>
          <w:sz w:val="28"/>
          <w:szCs w:val="28"/>
        </w:rPr>
      </w:pPr>
      <w:r w:rsidRPr="00A826AC">
        <w:rPr>
          <w:bCs/>
          <w:sz w:val="28"/>
          <w:szCs w:val="28"/>
        </w:rPr>
        <w:t>Финансово – кредитная система.</w:t>
      </w:r>
    </w:p>
    <w:p w:rsidR="00DF34E3" w:rsidRDefault="00DF34E3" w:rsidP="00DF34E3">
      <w:pPr>
        <w:pStyle w:val="23"/>
        <w:numPr>
          <w:ilvl w:val="0"/>
          <w:numId w:val="13"/>
        </w:numPr>
        <w:tabs>
          <w:tab w:val="left" w:pos="993"/>
        </w:tabs>
        <w:spacing w:after="0" w:line="240" w:lineRule="auto"/>
        <w:ind w:left="0" w:firstLine="567"/>
        <w:jc w:val="both"/>
        <w:rPr>
          <w:bCs/>
          <w:sz w:val="28"/>
          <w:szCs w:val="28"/>
        </w:rPr>
      </w:pPr>
      <w:r w:rsidRPr="00A826AC">
        <w:rPr>
          <w:bCs/>
          <w:sz w:val="28"/>
          <w:szCs w:val="28"/>
        </w:rPr>
        <w:t>Развитие сферы услуг.</w:t>
      </w:r>
    </w:p>
    <w:p w:rsidR="00796F04" w:rsidRDefault="00796F04" w:rsidP="00400144">
      <w:pPr>
        <w:ind w:firstLine="567"/>
        <w:jc w:val="both"/>
        <w:rPr>
          <w:sz w:val="28"/>
          <w:szCs w:val="28"/>
        </w:rPr>
      </w:pPr>
    </w:p>
    <w:p w:rsidR="00A546A9" w:rsidRDefault="00A546A9" w:rsidP="00400144">
      <w:pPr>
        <w:ind w:firstLine="567"/>
        <w:jc w:val="both"/>
        <w:rPr>
          <w:sz w:val="28"/>
          <w:szCs w:val="28"/>
        </w:rPr>
      </w:pPr>
    </w:p>
    <w:p w:rsidR="00A546A9" w:rsidRDefault="00A546A9" w:rsidP="00400144">
      <w:pPr>
        <w:ind w:firstLine="567"/>
        <w:jc w:val="both"/>
        <w:rPr>
          <w:sz w:val="28"/>
          <w:szCs w:val="28"/>
        </w:rPr>
      </w:pPr>
    </w:p>
    <w:p w:rsidR="00AC0B14" w:rsidRDefault="00AC0B14" w:rsidP="00AC0B14">
      <w:pPr>
        <w:pStyle w:val="23"/>
        <w:spacing w:after="0" w:line="240" w:lineRule="auto"/>
        <w:jc w:val="center"/>
        <w:rPr>
          <w:b/>
          <w:sz w:val="28"/>
          <w:szCs w:val="28"/>
        </w:rPr>
      </w:pPr>
      <w:r>
        <w:rPr>
          <w:b/>
          <w:sz w:val="28"/>
          <w:szCs w:val="28"/>
        </w:rPr>
        <w:t>1.8. Система стратегических целей</w:t>
      </w:r>
      <w:r w:rsidR="007F2BC9">
        <w:rPr>
          <w:b/>
          <w:sz w:val="28"/>
          <w:szCs w:val="28"/>
        </w:rPr>
        <w:t xml:space="preserve"> и направлений развития Красногвардейского района</w:t>
      </w:r>
    </w:p>
    <w:p w:rsidR="00AC0B14" w:rsidRPr="00ED38CC" w:rsidRDefault="00AC0B14" w:rsidP="00AC0B14">
      <w:pPr>
        <w:pStyle w:val="23"/>
        <w:spacing w:after="0" w:line="240" w:lineRule="auto"/>
        <w:rPr>
          <w:b/>
          <w:sz w:val="28"/>
          <w:szCs w:val="28"/>
        </w:rPr>
      </w:pPr>
    </w:p>
    <w:p w:rsidR="00AC0B14" w:rsidRPr="00ED38CC" w:rsidRDefault="00AC0B14" w:rsidP="00AC0B14">
      <w:pPr>
        <w:pStyle w:val="23"/>
        <w:spacing w:after="0" w:line="240" w:lineRule="auto"/>
        <w:ind w:firstLine="540"/>
        <w:jc w:val="both"/>
        <w:rPr>
          <w:b/>
          <w:sz w:val="28"/>
          <w:szCs w:val="28"/>
        </w:rPr>
      </w:pPr>
      <w:r w:rsidRPr="00ED38CC">
        <w:rPr>
          <w:bCs/>
          <w:sz w:val="28"/>
          <w:szCs w:val="28"/>
        </w:rPr>
        <w:t>Стратегия базируется на реализации комплекса взаимоувязанных стратегических целей и задач.</w:t>
      </w:r>
    </w:p>
    <w:p w:rsidR="00AC0B14" w:rsidRPr="00ED38CC" w:rsidRDefault="00AC0B14" w:rsidP="00AC0B14">
      <w:pPr>
        <w:pStyle w:val="23"/>
        <w:spacing w:after="0" w:line="240" w:lineRule="auto"/>
        <w:ind w:firstLine="540"/>
        <w:jc w:val="both"/>
        <w:rPr>
          <w:b/>
          <w:sz w:val="28"/>
          <w:szCs w:val="28"/>
        </w:rPr>
      </w:pPr>
      <w:r w:rsidRPr="00ED38CC">
        <w:rPr>
          <w:b/>
          <w:sz w:val="28"/>
          <w:szCs w:val="28"/>
        </w:rPr>
        <w:t>Цель 1. Повышение уровня и качества жизни населения.</w:t>
      </w:r>
    </w:p>
    <w:p w:rsidR="00AC0B14" w:rsidRPr="00ED38CC" w:rsidRDefault="00AC0B14" w:rsidP="00AC0B14">
      <w:pPr>
        <w:pStyle w:val="23"/>
        <w:spacing w:after="0" w:line="240" w:lineRule="auto"/>
        <w:ind w:firstLine="540"/>
        <w:jc w:val="both"/>
        <w:rPr>
          <w:bCs/>
          <w:sz w:val="28"/>
          <w:szCs w:val="28"/>
        </w:rPr>
      </w:pPr>
      <w:r w:rsidRPr="00ED38CC">
        <w:rPr>
          <w:bCs/>
          <w:sz w:val="28"/>
          <w:szCs w:val="28"/>
        </w:rPr>
        <w:t>Задача 1.1. Повышение материального благосостояния населения;</w:t>
      </w:r>
    </w:p>
    <w:p w:rsidR="00AC0B14" w:rsidRPr="00ED38CC" w:rsidRDefault="00AC0B14" w:rsidP="00AC0B14">
      <w:pPr>
        <w:pStyle w:val="23"/>
        <w:spacing w:after="0" w:line="240" w:lineRule="auto"/>
        <w:ind w:firstLine="540"/>
        <w:jc w:val="both"/>
        <w:rPr>
          <w:bCs/>
          <w:sz w:val="28"/>
          <w:szCs w:val="28"/>
        </w:rPr>
      </w:pPr>
      <w:r w:rsidRPr="00ED38CC">
        <w:rPr>
          <w:bCs/>
          <w:sz w:val="28"/>
          <w:szCs w:val="28"/>
        </w:rPr>
        <w:t>Задача 1.2.Повышение обеспеченности населения благоуст</w:t>
      </w:r>
      <w:r>
        <w:rPr>
          <w:bCs/>
          <w:sz w:val="28"/>
          <w:szCs w:val="28"/>
        </w:rPr>
        <w:t xml:space="preserve">роенным </w:t>
      </w:r>
      <w:r w:rsidRPr="00ED38CC">
        <w:rPr>
          <w:bCs/>
          <w:sz w:val="28"/>
          <w:szCs w:val="28"/>
        </w:rPr>
        <w:t>жильем и качественными коммунальными услугами;</w:t>
      </w:r>
    </w:p>
    <w:p w:rsidR="00AC0B14" w:rsidRPr="00ED38CC" w:rsidRDefault="00AC0B14" w:rsidP="00AC0B14">
      <w:pPr>
        <w:pStyle w:val="23"/>
        <w:spacing w:after="0" w:line="240" w:lineRule="auto"/>
        <w:ind w:firstLine="540"/>
        <w:jc w:val="both"/>
        <w:rPr>
          <w:bCs/>
          <w:sz w:val="28"/>
          <w:szCs w:val="28"/>
        </w:rPr>
      </w:pPr>
      <w:r w:rsidRPr="00ED38CC">
        <w:rPr>
          <w:bCs/>
          <w:sz w:val="28"/>
          <w:szCs w:val="28"/>
        </w:rPr>
        <w:t>Задача 1.3. Повышение обеспеченности населения основными видами качественных и безопасных услуг;</w:t>
      </w:r>
    </w:p>
    <w:p w:rsidR="00AC0B14" w:rsidRPr="00ED38CC" w:rsidRDefault="00AC0B14" w:rsidP="00AC0B14">
      <w:pPr>
        <w:pStyle w:val="23"/>
        <w:spacing w:after="0" w:line="240" w:lineRule="auto"/>
        <w:ind w:firstLine="540"/>
        <w:jc w:val="both"/>
        <w:rPr>
          <w:bCs/>
          <w:sz w:val="28"/>
          <w:szCs w:val="28"/>
        </w:rPr>
      </w:pPr>
      <w:r w:rsidRPr="00ED38CC">
        <w:rPr>
          <w:bCs/>
          <w:sz w:val="28"/>
          <w:szCs w:val="28"/>
        </w:rPr>
        <w:t>Задача 1.4. Развитие интеллектуального потенциала и обеспечение доступности качественного образования;</w:t>
      </w:r>
    </w:p>
    <w:p w:rsidR="00AC0B14" w:rsidRPr="00ED38CC" w:rsidRDefault="00AC0B14" w:rsidP="00AC0B14">
      <w:pPr>
        <w:pStyle w:val="23"/>
        <w:spacing w:after="0" w:line="240" w:lineRule="auto"/>
        <w:ind w:firstLine="540"/>
        <w:jc w:val="both"/>
        <w:rPr>
          <w:bCs/>
          <w:sz w:val="28"/>
          <w:szCs w:val="28"/>
        </w:rPr>
      </w:pPr>
      <w:r w:rsidRPr="00ED38CC">
        <w:rPr>
          <w:bCs/>
          <w:sz w:val="28"/>
          <w:szCs w:val="28"/>
        </w:rPr>
        <w:t>Задача 1.5. Улучшение состояния здоровья населения и развитие здорового образа жизни;</w:t>
      </w:r>
    </w:p>
    <w:p w:rsidR="00AC0B14" w:rsidRPr="00ED38CC" w:rsidRDefault="00AC0B14" w:rsidP="00AC0B14">
      <w:pPr>
        <w:pStyle w:val="23"/>
        <w:spacing w:after="0" w:line="240" w:lineRule="auto"/>
        <w:ind w:firstLine="540"/>
        <w:jc w:val="both"/>
        <w:rPr>
          <w:bCs/>
          <w:sz w:val="28"/>
          <w:szCs w:val="28"/>
        </w:rPr>
      </w:pPr>
      <w:r w:rsidRPr="00ED38CC">
        <w:rPr>
          <w:bCs/>
          <w:sz w:val="28"/>
          <w:szCs w:val="28"/>
        </w:rPr>
        <w:t>Задача 1.6. Развитие культурного и духовно</w:t>
      </w:r>
      <w:r>
        <w:rPr>
          <w:bCs/>
          <w:sz w:val="28"/>
          <w:szCs w:val="28"/>
        </w:rPr>
        <w:t>–</w:t>
      </w:r>
      <w:r w:rsidRPr="00ED38CC">
        <w:rPr>
          <w:bCs/>
          <w:sz w:val="28"/>
          <w:szCs w:val="28"/>
        </w:rPr>
        <w:t xml:space="preserve">нравственного потенциала; </w:t>
      </w:r>
    </w:p>
    <w:p w:rsidR="00AC0B14" w:rsidRPr="00ED38CC" w:rsidRDefault="00AC0B14" w:rsidP="00AC0B14">
      <w:pPr>
        <w:pStyle w:val="23"/>
        <w:spacing w:after="0" w:line="240" w:lineRule="auto"/>
        <w:ind w:firstLine="540"/>
        <w:jc w:val="both"/>
        <w:rPr>
          <w:b/>
          <w:sz w:val="28"/>
          <w:szCs w:val="28"/>
        </w:rPr>
      </w:pPr>
      <w:r w:rsidRPr="00ED38CC">
        <w:rPr>
          <w:b/>
          <w:sz w:val="28"/>
          <w:szCs w:val="28"/>
        </w:rPr>
        <w:t>Цель 2. Обеспечение высоких темпов экономического роста.</w:t>
      </w:r>
    </w:p>
    <w:p w:rsidR="00AC0B14" w:rsidRPr="00A546A9" w:rsidRDefault="00AC0B14" w:rsidP="00AC0B14">
      <w:pPr>
        <w:pStyle w:val="23"/>
        <w:spacing w:after="0" w:line="240" w:lineRule="auto"/>
        <w:ind w:firstLine="540"/>
        <w:jc w:val="both"/>
        <w:rPr>
          <w:bCs/>
          <w:sz w:val="28"/>
          <w:szCs w:val="28"/>
        </w:rPr>
      </w:pPr>
      <w:r w:rsidRPr="00A546A9">
        <w:rPr>
          <w:bCs/>
          <w:sz w:val="28"/>
          <w:szCs w:val="28"/>
        </w:rPr>
        <w:t>Задача 2.1. Повышение инновационной восприимчивости предприятий;</w:t>
      </w:r>
    </w:p>
    <w:p w:rsidR="00AC0B14" w:rsidRPr="00A546A9" w:rsidRDefault="00AC0B14" w:rsidP="00AC0B14">
      <w:pPr>
        <w:pStyle w:val="23"/>
        <w:spacing w:after="0" w:line="240" w:lineRule="auto"/>
        <w:ind w:firstLine="540"/>
        <w:jc w:val="both"/>
        <w:rPr>
          <w:bCs/>
          <w:sz w:val="28"/>
          <w:szCs w:val="28"/>
        </w:rPr>
      </w:pPr>
      <w:r w:rsidRPr="00A546A9">
        <w:rPr>
          <w:bCs/>
          <w:sz w:val="28"/>
          <w:szCs w:val="28"/>
        </w:rPr>
        <w:t>Задача 2.2. Развитие инвестиционной деятельности;</w:t>
      </w:r>
    </w:p>
    <w:p w:rsidR="00AC0B14" w:rsidRPr="00A546A9" w:rsidRDefault="00AC0B14" w:rsidP="00AC0B14">
      <w:pPr>
        <w:pStyle w:val="23"/>
        <w:spacing w:after="0" w:line="240" w:lineRule="auto"/>
        <w:ind w:firstLine="540"/>
        <w:jc w:val="both"/>
        <w:rPr>
          <w:bCs/>
          <w:sz w:val="28"/>
          <w:szCs w:val="28"/>
        </w:rPr>
      </w:pPr>
      <w:r w:rsidRPr="00A546A9">
        <w:rPr>
          <w:bCs/>
          <w:sz w:val="28"/>
          <w:szCs w:val="28"/>
        </w:rPr>
        <w:t>Задача 2.3. Повышение эффективности агропромышленного комплекса;</w:t>
      </w:r>
    </w:p>
    <w:p w:rsidR="00AC0B14" w:rsidRPr="00A546A9" w:rsidRDefault="00AC0B14" w:rsidP="00AC0B14">
      <w:pPr>
        <w:pStyle w:val="23"/>
        <w:spacing w:after="0" w:line="240" w:lineRule="auto"/>
        <w:ind w:firstLine="540"/>
        <w:jc w:val="both"/>
        <w:rPr>
          <w:bCs/>
          <w:sz w:val="28"/>
          <w:szCs w:val="28"/>
        </w:rPr>
      </w:pPr>
      <w:r w:rsidRPr="00A546A9">
        <w:rPr>
          <w:bCs/>
          <w:sz w:val="28"/>
          <w:szCs w:val="28"/>
        </w:rPr>
        <w:t>Задача2.</w:t>
      </w:r>
      <w:r w:rsidR="00C333F1" w:rsidRPr="00A546A9">
        <w:rPr>
          <w:bCs/>
          <w:strike/>
          <w:sz w:val="28"/>
          <w:szCs w:val="28"/>
        </w:rPr>
        <w:t>4</w:t>
      </w:r>
      <w:r w:rsidRPr="00A546A9">
        <w:rPr>
          <w:bCs/>
          <w:sz w:val="28"/>
          <w:szCs w:val="28"/>
        </w:rPr>
        <w:t>.Формирование делового климата для развития предпринимательства</w:t>
      </w:r>
      <w:r w:rsidR="002B559A" w:rsidRPr="00A546A9">
        <w:rPr>
          <w:bCs/>
          <w:sz w:val="28"/>
          <w:szCs w:val="28"/>
        </w:rPr>
        <w:t>.</w:t>
      </w:r>
    </w:p>
    <w:p w:rsidR="00AC0B14" w:rsidRPr="00796F04" w:rsidRDefault="00AC0B14" w:rsidP="00AC0B14">
      <w:pPr>
        <w:pStyle w:val="23"/>
        <w:spacing w:after="0" w:line="240" w:lineRule="auto"/>
        <w:ind w:firstLine="540"/>
        <w:jc w:val="both"/>
        <w:rPr>
          <w:b/>
          <w:sz w:val="28"/>
          <w:szCs w:val="28"/>
        </w:rPr>
      </w:pPr>
      <w:r w:rsidRPr="00A546A9">
        <w:rPr>
          <w:b/>
          <w:sz w:val="28"/>
          <w:szCs w:val="28"/>
        </w:rPr>
        <w:t>Цель 3.</w:t>
      </w:r>
      <w:r w:rsidRPr="00796F04">
        <w:rPr>
          <w:b/>
          <w:sz w:val="28"/>
          <w:szCs w:val="28"/>
        </w:rPr>
        <w:t xml:space="preserve"> Формирование благоприятных условий жизнедеятельности.</w:t>
      </w:r>
    </w:p>
    <w:p w:rsidR="00AC0B14" w:rsidRPr="00796F04" w:rsidRDefault="00AC0B14" w:rsidP="00AC0B14">
      <w:pPr>
        <w:pStyle w:val="23"/>
        <w:spacing w:after="0" w:line="240" w:lineRule="auto"/>
        <w:ind w:firstLine="540"/>
        <w:jc w:val="both"/>
        <w:rPr>
          <w:bCs/>
          <w:sz w:val="28"/>
          <w:szCs w:val="28"/>
        </w:rPr>
      </w:pPr>
      <w:r w:rsidRPr="00796F04">
        <w:rPr>
          <w:bCs/>
          <w:sz w:val="28"/>
          <w:szCs w:val="28"/>
        </w:rPr>
        <w:t>Задача 3.1. Развитие потенциала транспортной инфраструктуры;</w:t>
      </w:r>
    </w:p>
    <w:p w:rsidR="00AC0B14" w:rsidRPr="00796F04" w:rsidRDefault="00AC0B14" w:rsidP="00AC0B14">
      <w:pPr>
        <w:pStyle w:val="23"/>
        <w:spacing w:after="0" w:line="240" w:lineRule="auto"/>
        <w:ind w:firstLine="540"/>
        <w:jc w:val="both"/>
        <w:rPr>
          <w:bCs/>
          <w:sz w:val="28"/>
          <w:szCs w:val="28"/>
        </w:rPr>
      </w:pPr>
      <w:r w:rsidRPr="00796F04">
        <w:rPr>
          <w:bCs/>
          <w:sz w:val="28"/>
          <w:szCs w:val="28"/>
        </w:rPr>
        <w:t>Задача 3.2. Развитие информатизации и телекоммуникационной инфраструктуры.</w:t>
      </w:r>
    </w:p>
    <w:p w:rsidR="00AC0B14" w:rsidRPr="00796F04" w:rsidRDefault="00AC0B14" w:rsidP="00AC0B14">
      <w:pPr>
        <w:pStyle w:val="23"/>
        <w:spacing w:after="0" w:line="240" w:lineRule="auto"/>
        <w:ind w:firstLine="540"/>
        <w:jc w:val="both"/>
        <w:rPr>
          <w:bCs/>
          <w:sz w:val="28"/>
          <w:szCs w:val="28"/>
        </w:rPr>
      </w:pPr>
      <w:r w:rsidRPr="00796F04">
        <w:rPr>
          <w:bCs/>
          <w:sz w:val="28"/>
          <w:szCs w:val="28"/>
        </w:rPr>
        <w:t>Задача 3.3. Повышение уровня экологической безопасности и улучшения состояния окружающей среды;</w:t>
      </w:r>
    </w:p>
    <w:p w:rsidR="00AC0B14" w:rsidRPr="00796F04" w:rsidRDefault="00AC0B14" w:rsidP="00AC0B14">
      <w:pPr>
        <w:pStyle w:val="23"/>
        <w:spacing w:after="0" w:line="240" w:lineRule="auto"/>
        <w:ind w:firstLine="540"/>
        <w:jc w:val="both"/>
        <w:rPr>
          <w:bCs/>
          <w:sz w:val="28"/>
          <w:szCs w:val="28"/>
        </w:rPr>
      </w:pPr>
      <w:r w:rsidRPr="00796F04">
        <w:rPr>
          <w:bCs/>
          <w:sz w:val="28"/>
          <w:szCs w:val="28"/>
        </w:rPr>
        <w:t>Задача 3.4. Повышение эффективности местного самоуправления.</w:t>
      </w:r>
    </w:p>
    <w:p w:rsidR="00C70671" w:rsidRPr="00796F04" w:rsidRDefault="00C70671" w:rsidP="00B73801">
      <w:pPr>
        <w:jc w:val="center"/>
        <w:rPr>
          <w:b/>
          <w:bCs/>
          <w:sz w:val="28"/>
          <w:szCs w:val="28"/>
        </w:rPr>
      </w:pPr>
      <w:r w:rsidRPr="00796F04">
        <w:rPr>
          <w:b/>
          <w:bCs/>
          <w:sz w:val="28"/>
          <w:szCs w:val="28"/>
        </w:rPr>
        <w:t>1.9. Этапы достижения стратегических целей</w:t>
      </w:r>
    </w:p>
    <w:p w:rsidR="00C70671" w:rsidRPr="00796F04" w:rsidRDefault="00C70671" w:rsidP="00B73801">
      <w:pPr>
        <w:jc w:val="center"/>
        <w:rPr>
          <w:b/>
          <w:sz w:val="28"/>
          <w:szCs w:val="28"/>
        </w:rPr>
      </w:pPr>
    </w:p>
    <w:p w:rsidR="00C70671" w:rsidRPr="00796F04" w:rsidRDefault="00C70671" w:rsidP="001E2950">
      <w:pPr>
        <w:pStyle w:val="ConsPlusNormal"/>
        <w:ind w:firstLine="567"/>
        <w:jc w:val="both"/>
        <w:rPr>
          <w:sz w:val="28"/>
          <w:szCs w:val="28"/>
        </w:rPr>
      </w:pPr>
      <w:r w:rsidRPr="00796F04">
        <w:rPr>
          <w:rFonts w:ascii="Times New Roman" w:hAnsi="Times New Roman"/>
          <w:sz w:val="28"/>
          <w:szCs w:val="28"/>
        </w:rPr>
        <w:t>Стратегия определена на 17 лет (2019</w:t>
      </w:r>
      <w:r w:rsidR="00974AAA" w:rsidRPr="00796F04">
        <w:rPr>
          <w:rFonts w:ascii="Times New Roman" w:hAnsi="Times New Roman"/>
          <w:sz w:val="28"/>
          <w:szCs w:val="28"/>
        </w:rPr>
        <w:t>–</w:t>
      </w:r>
      <w:r w:rsidRPr="00796F04">
        <w:rPr>
          <w:rFonts w:ascii="Times New Roman" w:hAnsi="Times New Roman"/>
          <w:sz w:val="28"/>
          <w:szCs w:val="28"/>
        </w:rPr>
        <w:t xml:space="preserve">2035 годы) и будет реализовываться в четыре этапа. Этапы реализации Стратегии Красногвардейского района обозначены для выделения стадий процесса достижения стратегических целей. </w:t>
      </w:r>
    </w:p>
    <w:p w:rsidR="00456954" w:rsidRPr="00796F04" w:rsidRDefault="00C70671" w:rsidP="00456954">
      <w:pPr>
        <w:ind w:firstLine="567"/>
        <w:jc w:val="both"/>
        <w:rPr>
          <w:sz w:val="28"/>
          <w:szCs w:val="28"/>
        </w:rPr>
      </w:pPr>
      <w:r w:rsidRPr="00796F04">
        <w:rPr>
          <w:sz w:val="28"/>
          <w:szCs w:val="22"/>
          <w:u w:val="single"/>
        </w:rPr>
        <w:t>Первый этап</w:t>
      </w:r>
      <w:r w:rsidRPr="00796F04">
        <w:rPr>
          <w:sz w:val="28"/>
          <w:szCs w:val="22"/>
        </w:rPr>
        <w:t xml:space="preserve"> с 2019 по 202</w:t>
      </w:r>
      <w:r w:rsidR="005A020F" w:rsidRPr="00796F04">
        <w:rPr>
          <w:sz w:val="28"/>
          <w:szCs w:val="22"/>
        </w:rPr>
        <w:t>0</w:t>
      </w:r>
      <w:r w:rsidRPr="00796F04">
        <w:rPr>
          <w:sz w:val="28"/>
          <w:szCs w:val="22"/>
        </w:rPr>
        <w:t xml:space="preserve"> год нацелен на достижение </w:t>
      </w:r>
      <w:r w:rsidR="00456954" w:rsidRPr="00796F04">
        <w:rPr>
          <w:sz w:val="28"/>
          <w:szCs w:val="22"/>
        </w:rPr>
        <w:t>поставленных задач</w:t>
      </w:r>
      <w:r w:rsidRPr="00796F04">
        <w:rPr>
          <w:sz w:val="28"/>
          <w:szCs w:val="22"/>
        </w:rPr>
        <w:t xml:space="preserve"> за </w:t>
      </w:r>
      <w:r w:rsidR="00456954" w:rsidRPr="00796F04">
        <w:rPr>
          <w:sz w:val="28"/>
          <w:szCs w:val="22"/>
        </w:rPr>
        <w:t xml:space="preserve">счет уже имеющихся возможностей, а именно </w:t>
      </w:r>
      <w:r w:rsidR="00456954" w:rsidRPr="00796F04">
        <w:rPr>
          <w:sz w:val="28"/>
          <w:szCs w:val="28"/>
        </w:rPr>
        <w:t>привлечение инвестиций для реализации инвестиционных проектов в сфере сельского хозяйства, повышение эффективности работы органов местного самоуправления района, развитие механизмов взаимодействия руководства и бизнеса.</w:t>
      </w:r>
    </w:p>
    <w:p w:rsidR="00C70671" w:rsidRPr="00796F04" w:rsidRDefault="00C70671" w:rsidP="00456954">
      <w:pPr>
        <w:ind w:firstLine="567"/>
        <w:jc w:val="both"/>
        <w:rPr>
          <w:sz w:val="28"/>
          <w:szCs w:val="22"/>
        </w:rPr>
      </w:pPr>
      <w:r w:rsidRPr="00796F04">
        <w:rPr>
          <w:sz w:val="28"/>
          <w:szCs w:val="22"/>
        </w:rPr>
        <w:t xml:space="preserve">На этом этапе власти района сосредоточатся на формировании административной базы преобразований. Будет внедрена функция проектного управления с назначением ответственных заместителей главы </w:t>
      </w:r>
      <w:r w:rsidRPr="00796F04">
        <w:rPr>
          <w:sz w:val="28"/>
          <w:szCs w:val="28"/>
        </w:rPr>
        <w:lastRenderedPageBreak/>
        <w:t>Красногвардейского района</w:t>
      </w:r>
      <w:r w:rsidRPr="00796F04">
        <w:rPr>
          <w:sz w:val="28"/>
          <w:szCs w:val="22"/>
        </w:rPr>
        <w:t xml:space="preserve"> и формированием смешанных проектных команд из числа сотрудников разных административных подразделений. </w:t>
      </w:r>
    </w:p>
    <w:p w:rsidR="00C70671" w:rsidRPr="00796F04" w:rsidRDefault="00C70671" w:rsidP="00456954">
      <w:pPr>
        <w:ind w:firstLine="567"/>
        <w:jc w:val="both"/>
        <w:rPr>
          <w:sz w:val="28"/>
          <w:szCs w:val="22"/>
        </w:rPr>
      </w:pPr>
      <w:r w:rsidRPr="00796F04">
        <w:rPr>
          <w:sz w:val="28"/>
          <w:szCs w:val="22"/>
          <w:u w:val="single"/>
        </w:rPr>
        <w:t>Второй этап</w:t>
      </w:r>
      <w:r w:rsidRPr="00796F04">
        <w:rPr>
          <w:sz w:val="28"/>
          <w:szCs w:val="22"/>
        </w:rPr>
        <w:t xml:space="preserve"> с 202</w:t>
      </w:r>
      <w:r w:rsidR="005A020F" w:rsidRPr="00796F04">
        <w:rPr>
          <w:sz w:val="28"/>
          <w:szCs w:val="22"/>
        </w:rPr>
        <w:t>1</w:t>
      </w:r>
      <w:r w:rsidRPr="00796F04">
        <w:rPr>
          <w:sz w:val="28"/>
          <w:szCs w:val="22"/>
        </w:rPr>
        <w:t xml:space="preserve"> по 202</w:t>
      </w:r>
      <w:r w:rsidR="005A020F" w:rsidRPr="00796F04">
        <w:rPr>
          <w:sz w:val="28"/>
          <w:szCs w:val="22"/>
        </w:rPr>
        <w:t>5</w:t>
      </w:r>
      <w:r w:rsidRPr="00796F04">
        <w:rPr>
          <w:sz w:val="28"/>
          <w:szCs w:val="22"/>
        </w:rPr>
        <w:t xml:space="preserve"> год – приоритетными стратегическими направлениями деятельности органов местного самоуправления на этом этапе должны стать содействие развитию человеческого капитала, качеств</w:t>
      </w:r>
      <w:r w:rsidR="00456954" w:rsidRPr="00796F04">
        <w:rPr>
          <w:sz w:val="28"/>
          <w:szCs w:val="22"/>
        </w:rPr>
        <w:t>у</w:t>
      </w:r>
      <w:r w:rsidRPr="00796F04">
        <w:rPr>
          <w:sz w:val="28"/>
          <w:szCs w:val="22"/>
        </w:rPr>
        <w:t xml:space="preserve"> развития </w:t>
      </w:r>
      <w:r w:rsidR="00456954" w:rsidRPr="00796F04">
        <w:rPr>
          <w:sz w:val="28"/>
          <w:szCs w:val="22"/>
        </w:rPr>
        <w:t>коммунальной и транспортной инфраструктуры</w:t>
      </w:r>
      <w:r w:rsidRPr="00796F04">
        <w:rPr>
          <w:sz w:val="28"/>
          <w:szCs w:val="22"/>
        </w:rPr>
        <w:t>. Планируется более активно использовать предпринимательский ресурс для развития экономики района в новых направлениях.</w:t>
      </w:r>
      <w:r w:rsidR="00456954" w:rsidRPr="00796F04">
        <w:rPr>
          <w:sz w:val="28"/>
          <w:szCs w:val="28"/>
        </w:rPr>
        <w:t xml:space="preserve"> Повышение доходной части консолидированного бю</w:t>
      </w:r>
      <w:r w:rsidR="004D3E34">
        <w:rPr>
          <w:sz w:val="28"/>
          <w:szCs w:val="28"/>
        </w:rPr>
        <w:t>джета Красногвардейского района.</w:t>
      </w:r>
    </w:p>
    <w:p w:rsidR="00C70671" w:rsidRPr="00796F04" w:rsidRDefault="00C70671" w:rsidP="00456954">
      <w:pPr>
        <w:ind w:firstLine="567"/>
        <w:jc w:val="both"/>
        <w:rPr>
          <w:sz w:val="28"/>
          <w:szCs w:val="22"/>
        </w:rPr>
      </w:pPr>
      <w:r w:rsidRPr="00796F04">
        <w:rPr>
          <w:sz w:val="28"/>
          <w:szCs w:val="22"/>
          <w:u w:val="single"/>
        </w:rPr>
        <w:t>Третий этап</w:t>
      </w:r>
      <w:r w:rsidRPr="00796F04">
        <w:rPr>
          <w:sz w:val="28"/>
          <w:szCs w:val="22"/>
        </w:rPr>
        <w:t xml:space="preserve"> с 202</w:t>
      </w:r>
      <w:r w:rsidR="005A020F" w:rsidRPr="00796F04">
        <w:rPr>
          <w:sz w:val="28"/>
          <w:szCs w:val="22"/>
        </w:rPr>
        <w:t>6</w:t>
      </w:r>
      <w:r w:rsidRPr="00796F04">
        <w:rPr>
          <w:sz w:val="28"/>
          <w:szCs w:val="22"/>
        </w:rPr>
        <w:t xml:space="preserve"> по 2030 год – в аграрном секторе </w:t>
      </w:r>
      <w:r w:rsidR="00456954" w:rsidRPr="00796F04">
        <w:rPr>
          <w:sz w:val="28"/>
          <w:szCs w:val="22"/>
        </w:rPr>
        <w:t xml:space="preserve">экономики </w:t>
      </w:r>
      <w:r w:rsidRPr="00796F04">
        <w:rPr>
          <w:sz w:val="28"/>
          <w:szCs w:val="22"/>
        </w:rPr>
        <w:t>будет обеспечено системное развитие кооперативов, которые станут фундаментом отрасли.</w:t>
      </w:r>
      <w:r w:rsidR="00BB0744" w:rsidRPr="00796F04">
        <w:rPr>
          <w:sz w:val="28"/>
          <w:szCs w:val="28"/>
        </w:rPr>
        <w:t xml:space="preserve">Формирование устойчивой и сбалансированной инфраструктуры, позволяющей обеспечить достойный уровень качества жизни и устойчивое развитие экономики </w:t>
      </w:r>
      <w:r w:rsidR="004D3E34" w:rsidRPr="00A714E9">
        <w:rPr>
          <w:sz w:val="28"/>
          <w:szCs w:val="28"/>
        </w:rPr>
        <w:t>Красногвардейского района</w:t>
      </w:r>
      <w:r w:rsidR="00BB0744" w:rsidRPr="00796F04">
        <w:rPr>
          <w:sz w:val="28"/>
          <w:szCs w:val="28"/>
        </w:rPr>
        <w:t xml:space="preserve">. Реализация инвестиционных </w:t>
      </w:r>
      <w:r w:rsidR="00106451" w:rsidRPr="00796F04">
        <w:rPr>
          <w:sz w:val="28"/>
          <w:szCs w:val="28"/>
        </w:rPr>
        <w:t>проектов в сельском хозяйстве. Р</w:t>
      </w:r>
      <w:r w:rsidRPr="00796F04">
        <w:rPr>
          <w:sz w:val="28"/>
          <w:szCs w:val="28"/>
        </w:rPr>
        <w:t>азвитие механизмов государственно – частного партнерства и муниципально – частного партнерства.</w:t>
      </w:r>
      <w:r w:rsidR="00BB0744" w:rsidRPr="00796F04">
        <w:rPr>
          <w:sz w:val="28"/>
          <w:szCs w:val="28"/>
        </w:rPr>
        <w:t>С</w:t>
      </w:r>
      <w:r w:rsidR="00456954" w:rsidRPr="00796F04">
        <w:rPr>
          <w:sz w:val="28"/>
          <w:szCs w:val="28"/>
        </w:rPr>
        <w:t>оздание условий для модернизации существующих и создания новых производств в приоритетных секторах экономики. Снижение оттока населения из района, рост инвестиционной и деловой активности. Создание условий для успешного конкурирования субъектов предпринимательства района, как на внутреннем, так и на внешних рынках.</w:t>
      </w:r>
    </w:p>
    <w:p w:rsidR="00C70671" w:rsidRPr="00796F04" w:rsidRDefault="00C70671" w:rsidP="001E2950">
      <w:pPr>
        <w:ind w:firstLine="567"/>
        <w:jc w:val="both"/>
        <w:rPr>
          <w:sz w:val="28"/>
          <w:szCs w:val="22"/>
        </w:rPr>
      </w:pPr>
      <w:r w:rsidRPr="00796F04">
        <w:rPr>
          <w:sz w:val="28"/>
          <w:szCs w:val="22"/>
          <w:u w:val="single"/>
        </w:rPr>
        <w:t>Четвертый этап</w:t>
      </w:r>
      <w:r w:rsidRPr="00796F04">
        <w:rPr>
          <w:sz w:val="28"/>
          <w:szCs w:val="22"/>
        </w:rPr>
        <w:t xml:space="preserve"> с 2031 по 2035 год – </w:t>
      </w:r>
      <w:r w:rsidR="00BB0744" w:rsidRPr="00796F04">
        <w:rPr>
          <w:sz w:val="28"/>
          <w:szCs w:val="28"/>
        </w:rPr>
        <w:t>устойчивое и эффективное развитие экономики района, динамичное развитие сельскохозяйственной отрасли</w:t>
      </w:r>
      <w:r w:rsidRPr="00796F04">
        <w:rPr>
          <w:sz w:val="28"/>
          <w:szCs w:val="22"/>
        </w:rPr>
        <w:t>.</w:t>
      </w:r>
    </w:p>
    <w:p w:rsidR="00C70671" w:rsidRPr="00796F04" w:rsidRDefault="00C70671" w:rsidP="001E2950">
      <w:pPr>
        <w:pStyle w:val="13"/>
        <w:spacing w:before="0" w:after="0"/>
        <w:ind w:left="0" w:right="0" w:firstLine="567"/>
        <w:jc w:val="both"/>
        <w:rPr>
          <w:kern w:val="0"/>
          <w:sz w:val="28"/>
          <w:szCs w:val="22"/>
        </w:rPr>
      </w:pPr>
      <w:r w:rsidRPr="00796F04">
        <w:rPr>
          <w:kern w:val="0"/>
          <w:sz w:val="28"/>
          <w:szCs w:val="22"/>
        </w:rPr>
        <w:t>Драйверами роста станут племенные хозяйства в области</w:t>
      </w:r>
      <w:r w:rsidR="005A020F" w:rsidRPr="00796F04">
        <w:rPr>
          <w:kern w:val="0"/>
          <w:sz w:val="28"/>
          <w:szCs w:val="22"/>
        </w:rPr>
        <w:t xml:space="preserve"> свиноводства, </w:t>
      </w:r>
      <w:r w:rsidRPr="00796F04">
        <w:rPr>
          <w:kern w:val="0"/>
          <w:sz w:val="28"/>
          <w:szCs w:val="22"/>
        </w:rPr>
        <w:t>крупного рогатого скота, птицеводства.</w:t>
      </w:r>
      <w:r w:rsidRPr="00796F04">
        <w:rPr>
          <w:sz w:val="28"/>
          <w:szCs w:val="28"/>
        </w:rPr>
        <w:t xml:space="preserve"> Повышение эффективности пространственно</w:t>
      </w:r>
      <w:r w:rsidR="005A020F" w:rsidRPr="00796F04">
        <w:rPr>
          <w:sz w:val="28"/>
          <w:szCs w:val="28"/>
        </w:rPr>
        <w:t>–</w:t>
      </w:r>
      <w:r w:rsidRPr="00796F04">
        <w:rPr>
          <w:sz w:val="28"/>
          <w:szCs w:val="28"/>
        </w:rPr>
        <w:t>организованных сетей социально</w:t>
      </w:r>
      <w:r w:rsidR="005A020F" w:rsidRPr="00796F04">
        <w:rPr>
          <w:sz w:val="28"/>
          <w:szCs w:val="28"/>
        </w:rPr>
        <w:t>–</w:t>
      </w:r>
      <w:r w:rsidRPr="00796F04">
        <w:rPr>
          <w:sz w:val="28"/>
          <w:szCs w:val="28"/>
        </w:rPr>
        <w:t xml:space="preserve">экономической активности. Обеспечение социальной стабильности, значительное повышение производительности труда и достижение высокого уровня конкурентоспособности на рынках сбыта за пределами </w:t>
      </w:r>
      <w:r w:rsidR="004D3E34" w:rsidRPr="00A714E9">
        <w:rPr>
          <w:sz w:val="28"/>
          <w:szCs w:val="28"/>
        </w:rPr>
        <w:t>Красногвардейского района</w:t>
      </w:r>
      <w:r w:rsidRPr="00796F04">
        <w:rPr>
          <w:sz w:val="28"/>
          <w:szCs w:val="28"/>
        </w:rPr>
        <w:t xml:space="preserve">. Обеспечение кластерного развития базовых отраслей экономики на муниципальном уровне. Существенное обновление основных производственных фондов и коммунальной инфраструктуры в </w:t>
      </w:r>
      <w:r w:rsidR="004D3E34" w:rsidRPr="00A714E9">
        <w:rPr>
          <w:sz w:val="28"/>
          <w:szCs w:val="28"/>
        </w:rPr>
        <w:t>Красногвардейск</w:t>
      </w:r>
      <w:r w:rsidR="004D3E34">
        <w:rPr>
          <w:sz w:val="28"/>
          <w:szCs w:val="28"/>
        </w:rPr>
        <w:t>ом</w:t>
      </w:r>
      <w:r w:rsidR="004D3E34" w:rsidRPr="00A714E9">
        <w:rPr>
          <w:sz w:val="28"/>
          <w:szCs w:val="28"/>
        </w:rPr>
        <w:t xml:space="preserve"> район</w:t>
      </w:r>
      <w:r w:rsidR="004D3E34">
        <w:rPr>
          <w:sz w:val="28"/>
          <w:szCs w:val="28"/>
        </w:rPr>
        <w:t>е</w:t>
      </w:r>
      <w:r w:rsidRPr="00796F04">
        <w:rPr>
          <w:sz w:val="28"/>
          <w:szCs w:val="28"/>
        </w:rPr>
        <w:t xml:space="preserve">. Стабилизация демографической ситуации в </w:t>
      </w:r>
      <w:r w:rsidR="004D3E34" w:rsidRPr="00A714E9">
        <w:rPr>
          <w:sz w:val="28"/>
          <w:szCs w:val="28"/>
        </w:rPr>
        <w:t>Красногвардейско</w:t>
      </w:r>
      <w:r w:rsidR="004D3E34">
        <w:rPr>
          <w:sz w:val="28"/>
          <w:szCs w:val="28"/>
        </w:rPr>
        <w:t>м</w:t>
      </w:r>
      <w:r w:rsidR="004D3E34" w:rsidRPr="00A714E9">
        <w:rPr>
          <w:sz w:val="28"/>
          <w:szCs w:val="28"/>
        </w:rPr>
        <w:t xml:space="preserve"> район</w:t>
      </w:r>
      <w:r w:rsidR="004D3E34">
        <w:rPr>
          <w:sz w:val="28"/>
          <w:szCs w:val="28"/>
        </w:rPr>
        <w:t>е</w:t>
      </w:r>
      <w:r w:rsidRPr="00796F04">
        <w:rPr>
          <w:sz w:val="28"/>
          <w:szCs w:val="28"/>
        </w:rPr>
        <w:t>и достижение высоких стандартов в области образования, здравоохранения и социальной поддержки населения.</w:t>
      </w:r>
    </w:p>
    <w:p w:rsidR="00C70671" w:rsidRPr="00796F04" w:rsidRDefault="00C70671" w:rsidP="00C70671">
      <w:pPr>
        <w:jc w:val="center"/>
        <w:rPr>
          <w:b/>
          <w:sz w:val="28"/>
          <w:szCs w:val="28"/>
        </w:rPr>
      </w:pPr>
    </w:p>
    <w:p w:rsidR="009079D6" w:rsidRPr="00796F04" w:rsidRDefault="00AC0B14" w:rsidP="00B73801">
      <w:pPr>
        <w:jc w:val="center"/>
        <w:rPr>
          <w:b/>
          <w:sz w:val="28"/>
          <w:szCs w:val="28"/>
        </w:rPr>
      </w:pPr>
      <w:r w:rsidRPr="00796F04">
        <w:rPr>
          <w:b/>
          <w:sz w:val="28"/>
          <w:szCs w:val="28"/>
        </w:rPr>
        <w:t>1.</w:t>
      </w:r>
      <w:r w:rsidR="00C70671" w:rsidRPr="00796F04">
        <w:rPr>
          <w:b/>
          <w:sz w:val="28"/>
          <w:szCs w:val="28"/>
        </w:rPr>
        <w:t>10</w:t>
      </w:r>
      <w:r w:rsidRPr="00796F04">
        <w:rPr>
          <w:b/>
          <w:sz w:val="28"/>
          <w:szCs w:val="28"/>
        </w:rPr>
        <w:t xml:space="preserve">. Сценарии социально – экономического развития Красногвардейского </w:t>
      </w:r>
      <w:r w:rsidR="003F4C1D">
        <w:rPr>
          <w:b/>
          <w:sz w:val="28"/>
          <w:szCs w:val="28"/>
        </w:rPr>
        <w:t xml:space="preserve">муниципального </w:t>
      </w:r>
      <w:r w:rsidRPr="00796F04">
        <w:rPr>
          <w:b/>
          <w:sz w:val="28"/>
          <w:szCs w:val="28"/>
        </w:rPr>
        <w:t>района Ставропольского края</w:t>
      </w:r>
    </w:p>
    <w:p w:rsidR="00AC0B14" w:rsidRPr="00796F04" w:rsidRDefault="00AC0B14" w:rsidP="00B73801">
      <w:pPr>
        <w:jc w:val="center"/>
        <w:rPr>
          <w:b/>
          <w:sz w:val="28"/>
          <w:szCs w:val="28"/>
          <w:u w:val="single"/>
        </w:rPr>
      </w:pPr>
    </w:p>
    <w:p w:rsidR="00B25F14" w:rsidRPr="00A546A9" w:rsidRDefault="00B25F14" w:rsidP="00AB6605">
      <w:pPr>
        <w:shd w:val="clear" w:color="auto" w:fill="FFFFFF"/>
        <w:ind w:firstLine="567"/>
        <w:jc w:val="both"/>
        <w:rPr>
          <w:sz w:val="28"/>
          <w:szCs w:val="28"/>
        </w:rPr>
      </w:pPr>
      <w:r w:rsidRPr="00796F04">
        <w:rPr>
          <w:sz w:val="28"/>
          <w:szCs w:val="28"/>
        </w:rPr>
        <w:t xml:space="preserve">В ходе работ по формированию </w:t>
      </w:r>
      <w:r w:rsidRPr="00A546A9">
        <w:rPr>
          <w:sz w:val="28"/>
          <w:szCs w:val="28"/>
        </w:rPr>
        <w:t xml:space="preserve">Стратегии </w:t>
      </w:r>
      <w:r w:rsidR="005B3DCC" w:rsidRPr="00A546A9">
        <w:rPr>
          <w:sz w:val="28"/>
          <w:szCs w:val="28"/>
        </w:rPr>
        <w:t xml:space="preserve">на долгосрочный период </w:t>
      </w:r>
      <w:r w:rsidRPr="00A546A9">
        <w:rPr>
          <w:sz w:val="28"/>
          <w:szCs w:val="28"/>
        </w:rPr>
        <w:t xml:space="preserve">рассматривалось </w:t>
      </w:r>
      <w:r w:rsidR="00A30760">
        <w:rPr>
          <w:sz w:val="28"/>
          <w:szCs w:val="28"/>
        </w:rPr>
        <w:t>два</w:t>
      </w:r>
      <w:r w:rsidRPr="00A546A9">
        <w:rPr>
          <w:sz w:val="28"/>
          <w:szCs w:val="28"/>
        </w:rPr>
        <w:t xml:space="preserve"> сценария</w:t>
      </w:r>
      <w:r w:rsidR="005B3DCC" w:rsidRPr="00A546A9">
        <w:rPr>
          <w:sz w:val="28"/>
          <w:szCs w:val="28"/>
        </w:rPr>
        <w:t xml:space="preserve"> – </w:t>
      </w:r>
      <w:r w:rsidR="00C561FE" w:rsidRPr="00A546A9">
        <w:rPr>
          <w:sz w:val="28"/>
          <w:szCs w:val="28"/>
        </w:rPr>
        <w:t>консервативный</w:t>
      </w:r>
      <w:r w:rsidR="00A30760">
        <w:rPr>
          <w:sz w:val="28"/>
          <w:szCs w:val="28"/>
        </w:rPr>
        <w:t xml:space="preserve"> и</w:t>
      </w:r>
      <w:r w:rsidR="005B3DCC" w:rsidRPr="00A546A9">
        <w:rPr>
          <w:sz w:val="28"/>
          <w:szCs w:val="28"/>
        </w:rPr>
        <w:t xml:space="preserve"> базовый.</w:t>
      </w:r>
    </w:p>
    <w:p w:rsidR="00FF7E9D" w:rsidRPr="00A546A9" w:rsidRDefault="00C561FE" w:rsidP="00C333F1">
      <w:pPr>
        <w:numPr>
          <w:ilvl w:val="0"/>
          <w:numId w:val="45"/>
        </w:numPr>
        <w:jc w:val="both"/>
        <w:rPr>
          <w:bCs/>
          <w:sz w:val="28"/>
          <w:szCs w:val="28"/>
        </w:rPr>
      </w:pPr>
      <w:r w:rsidRPr="00A546A9">
        <w:rPr>
          <w:bCs/>
          <w:sz w:val="28"/>
          <w:szCs w:val="28"/>
        </w:rPr>
        <w:t>Консервативный</w:t>
      </w:r>
      <w:r w:rsidR="00FF7E9D" w:rsidRPr="00A546A9">
        <w:rPr>
          <w:bCs/>
          <w:sz w:val="28"/>
          <w:szCs w:val="28"/>
        </w:rPr>
        <w:t xml:space="preserve"> сценарий</w:t>
      </w:r>
      <w:r w:rsidR="00966C3F" w:rsidRPr="00A546A9">
        <w:rPr>
          <w:bCs/>
          <w:sz w:val="28"/>
          <w:szCs w:val="28"/>
        </w:rPr>
        <w:t xml:space="preserve"> развития</w:t>
      </w:r>
      <w:r w:rsidR="00C333F1" w:rsidRPr="00A546A9">
        <w:rPr>
          <w:bCs/>
          <w:sz w:val="28"/>
          <w:szCs w:val="28"/>
        </w:rPr>
        <w:t xml:space="preserve"> (далее – 1 сценарий)</w:t>
      </w:r>
      <w:r w:rsidR="00966C3F" w:rsidRPr="00A546A9">
        <w:rPr>
          <w:bCs/>
          <w:sz w:val="28"/>
          <w:szCs w:val="28"/>
        </w:rPr>
        <w:t>.</w:t>
      </w:r>
    </w:p>
    <w:p w:rsidR="00FF7E9D" w:rsidRPr="00796F04" w:rsidRDefault="00FF7E9D" w:rsidP="00AB6605">
      <w:pPr>
        <w:ind w:firstLine="567"/>
        <w:jc w:val="both"/>
        <w:rPr>
          <w:sz w:val="28"/>
          <w:szCs w:val="28"/>
        </w:rPr>
      </w:pPr>
      <w:r w:rsidRPr="00A546A9">
        <w:rPr>
          <w:sz w:val="28"/>
          <w:szCs w:val="28"/>
        </w:rPr>
        <w:t>Сценарий предусматривает сохранение сложившихся тенденций</w:t>
      </w:r>
      <w:r w:rsidRPr="00796F04">
        <w:rPr>
          <w:sz w:val="28"/>
          <w:szCs w:val="28"/>
        </w:rPr>
        <w:t xml:space="preserve"> социально</w:t>
      </w:r>
      <w:r w:rsidR="00735B74" w:rsidRPr="00796F04">
        <w:rPr>
          <w:sz w:val="28"/>
          <w:szCs w:val="28"/>
        </w:rPr>
        <w:t>–</w:t>
      </w:r>
      <w:r w:rsidRPr="00796F04">
        <w:rPr>
          <w:sz w:val="28"/>
          <w:szCs w:val="28"/>
        </w:rPr>
        <w:t xml:space="preserve">экономического развития, </w:t>
      </w:r>
      <w:r w:rsidR="009B203C" w:rsidRPr="00796F04">
        <w:rPr>
          <w:sz w:val="28"/>
          <w:szCs w:val="28"/>
        </w:rPr>
        <w:t xml:space="preserve">не предполагает полномасштабного перехода к новой модели развития </w:t>
      </w:r>
      <w:r w:rsidR="003F4C1D" w:rsidRPr="00A714E9">
        <w:rPr>
          <w:sz w:val="28"/>
          <w:szCs w:val="28"/>
        </w:rPr>
        <w:t>Красногвардейского района</w:t>
      </w:r>
      <w:r w:rsidR="009B203C" w:rsidRPr="00796F04">
        <w:rPr>
          <w:sz w:val="28"/>
          <w:szCs w:val="28"/>
        </w:rPr>
        <w:t xml:space="preserve">, что в </w:t>
      </w:r>
      <w:r w:rsidR="009B203C" w:rsidRPr="00796F04">
        <w:rPr>
          <w:sz w:val="28"/>
          <w:szCs w:val="28"/>
        </w:rPr>
        <w:lastRenderedPageBreak/>
        <w:t xml:space="preserve">последствие не приведет к привлечению крупных инвестиций на территорию </w:t>
      </w:r>
      <w:r w:rsidR="003F4C1D" w:rsidRPr="00A714E9">
        <w:rPr>
          <w:sz w:val="28"/>
          <w:szCs w:val="28"/>
        </w:rPr>
        <w:t>Красногвардейского района</w:t>
      </w:r>
      <w:r w:rsidR="009B203C" w:rsidRPr="00796F04">
        <w:rPr>
          <w:sz w:val="28"/>
          <w:szCs w:val="28"/>
        </w:rPr>
        <w:t xml:space="preserve">, данные тенденции сохранятся до </w:t>
      </w:r>
      <w:r w:rsidRPr="00796F04">
        <w:rPr>
          <w:sz w:val="28"/>
          <w:szCs w:val="28"/>
        </w:rPr>
        <w:t>203</w:t>
      </w:r>
      <w:r w:rsidR="00D034C8" w:rsidRPr="00796F04">
        <w:rPr>
          <w:sz w:val="28"/>
          <w:szCs w:val="28"/>
        </w:rPr>
        <w:t>5</w:t>
      </w:r>
      <w:r w:rsidRPr="00796F04">
        <w:rPr>
          <w:sz w:val="28"/>
          <w:szCs w:val="28"/>
        </w:rPr>
        <w:t xml:space="preserve"> года. </w:t>
      </w:r>
    </w:p>
    <w:p w:rsidR="00FF7E9D" w:rsidRPr="00796F04" w:rsidRDefault="00FF7E9D" w:rsidP="00AB6605">
      <w:pPr>
        <w:ind w:firstLine="567"/>
        <w:jc w:val="both"/>
        <w:rPr>
          <w:sz w:val="28"/>
          <w:szCs w:val="28"/>
        </w:rPr>
      </w:pPr>
      <w:r w:rsidRPr="00796F04">
        <w:rPr>
          <w:sz w:val="28"/>
          <w:szCs w:val="28"/>
        </w:rPr>
        <w:t>В ходе реализации сценария основой социально</w:t>
      </w:r>
      <w:r w:rsidR="00735B74" w:rsidRPr="00796F04">
        <w:rPr>
          <w:sz w:val="28"/>
          <w:szCs w:val="28"/>
        </w:rPr>
        <w:t>–</w:t>
      </w:r>
      <w:r w:rsidRPr="00796F04">
        <w:rPr>
          <w:sz w:val="28"/>
          <w:szCs w:val="28"/>
        </w:rPr>
        <w:t>экономического развития буд</w:t>
      </w:r>
      <w:r w:rsidR="005B3DCC" w:rsidRPr="00796F04">
        <w:rPr>
          <w:sz w:val="28"/>
          <w:szCs w:val="28"/>
        </w:rPr>
        <w:t>е</w:t>
      </w:r>
      <w:r w:rsidRPr="00796F04">
        <w:rPr>
          <w:sz w:val="28"/>
          <w:szCs w:val="28"/>
        </w:rPr>
        <w:t>т являться традиционны</w:t>
      </w:r>
      <w:r w:rsidR="005B3DCC" w:rsidRPr="00796F04">
        <w:rPr>
          <w:sz w:val="28"/>
          <w:szCs w:val="28"/>
        </w:rPr>
        <w:t>й</w:t>
      </w:r>
      <w:r w:rsidRPr="00796F04">
        <w:rPr>
          <w:sz w:val="28"/>
          <w:szCs w:val="28"/>
        </w:rPr>
        <w:t xml:space="preserve"> вид экономической деятельности</w:t>
      </w:r>
      <w:r w:rsidR="005B3DCC" w:rsidRPr="00796F04">
        <w:rPr>
          <w:sz w:val="28"/>
          <w:szCs w:val="28"/>
        </w:rPr>
        <w:t xml:space="preserve"> – с</w:t>
      </w:r>
      <w:r w:rsidRPr="00796F04">
        <w:rPr>
          <w:sz w:val="28"/>
          <w:szCs w:val="28"/>
        </w:rPr>
        <w:t xml:space="preserve">ельское хозяйство. </w:t>
      </w:r>
    </w:p>
    <w:p w:rsidR="005B3DCC" w:rsidRPr="00796F04" w:rsidRDefault="00FF7E9D" w:rsidP="00AB6605">
      <w:pPr>
        <w:ind w:firstLine="567"/>
        <w:jc w:val="both"/>
        <w:rPr>
          <w:sz w:val="28"/>
          <w:szCs w:val="28"/>
        </w:rPr>
      </w:pPr>
      <w:r w:rsidRPr="00796F04">
        <w:rPr>
          <w:sz w:val="28"/>
          <w:szCs w:val="28"/>
        </w:rPr>
        <w:t>Слабая степень диверсификации экономики, ограниченные возможности предприятий по осуществлению модернизации производства и сохраняющийся низкий уровень внедрения инноваций приведут к постепенному снижению инвестиционной привлекательности предприятий.</w:t>
      </w:r>
    </w:p>
    <w:p w:rsidR="009B203C" w:rsidRPr="00796F04" w:rsidRDefault="009B203C" w:rsidP="009B203C">
      <w:pPr>
        <w:ind w:firstLine="567"/>
        <w:jc w:val="both"/>
        <w:rPr>
          <w:sz w:val="28"/>
          <w:szCs w:val="28"/>
        </w:rPr>
      </w:pPr>
      <w:r w:rsidRPr="00796F04">
        <w:rPr>
          <w:sz w:val="28"/>
          <w:szCs w:val="28"/>
        </w:rPr>
        <w:t xml:space="preserve">Бюджетные ограничения сохранятся, либо приобретут более острый характер. </w:t>
      </w:r>
    </w:p>
    <w:p w:rsidR="009B203C" w:rsidRPr="00796F04" w:rsidRDefault="009B203C" w:rsidP="009B203C">
      <w:pPr>
        <w:ind w:firstLine="567"/>
        <w:jc w:val="both"/>
        <w:rPr>
          <w:sz w:val="28"/>
          <w:szCs w:val="28"/>
        </w:rPr>
      </w:pPr>
      <w:r w:rsidRPr="00796F04">
        <w:rPr>
          <w:sz w:val="28"/>
          <w:szCs w:val="28"/>
        </w:rPr>
        <w:t>Малый и средний бизнес, испытывая трудности с кредитованием, снизит темпы своего развития.</w:t>
      </w:r>
    </w:p>
    <w:p w:rsidR="00AB6605" w:rsidRPr="00796F04" w:rsidRDefault="005B3DCC" w:rsidP="00AB6605">
      <w:pPr>
        <w:ind w:firstLine="567"/>
        <w:jc w:val="both"/>
        <w:rPr>
          <w:sz w:val="28"/>
          <w:szCs w:val="28"/>
        </w:rPr>
      </w:pPr>
      <w:r w:rsidRPr="00796F04">
        <w:rPr>
          <w:sz w:val="28"/>
          <w:szCs w:val="28"/>
        </w:rPr>
        <w:t xml:space="preserve">Собственники предприятий </w:t>
      </w:r>
      <w:r w:rsidR="003F4C1D" w:rsidRPr="00A714E9">
        <w:rPr>
          <w:sz w:val="28"/>
          <w:szCs w:val="28"/>
        </w:rPr>
        <w:t>Красногвардейского района</w:t>
      </w:r>
      <w:r w:rsidRPr="00796F04">
        <w:rPr>
          <w:sz w:val="28"/>
          <w:szCs w:val="28"/>
        </w:rPr>
        <w:t>будут в основном поддерживать и частично модернизировать существующие производства, а в отдельных случаях закрывать явно убыточные или неперспективные.</w:t>
      </w:r>
    </w:p>
    <w:p w:rsidR="00FF7E9D" w:rsidRPr="00796F04" w:rsidRDefault="00FF7E9D" w:rsidP="00AB6605">
      <w:pPr>
        <w:ind w:firstLine="567"/>
        <w:jc w:val="both"/>
        <w:rPr>
          <w:sz w:val="28"/>
          <w:szCs w:val="28"/>
        </w:rPr>
      </w:pPr>
      <w:r w:rsidRPr="00796F04">
        <w:rPr>
          <w:sz w:val="28"/>
          <w:szCs w:val="28"/>
        </w:rPr>
        <w:t>При снижении финансово</w:t>
      </w:r>
      <w:r w:rsidR="00735B74" w:rsidRPr="00796F04">
        <w:rPr>
          <w:sz w:val="28"/>
          <w:szCs w:val="28"/>
        </w:rPr>
        <w:t>–</w:t>
      </w:r>
      <w:r w:rsidRPr="00796F04">
        <w:rPr>
          <w:sz w:val="28"/>
          <w:szCs w:val="28"/>
        </w:rPr>
        <w:t>экономических показателей предприятий может встать вопрос об экономии финансовых ресурсов (в том числе свертывание экологических и социальных программ).</w:t>
      </w:r>
    </w:p>
    <w:p w:rsidR="009B203C" w:rsidRPr="00796F04" w:rsidRDefault="009B203C" w:rsidP="009B203C">
      <w:pPr>
        <w:ind w:firstLine="567"/>
        <w:jc w:val="both"/>
        <w:rPr>
          <w:sz w:val="28"/>
        </w:rPr>
      </w:pPr>
      <w:r w:rsidRPr="00796F04">
        <w:rPr>
          <w:sz w:val="28"/>
        </w:rPr>
        <w:t xml:space="preserve">Источники финансирования, на которые следует рассчитывать при реализации </w:t>
      </w:r>
      <w:r w:rsidR="00C561FE" w:rsidRPr="00796F04">
        <w:rPr>
          <w:sz w:val="28"/>
        </w:rPr>
        <w:t>консервативного</w:t>
      </w:r>
      <w:r w:rsidRPr="00796F04">
        <w:rPr>
          <w:sz w:val="28"/>
        </w:rPr>
        <w:t xml:space="preserve"> сценария, ограничиваются в основном дотациями из краевого бюджета (доходы местного бюджета не покрывают даже текущих расходов) и финансированием за счет государственных и федеральных программ.</w:t>
      </w:r>
    </w:p>
    <w:p w:rsidR="009B203C" w:rsidRPr="00796F04" w:rsidRDefault="009B203C" w:rsidP="00A776E1">
      <w:pPr>
        <w:ind w:firstLine="567"/>
        <w:jc w:val="both"/>
        <w:rPr>
          <w:sz w:val="28"/>
        </w:rPr>
      </w:pPr>
      <w:r w:rsidRPr="00796F04">
        <w:rPr>
          <w:sz w:val="28"/>
        </w:rPr>
        <w:t>Так</w:t>
      </w:r>
      <w:r w:rsidR="003F4C1D">
        <w:rPr>
          <w:sz w:val="28"/>
        </w:rPr>
        <w:t>,</w:t>
      </w:r>
      <w:r w:rsidRPr="00796F04">
        <w:rPr>
          <w:sz w:val="28"/>
        </w:rPr>
        <w:t xml:space="preserve"> за счет осуществления приоритетных национальных проектов и дотаций из краевого бюджета произойдет некоторое увеличение объемов жилищного строительства, улучшится ситуация в системах образования и здравоохранения. За счет реализации государственных программ получит развитие сфера культуры, будет оказана поддержка развитию малого бизнеса, что обеспечит повышение занятости и увеличение налоговых поступлений в местный бюджет. При поддержке краевого бюджета могут быть осуществлены отдельные мероприятия по улучшению экологической ситуации, строительству объектов коммунальной инфраструктуры. Все это обеспечит некоторое повышение качества жизни населения.</w:t>
      </w:r>
    </w:p>
    <w:p w:rsidR="00FF7E9D" w:rsidRPr="00796F04" w:rsidRDefault="009B203C" w:rsidP="00A776E1">
      <w:pPr>
        <w:ind w:firstLine="567"/>
        <w:jc w:val="both"/>
        <w:rPr>
          <w:sz w:val="28"/>
          <w:szCs w:val="28"/>
        </w:rPr>
      </w:pPr>
      <w:r w:rsidRPr="00796F04">
        <w:rPr>
          <w:sz w:val="28"/>
          <w:szCs w:val="28"/>
        </w:rPr>
        <w:t>Однако с</w:t>
      </w:r>
      <w:r w:rsidR="00FF7E9D" w:rsidRPr="00796F04">
        <w:rPr>
          <w:sz w:val="28"/>
          <w:szCs w:val="28"/>
        </w:rPr>
        <w:t>нижение темпов роста реальных денежных доходов неизбежно приведут к оттоку трудоспособного населения, в первую очередь высококвалифицированных специалистов. Качественно и количественно понизится уровень трудовых ресурсов, поступающих в район в рамках миграционного процесса.</w:t>
      </w:r>
    </w:p>
    <w:p w:rsidR="00FF7E9D" w:rsidRPr="00796F04" w:rsidRDefault="00FF7E9D" w:rsidP="00A776E1">
      <w:pPr>
        <w:ind w:firstLine="567"/>
        <w:jc w:val="both"/>
        <w:rPr>
          <w:sz w:val="28"/>
          <w:szCs w:val="28"/>
        </w:rPr>
      </w:pPr>
      <w:r w:rsidRPr="00796F04">
        <w:rPr>
          <w:sz w:val="28"/>
          <w:szCs w:val="28"/>
        </w:rPr>
        <w:t xml:space="preserve">Как следствие произойдет ухудшение демографической ситуации, что приведет к старению населения. Вероятен рост социального расслоения общества и повышение социальной напряженности. </w:t>
      </w:r>
    </w:p>
    <w:p w:rsidR="00FF7E9D" w:rsidRPr="00A546A9" w:rsidRDefault="00FF7E9D" w:rsidP="00A776E1">
      <w:pPr>
        <w:ind w:firstLine="567"/>
        <w:jc w:val="both"/>
        <w:rPr>
          <w:sz w:val="28"/>
          <w:szCs w:val="28"/>
        </w:rPr>
      </w:pPr>
      <w:r w:rsidRPr="00796F04">
        <w:rPr>
          <w:sz w:val="28"/>
          <w:szCs w:val="28"/>
        </w:rPr>
        <w:t xml:space="preserve">При сохранении существующих тенденций развития в долгосрочной перспективе вероятны насыщение рынка, обострение конкурентной борьбы, </w:t>
      </w:r>
      <w:r w:rsidRPr="00796F04">
        <w:rPr>
          <w:sz w:val="28"/>
          <w:szCs w:val="28"/>
        </w:rPr>
        <w:lastRenderedPageBreak/>
        <w:t>снижение финансово</w:t>
      </w:r>
      <w:r w:rsidR="00735B74" w:rsidRPr="00796F04">
        <w:rPr>
          <w:sz w:val="28"/>
          <w:szCs w:val="28"/>
        </w:rPr>
        <w:t>–</w:t>
      </w:r>
      <w:r w:rsidRPr="00796F04">
        <w:rPr>
          <w:sz w:val="28"/>
          <w:szCs w:val="28"/>
        </w:rPr>
        <w:t xml:space="preserve">экономических показателей, утрата конкурентных преимуществ перед иными районами со сходными условиями развития. Таким образом, </w:t>
      </w:r>
      <w:r w:rsidR="00C561FE" w:rsidRPr="00A546A9">
        <w:rPr>
          <w:sz w:val="28"/>
          <w:szCs w:val="28"/>
        </w:rPr>
        <w:t>консервативный</w:t>
      </w:r>
      <w:r w:rsidRPr="00A546A9">
        <w:rPr>
          <w:sz w:val="28"/>
          <w:szCs w:val="28"/>
        </w:rPr>
        <w:t xml:space="preserve"> сценарий развития не может быть стратегическим выбором. </w:t>
      </w:r>
    </w:p>
    <w:p w:rsidR="00FF7E9D" w:rsidRPr="00A546A9" w:rsidRDefault="00FF7E9D" w:rsidP="00A776E1">
      <w:pPr>
        <w:ind w:firstLine="567"/>
        <w:jc w:val="both"/>
        <w:rPr>
          <w:bCs/>
          <w:sz w:val="28"/>
          <w:szCs w:val="28"/>
        </w:rPr>
      </w:pPr>
      <w:r w:rsidRPr="00A546A9">
        <w:rPr>
          <w:bCs/>
          <w:sz w:val="28"/>
          <w:szCs w:val="28"/>
        </w:rPr>
        <w:t xml:space="preserve">2. </w:t>
      </w:r>
      <w:r w:rsidR="00A776E1" w:rsidRPr="00A546A9">
        <w:rPr>
          <w:bCs/>
          <w:sz w:val="28"/>
          <w:szCs w:val="28"/>
        </w:rPr>
        <w:t>Базовый</w:t>
      </w:r>
      <w:r w:rsidRPr="00A546A9">
        <w:rPr>
          <w:bCs/>
          <w:sz w:val="28"/>
          <w:szCs w:val="28"/>
        </w:rPr>
        <w:t xml:space="preserve"> сценарий</w:t>
      </w:r>
      <w:r w:rsidR="00966C3F" w:rsidRPr="00A546A9">
        <w:rPr>
          <w:bCs/>
          <w:sz w:val="28"/>
          <w:szCs w:val="28"/>
        </w:rPr>
        <w:t xml:space="preserve"> развития</w:t>
      </w:r>
      <w:r w:rsidR="00C333F1" w:rsidRPr="00A546A9">
        <w:rPr>
          <w:bCs/>
          <w:sz w:val="28"/>
          <w:szCs w:val="28"/>
        </w:rPr>
        <w:t xml:space="preserve"> (далее – 2 сценарий)</w:t>
      </w:r>
      <w:r w:rsidR="00966C3F" w:rsidRPr="00A546A9">
        <w:rPr>
          <w:bCs/>
          <w:sz w:val="28"/>
          <w:szCs w:val="28"/>
        </w:rPr>
        <w:t>.</w:t>
      </w:r>
    </w:p>
    <w:p w:rsidR="00A776E1" w:rsidRPr="00796F04" w:rsidRDefault="00FF7E9D" w:rsidP="00A776E1">
      <w:pPr>
        <w:ind w:firstLine="567"/>
        <w:jc w:val="both"/>
        <w:rPr>
          <w:sz w:val="28"/>
          <w:szCs w:val="28"/>
        </w:rPr>
      </w:pPr>
      <w:r w:rsidRPr="00A546A9">
        <w:rPr>
          <w:sz w:val="28"/>
          <w:szCs w:val="28"/>
        </w:rPr>
        <w:t>Сценарий предполагает рост социально</w:t>
      </w:r>
      <w:r w:rsidR="00735B74" w:rsidRPr="00A546A9">
        <w:rPr>
          <w:sz w:val="28"/>
          <w:szCs w:val="28"/>
        </w:rPr>
        <w:t>–</w:t>
      </w:r>
      <w:r w:rsidRPr="00A546A9">
        <w:rPr>
          <w:sz w:val="28"/>
          <w:szCs w:val="28"/>
        </w:rPr>
        <w:t>экономического</w:t>
      </w:r>
      <w:r w:rsidRPr="00796F04">
        <w:rPr>
          <w:sz w:val="28"/>
          <w:szCs w:val="28"/>
        </w:rPr>
        <w:t xml:space="preserve"> развития, в большей мере, за счет развития как уже существующих, так и новых предприятий.</w:t>
      </w:r>
    </w:p>
    <w:p w:rsidR="00FF7E9D" w:rsidRPr="00796F04" w:rsidRDefault="00FF7E9D" w:rsidP="00A776E1">
      <w:pPr>
        <w:ind w:firstLine="567"/>
        <w:jc w:val="both"/>
        <w:rPr>
          <w:sz w:val="28"/>
          <w:szCs w:val="28"/>
        </w:rPr>
      </w:pPr>
      <w:r w:rsidRPr="00796F04">
        <w:rPr>
          <w:sz w:val="28"/>
          <w:szCs w:val="28"/>
        </w:rPr>
        <w:t xml:space="preserve">Сценарий </w:t>
      </w:r>
      <w:r w:rsidR="00A776E1" w:rsidRPr="00796F04">
        <w:rPr>
          <w:sz w:val="28"/>
          <w:szCs w:val="28"/>
        </w:rPr>
        <w:t>предусматривает</w:t>
      </w:r>
      <w:r w:rsidRPr="00796F04">
        <w:rPr>
          <w:sz w:val="28"/>
          <w:szCs w:val="28"/>
        </w:rPr>
        <w:t xml:space="preserve"> действия органов местного самоуправления</w:t>
      </w:r>
      <w:r w:rsidR="003F4C1D" w:rsidRPr="00A714E9">
        <w:rPr>
          <w:sz w:val="28"/>
          <w:szCs w:val="28"/>
        </w:rPr>
        <w:t>Красногвардейского района</w:t>
      </w:r>
      <w:r w:rsidRPr="00796F04">
        <w:rPr>
          <w:sz w:val="28"/>
          <w:szCs w:val="28"/>
        </w:rPr>
        <w:t>, нацеленные на улучшение инвестиционного климата</w:t>
      </w:r>
      <w:r w:rsidR="00A776E1" w:rsidRPr="00796F04">
        <w:rPr>
          <w:sz w:val="28"/>
          <w:szCs w:val="28"/>
        </w:rPr>
        <w:t xml:space="preserve">, наращивание объемов сельскохозяйственного производства, </w:t>
      </w:r>
      <w:r w:rsidRPr="00796F04">
        <w:rPr>
          <w:sz w:val="28"/>
          <w:szCs w:val="28"/>
        </w:rPr>
        <w:t>привлечение инвестиций</w:t>
      </w:r>
      <w:r w:rsidR="00A776E1" w:rsidRPr="00796F04">
        <w:rPr>
          <w:sz w:val="28"/>
          <w:szCs w:val="28"/>
        </w:rPr>
        <w:t xml:space="preserve"> в сельское хозяйство</w:t>
      </w:r>
      <w:r w:rsidRPr="00796F04">
        <w:rPr>
          <w:sz w:val="28"/>
          <w:szCs w:val="28"/>
        </w:rPr>
        <w:t>.</w:t>
      </w:r>
    </w:p>
    <w:p w:rsidR="004B5B19" w:rsidRPr="00796F04" w:rsidRDefault="00A776E1" w:rsidP="00A776E1">
      <w:pPr>
        <w:ind w:firstLine="567"/>
        <w:jc w:val="both"/>
        <w:rPr>
          <w:sz w:val="28"/>
        </w:rPr>
      </w:pPr>
      <w:r w:rsidRPr="00796F04">
        <w:rPr>
          <w:sz w:val="28"/>
        </w:rPr>
        <w:t xml:space="preserve">Позитивные изменения в экономике </w:t>
      </w:r>
      <w:r w:rsidR="004B5B19" w:rsidRPr="00796F04">
        <w:rPr>
          <w:sz w:val="28"/>
        </w:rPr>
        <w:t xml:space="preserve">района </w:t>
      </w:r>
      <w:r w:rsidRPr="00796F04">
        <w:rPr>
          <w:sz w:val="28"/>
        </w:rPr>
        <w:t>будут сопровождаться положительным сдвиг</w:t>
      </w:r>
      <w:r w:rsidR="004B5B19" w:rsidRPr="00796F04">
        <w:rPr>
          <w:sz w:val="28"/>
        </w:rPr>
        <w:t>о</w:t>
      </w:r>
      <w:r w:rsidRPr="00796F04">
        <w:rPr>
          <w:sz w:val="28"/>
        </w:rPr>
        <w:t>м в социальной сфере. Это позволит поддерживать социальную сферу не только в пределах стандартов, определенных требованиями действующего законодательства, но внедрять на муниципальном уровне механизмы благоустройства населенных пунктов.</w:t>
      </w:r>
    </w:p>
    <w:p w:rsidR="00FF7E9D" w:rsidRPr="00796F04" w:rsidRDefault="004B5B19" w:rsidP="00825506">
      <w:pPr>
        <w:ind w:firstLine="567"/>
        <w:jc w:val="both"/>
        <w:rPr>
          <w:sz w:val="28"/>
          <w:szCs w:val="28"/>
        </w:rPr>
      </w:pPr>
      <w:r w:rsidRPr="00796F04">
        <w:rPr>
          <w:sz w:val="28"/>
          <w:szCs w:val="28"/>
        </w:rPr>
        <w:t>Кроме того п</w:t>
      </w:r>
      <w:r w:rsidR="00FF7E9D" w:rsidRPr="00796F04">
        <w:rPr>
          <w:sz w:val="28"/>
          <w:szCs w:val="28"/>
        </w:rPr>
        <w:t>овышени</w:t>
      </w:r>
      <w:r w:rsidRPr="00796F04">
        <w:rPr>
          <w:sz w:val="28"/>
          <w:szCs w:val="28"/>
        </w:rPr>
        <w:t>е</w:t>
      </w:r>
      <w:r w:rsidR="00FF7E9D" w:rsidRPr="00796F04">
        <w:rPr>
          <w:sz w:val="28"/>
          <w:szCs w:val="28"/>
        </w:rPr>
        <w:t xml:space="preserve"> уровня доходов населения, расширение социальных программ окажет благоприятное воздействие на демографическую ситуацию: возрастет продолжительность жизни, повысится рождаемость, замедлятся темпы естественной убыли населения, повысится качество миграционных ресурсов, как следствие, увеличится доля трудоспособного населения. </w:t>
      </w:r>
    </w:p>
    <w:p w:rsidR="004B5B19" w:rsidRPr="00796F04" w:rsidRDefault="004B5B19" w:rsidP="00825506">
      <w:pPr>
        <w:ind w:firstLine="567"/>
        <w:jc w:val="both"/>
        <w:rPr>
          <w:sz w:val="28"/>
          <w:szCs w:val="28"/>
        </w:rPr>
      </w:pPr>
      <w:r w:rsidRPr="00796F04">
        <w:rPr>
          <w:sz w:val="28"/>
        </w:rPr>
        <w:t xml:space="preserve">Базовый сценарий развития является основным сценарием развития </w:t>
      </w:r>
      <w:r w:rsidR="003F4C1D" w:rsidRPr="00A714E9">
        <w:rPr>
          <w:sz w:val="28"/>
          <w:szCs w:val="28"/>
        </w:rPr>
        <w:t>Красногвардейского района</w:t>
      </w:r>
      <w:r w:rsidRPr="00796F04">
        <w:rPr>
          <w:sz w:val="28"/>
        </w:rPr>
        <w:t>.</w:t>
      </w:r>
    </w:p>
    <w:p w:rsidR="000B1253" w:rsidRDefault="000B1253" w:rsidP="003E06C0">
      <w:pPr>
        <w:ind w:firstLine="703"/>
        <w:jc w:val="both"/>
        <w:rPr>
          <w:sz w:val="28"/>
          <w:szCs w:val="28"/>
        </w:rPr>
        <w:sectPr w:rsidR="000B1253" w:rsidSect="00FA0637">
          <w:headerReference w:type="even" r:id="rId20"/>
          <w:headerReference w:type="default" r:id="rId21"/>
          <w:headerReference w:type="first" r:id="rId22"/>
          <w:pgSz w:w="11906" w:h="16838" w:code="9"/>
          <w:pgMar w:top="1134" w:right="851" w:bottom="1134" w:left="1701" w:header="709" w:footer="709" w:gutter="0"/>
          <w:pgNumType w:start="1"/>
          <w:cols w:space="708"/>
          <w:titlePg/>
          <w:docGrid w:linePitch="360"/>
        </w:sectPr>
      </w:pPr>
    </w:p>
    <w:p w:rsidR="006C1C6F" w:rsidRDefault="006C1C6F" w:rsidP="00B73801">
      <w:pPr>
        <w:shd w:val="clear" w:color="auto" w:fill="FFFFFF"/>
        <w:jc w:val="both"/>
        <w:rPr>
          <w:sz w:val="28"/>
          <w:szCs w:val="28"/>
        </w:rPr>
      </w:pPr>
    </w:p>
    <w:p w:rsidR="00FF7E9D" w:rsidRPr="00A75F53" w:rsidRDefault="00A75F53" w:rsidP="00A75F53">
      <w:pPr>
        <w:ind w:firstLine="567"/>
        <w:jc w:val="both"/>
        <w:rPr>
          <w:i/>
          <w:sz w:val="28"/>
          <w:szCs w:val="28"/>
        </w:rPr>
      </w:pPr>
      <w:r>
        <w:rPr>
          <w:i/>
          <w:sz w:val="28"/>
          <w:szCs w:val="28"/>
        </w:rPr>
        <w:t xml:space="preserve">Таблица </w:t>
      </w:r>
      <w:r w:rsidR="006D06F5">
        <w:rPr>
          <w:i/>
          <w:sz w:val="28"/>
          <w:szCs w:val="28"/>
        </w:rPr>
        <w:t>1</w:t>
      </w:r>
      <w:r w:rsidR="00CA24B5">
        <w:rPr>
          <w:i/>
          <w:sz w:val="28"/>
          <w:szCs w:val="28"/>
        </w:rPr>
        <w:t>3</w:t>
      </w:r>
      <w:r w:rsidR="00735B74">
        <w:rPr>
          <w:i/>
          <w:sz w:val="28"/>
          <w:szCs w:val="28"/>
        </w:rPr>
        <w:t>–</w:t>
      </w:r>
      <w:r w:rsidR="00FF7E9D" w:rsidRPr="00A75F53">
        <w:rPr>
          <w:i/>
          <w:sz w:val="28"/>
          <w:szCs w:val="28"/>
        </w:rPr>
        <w:t>Характеристика показателей реализации сценариев социально</w:t>
      </w:r>
      <w:r w:rsidR="00735B74">
        <w:rPr>
          <w:i/>
          <w:sz w:val="28"/>
          <w:szCs w:val="28"/>
        </w:rPr>
        <w:t>–</w:t>
      </w:r>
      <w:r w:rsidR="00FF7E9D" w:rsidRPr="00A75F53">
        <w:rPr>
          <w:i/>
          <w:sz w:val="28"/>
          <w:szCs w:val="28"/>
        </w:rPr>
        <w:t xml:space="preserve">экономического развития </w:t>
      </w:r>
    </w:p>
    <w:p w:rsidR="00FF7E9D" w:rsidRDefault="00FF7E9D" w:rsidP="00B73801">
      <w:pPr>
        <w:pStyle w:val="af4"/>
        <w:ind w:left="0" w:firstLine="567"/>
        <w:jc w:val="center"/>
        <w:rPr>
          <w:i/>
          <w:sz w:val="28"/>
          <w:szCs w:val="28"/>
        </w:rPr>
      </w:pPr>
      <w:r w:rsidRPr="00A75F53">
        <w:rPr>
          <w:i/>
          <w:sz w:val="28"/>
          <w:szCs w:val="28"/>
        </w:rPr>
        <w:t>Красногвардейского районана период до 203</w:t>
      </w:r>
      <w:r w:rsidR="00D034C8">
        <w:rPr>
          <w:i/>
          <w:sz w:val="28"/>
          <w:szCs w:val="28"/>
        </w:rPr>
        <w:t>5</w:t>
      </w:r>
      <w:r w:rsidRPr="00A75F53">
        <w:rPr>
          <w:i/>
          <w:sz w:val="28"/>
          <w:szCs w:val="28"/>
        </w:rPr>
        <w:t xml:space="preserve"> года</w:t>
      </w:r>
    </w:p>
    <w:tbl>
      <w:tblPr>
        <w:tblW w:w="1616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836"/>
        <w:gridCol w:w="1417"/>
        <w:gridCol w:w="1276"/>
        <w:gridCol w:w="1276"/>
        <w:gridCol w:w="1417"/>
        <w:gridCol w:w="1418"/>
        <w:gridCol w:w="1417"/>
        <w:gridCol w:w="1276"/>
        <w:gridCol w:w="1276"/>
        <w:gridCol w:w="1276"/>
        <w:gridCol w:w="1275"/>
      </w:tblGrid>
      <w:tr w:rsidR="00A546A9" w:rsidRPr="00A30760" w:rsidTr="00A30760">
        <w:trPr>
          <w:cantSplit/>
          <w:trHeight w:val="360"/>
        </w:trPr>
        <w:tc>
          <w:tcPr>
            <w:tcW w:w="2836" w:type="dxa"/>
            <w:vMerge w:val="restart"/>
            <w:noWrap/>
            <w:vAlign w:val="center"/>
          </w:tcPr>
          <w:p w:rsidR="00A546A9" w:rsidRPr="00A30760" w:rsidRDefault="00A546A9" w:rsidP="00796F04">
            <w:pPr>
              <w:jc w:val="center"/>
            </w:pPr>
            <w:r w:rsidRPr="00A30760">
              <w:t>Наименование показателя</w:t>
            </w:r>
          </w:p>
        </w:tc>
        <w:tc>
          <w:tcPr>
            <w:tcW w:w="1417" w:type="dxa"/>
            <w:vMerge w:val="restart"/>
            <w:vAlign w:val="center"/>
          </w:tcPr>
          <w:p w:rsidR="00A546A9" w:rsidRPr="00A30760" w:rsidRDefault="00A546A9" w:rsidP="00796F04">
            <w:pPr>
              <w:ind w:left="-108" w:right="-108"/>
              <w:jc w:val="center"/>
            </w:pPr>
            <w:r w:rsidRPr="00A30760">
              <w:t>Единица измерения</w:t>
            </w:r>
          </w:p>
        </w:tc>
        <w:tc>
          <w:tcPr>
            <w:tcW w:w="1276" w:type="dxa"/>
            <w:vMerge w:val="restart"/>
            <w:vAlign w:val="center"/>
          </w:tcPr>
          <w:p w:rsidR="00A30760" w:rsidRDefault="00A30760" w:rsidP="00796F04">
            <w:pPr>
              <w:jc w:val="center"/>
            </w:pPr>
            <w:r>
              <w:t>2018</w:t>
            </w:r>
          </w:p>
          <w:p w:rsidR="00A546A9" w:rsidRPr="00A30760" w:rsidRDefault="00A546A9" w:rsidP="00796F04">
            <w:pPr>
              <w:jc w:val="center"/>
            </w:pPr>
            <w:r w:rsidRPr="00A30760">
              <w:t>год</w:t>
            </w:r>
          </w:p>
        </w:tc>
        <w:tc>
          <w:tcPr>
            <w:tcW w:w="2693" w:type="dxa"/>
            <w:gridSpan w:val="2"/>
            <w:noWrap/>
            <w:vAlign w:val="center"/>
          </w:tcPr>
          <w:p w:rsidR="00A546A9" w:rsidRPr="00A30760" w:rsidRDefault="00A546A9" w:rsidP="00796F04">
            <w:pPr>
              <w:jc w:val="center"/>
            </w:pPr>
            <w:r w:rsidRPr="00A30760">
              <w:t>2020 год</w:t>
            </w:r>
          </w:p>
        </w:tc>
        <w:tc>
          <w:tcPr>
            <w:tcW w:w="2835" w:type="dxa"/>
            <w:gridSpan w:val="2"/>
            <w:vAlign w:val="center"/>
          </w:tcPr>
          <w:p w:rsidR="00A546A9" w:rsidRPr="00A30760" w:rsidRDefault="00A546A9" w:rsidP="00796F04">
            <w:pPr>
              <w:jc w:val="center"/>
            </w:pPr>
            <w:r w:rsidRPr="00A30760">
              <w:t>2025 год</w:t>
            </w:r>
          </w:p>
        </w:tc>
        <w:tc>
          <w:tcPr>
            <w:tcW w:w="2552" w:type="dxa"/>
            <w:gridSpan w:val="2"/>
            <w:vAlign w:val="center"/>
          </w:tcPr>
          <w:p w:rsidR="00A546A9" w:rsidRPr="00A30760" w:rsidRDefault="00A546A9" w:rsidP="00796F04">
            <w:pPr>
              <w:jc w:val="center"/>
            </w:pPr>
            <w:r w:rsidRPr="00A30760">
              <w:t>2030 год</w:t>
            </w:r>
          </w:p>
        </w:tc>
        <w:tc>
          <w:tcPr>
            <w:tcW w:w="2551" w:type="dxa"/>
            <w:gridSpan w:val="2"/>
            <w:vAlign w:val="center"/>
          </w:tcPr>
          <w:p w:rsidR="00A546A9" w:rsidRPr="00A30760" w:rsidRDefault="00A546A9" w:rsidP="00796F04">
            <w:pPr>
              <w:jc w:val="center"/>
            </w:pPr>
            <w:r w:rsidRPr="00A30760">
              <w:t>2035 год</w:t>
            </w:r>
          </w:p>
        </w:tc>
      </w:tr>
      <w:tr w:rsidR="00A546A9" w:rsidRPr="00A30760" w:rsidTr="00A30760">
        <w:trPr>
          <w:cantSplit/>
          <w:trHeight w:val="360"/>
        </w:trPr>
        <w:tc>
          <w:tcPr>
            <w:tcW w:w="2836" w:type="dxa"/>
            <w:vMerge/>
            <w:vAlign w:val="center"/>
          </w:tcPr>
          <w:p w:rsidR="00A546A9" w:rsidRPr="00A30760" w:rsidRDefault="00A546A9" w:rsidP="00796F04"/>
        </w:tc>
        <w:tc>
          <w:tcPr>
            <w:tcW w:w="1417" w:type="dxa"/>
            <w:vMerge/>
            <w:vAlign w:val="center"/>
          </w:tcPr>
          <w:p w:rsidR="00A546A9" w:rsidRPr="00A30760" w:rsidRDefault="00A546A9" w:rsidP="00796F04">
            <w:pPr>
              <w:ind w:left="-108" w:right="-108"/>
              <w:jc w:val="center"/>
            </w:pPr>
          </w:p>
        </w:tc>
        <w:tc>
          <w:tcPr>
            <w:tcW w:w="1276" w:type="dxa"/>
            <w:vMerge/>
            <w:vAlign w:val="center"/>
          </w:tcPr>
          <w:p w:rsidR="00A546A9" w:rsidRPr="00A30760" w:rsidRDefault="00A546A9" w:rsidP="00796F04">
            <w:pPr>
              <w:jc w:val="center"/>
            </w:pPr>
          </w:p>
        </w:tc>
        <w:tc>
          <w:tcPr>
            <w:tcW w:w="1276" w:type="dxa"/>
            <w:noWrap/>
          </w:tcPr>
          <w:p w:rsidR="00A546A9" w:rsidRPr="00A30760" w:rsidRDefault="00A546A9" w:rsidP="00796F04">
            <w:pPr>
              <w:ind w:left="-108" w:right="-108"/>
              <w:jc w:val="center"/>
            </w:pPr>
            <w:r w:rsidRPr="00A30760">
              <w:t>1</w:t>
            </w:r>
          </w:p>
          <w:p w:rsidR="00A546A9" w:rsidRPr="00A30760" w:rsidRDefault="00A546A9" w:rsidP="00796F04">
            <w:pPr>
              <w:ind w:left="-108" w:right="-108"/>
              <w:jc w:val="center"/>
            </w:pPr>
            <w:r w:rsidRPr="00A30760">
              <w:t>сценарий</w:t>
            </w:r>
          </w:p>
        </w:tc>
        <w:tc>
          <w:tcPr>
            <w:tcW w:w="1417" w:type="dxa"/>
            <w:noWrap/>
          </w:tcPr>
          <w:p w:rsidR="00A546A9" w:rsidRPr="00A30760" w:rsidRDefault="00A546A9" w:rsidP="00796F04">
            <w:pPr>
              <w:ind w:left="-108" w:right="-108"/>
              <w:jc w:val="center"/>
            </w:pPr>
            <w:r w:rsidRPr="00A30760">
              <w:t>2</w:t>
            </w:r>
          </w:p>
          <w:p w:rsidR="00A546A9" w:rsidRPr="00A30760" w:rsidRDefault="00A546A9" w:rsidP="00796F04">
            <w:pPr>
              <w:ind w:left="-108" w:right="-108"/>
              <w:jc w:val="center"/>
            </w:pPr>
            <w:r w:rsidRPr="00A30760">
              <w:t>сценарий</w:t>
            </w:r>
          </w:p>
        </w:tc>
        <w:tc>
          <w:tcPr>
            <w:tcW w:w="1418" w:type="dxa"/>
          </w:tcPr>
          <w:p w:rsidR="00A546A9" w:rsidRPr="00A30760" w:rsidRDefault="00A546A9" w:rsidP="00796F04">
            <w:pPr>
              <w:ind w:left="-108" w:right="-108"/>
              <w:jc w:val="center"/>
            </w:pPr>
            <w:r w:rsidRPr="00A30760">
              <w:t>1</w:t>
            </w:r>
          </w:p>
          <w:p w:rsidR="00A546A9" w:rsidRPr="00A30760" w:rsidRDefault="00A546A9" w:rsidP="00796F04">
            <w:pPr>
              <w:ind w:left="-108" w:right="-108"/>
              <w:jc w:val="center"/>
            </w:pPr>
            <w:r w:rsidRPr="00A30760">
              <w:t>сценарий</w:t>
            </w:r>
          </w:p>
        </w:tc>
        <w:tc>
          <w:tcPr>
            <w:tcW w:w="1417" w:type="dxa"/>
          </w:tcPr>
          <w:p w:rsidR="00A546A9" w:rsidRPr="00A30760" w:rsidRDefault="00A546A9" w:rsidP="00796F04">
            <w:pPr>
              <w:ind w:left="-108" w:right="-108"/>
              <w:jc w:val="center"/>
            </w:pPr>
            <w:r w:rsidRPr="00A30760">
              <w:t>2</w:t>
            </w:r>
          </w:p>
          <w:p w:rsidR="00A546A9" w:rsidRPr="00A30760" w:rsidRDefault="00A546A9" w:rsidP="00796F04">
            <w:pPr>
              <w:ind w:left="-108" w:right="-108"/>
              <w:jc w:val="center"/>
            </w:pPr>
            <w:r w:rsidRPr="00A30760">
              <w:t>сценарий</w:t>
            </w:r>
          </w:p>
        </w:tc>
        <w:tc>
          <w:tcPr>
            <w:tcW w:w="1276" w:type="dxa"/>
          </w:tcPr>
          <w:p w:rsidR="00A546A9" w:rsidRPr="00A30760" w:rsidRDefault="00A546A9" w:rsidP="00796F04">
            <w:pPr>
              <w:ind w:left="-108" w:right="-108"/>
              <w:jc w:val="center"/>
            </w:pPr>
            <w:r w:rsidRPr="00A30760">
              <w:t>1</w:t>
            </w:r>
          </w:p>
          <w:p w:rsidR="00A546A9" w:rsidRPr="00A30760" w:rsidRDefault="00A546A9" w:rsidP="00796F04">
            <w:pPr>
              <w:ind w:left="-108" w:right="-108"/>
              <w:jc w:val="center"/>
            </w:pPr>
            <w:r w:rsidRPr="00A30760">
              <w:t>сценарий</w:t>
            </w:r>
          </w:p>
        </w:tc>
        <w:tc>
          <w:tcPr>
            <w:tcW w:w="1276" w:type="dxa"/>
          </w:tcPr>
          <w:p w:rsidR="00A546A9" w:rsidRPr="00A30760" w:rsidRDefault="00A546A9" w:rsidP="00796F04">
            <w:pPr>
              <w:ind w:left="-108" w:right="-108"/>
              <w:jc w:val="center"/>
            </w:pPr>
            <w:r w:rsidRPr="00A30760">
              <w:t>2</w:t>
            </w:r>
          </w:p>
          <w:p w:rsidR="00A546A9" w:rsidRPr="00A30760" w:rsidRDefault="00A546A9" w:rsidP="00796F04">
            <w:pPr>
              <w:ind w:left="-108" w:right="-108"/>
              <w:jc w:val="center"/>
            </w:pPr>
            <w:r w:rsidRPr="00A30760">
              <w:t>сценарий</w:t>
            </w:r>
          </w:p>
        </w:tc>
        <w:tc>
          <w:tcPr>
            <w:tcW w:w="1276" w:type="dxa"/>
          </w:tcPr>
          <w:p w:rsidR="00A546A9" w:rsidRPr="00A30760" w:rsidRDefault="00A546A9" w:rsidP="00796F04">
            <w:pPr>
              <w:ind w:left="-108" w:right="-108"/>
              <w:jc w:val="center"/>
            </w:pPr>
            <w:r w:rsidRPr="00A30760">
              <w:t>1</w:t>
            </w:r>
          </w:p>
          <w:p w:rsidR="00A546A9" w:rsidRPr="00A30760" w:rsidRDefault="00A546A9" w:rsidP="00796F04">
            <w:pPr>
              <w:ind w:left="-108" w:right="-108"/>
              <w:jc w:val="center"/>
            </w:pPr>
            <w:r w:rsidRPr="00A30760">
              <w:t>сценарий</w:t>
            </w:r>
          </w:p>
        </w:tc>
        <w:tc>
          <w:tcPr>
            <w:tcW w:w="1275" w:type="dxa"/>
          </w:tcPr>
          <w:p w:rsidR="00A546A9" w:rsidRPr="00A30760" w:rsidRDefault="00A546A9" w:rsidP="00796F04">
            <w:pPr>
              <w:ind w:left="-108" w:right="-108"/>
              <w:jc w:val="center"/>
            </w:pPr>
            <w:r w:rsidRPr="00A30760">
              <w:t>2</w:t>
            </w:r>
          </w:p>
          <w:p w:rsidR="00A546A9" w:rsidRPr="00A30760" w:rsidRDefault="00A546A9" w:rsidP="00796F04">
            <w:pPr>
              <w:ind w:left="-108" w:right="-108"/>
              <w:jc w:val="center"/>
            </w:pPr>
            <w:r w:rsidRPr="00A30760">
              <w:t>сценарий</w:t>
            </w:r>
          </w:p>
        </w:tc>
      </w:tr>
      <w:tr w:rsidR="00A546A9" w:rsidRPr="00A30760" w:rsidTr="00A30760">
        <w:trPr>
          <w:trHeight w:val="545"/>
        </w:trPr>
        <w:tc>
          <w:tcPr>
            <w:tcW w:w="2836" w:type="dxa"/>
            <w:vAlign w:val="center"/>
          </w:tcPr>
          <w:p w:rsidR="00A546A9" w:rsidRPr="00A30760" w:rsidRDefault="00A546A9" w:rsidP="00796F04">
            <w:pPr>
              <w:ind w:right="-108"/>
            </w:pPr>
            <w:r w:rsidRPr="00A30760">
              <w:t>Численность населения (среднегодовая)</w:t>
            </w:r>
          </w:p>
        </w:tc>
        <w:tc>
          <w:tcPr>
            <w:tcW w:w="1417" w:type="dxa"/>
            <w:vAlign w:val="center"/>
          </w:tcPr>
          <w:p w:rsidR="00A546A9" w:rsidRPr="00A30760" w:rsidRDefault="00A546A9" w:rsidP="00796F04">
            <w:pPr>
              <w:ind w:left="-108" w:right="-108"/>
              <w:jc w:val="center"/>
            </w:pPr>
            <w:r w:rsidRPr="00A30760">
              <w:t>тыс. чел.</w:t>
            </w:r>
          </w:p>
        </w:tc>
        <w:tc>
          <w:tcPr>
            <w:tcW w:w="1276" w:type="dxa"/>
            <w:vAlign w:val="center"/>
          </w:tcPr>
          <w:p w:rsidR="00A546A9" w:rsidRPr="00A30760" w:rsidRDefault="00A546A9" w:rsidP="00796F04">
            <w:pPr>
              <w:jc w:val="center"/>
            </w:pPr>
            <w:r w:rsidRPr="00A30760">
              <w:t>37,40</w:t>
            </w:r>
          </w:p>
        </w:tc>
        <w:tc>
          <w:tcPr>
            <w:tcW w:w="1276" w:type="dxa"/>
            <w:noWrap/>
            <w:vAlign w:val="center"/>
          </w:tcPr>
          <w:p w:rsidR="00A546A9" w:rsidRPr="00A30760" w:rsidRDefault="00A546A9" w:rsidP="00796F04">
            <w:pPr>
              <w:jc w:val="center"/>
            </w:pPr>
            <w:r w:rsidRPr="00A30760">
              <w:t>36,85</w:t>
            </w:r>
          </w:p>
        </w:tc>
        <w:tc>
          <w:tcPr>
            <w:tcW w:w="1417" w:type="dxa"/>
            <w:noWrap/>
            <w:vAlign w:val="center"/>
          </w:tcPr>
          <w:p w:rsidR="00A546A9" w:rsidRPr="00A30760" w:rsidRDefault="00A546A9" w:rsidP="00796F04">
            <w:pPr>
              <w:jc w:val="center"/>
            </w:pPr>
            <w:r w:rsidRPr="00A30760">
              <w:t>37,05</w:t>
            </w:r>
          </w:p>
        </w:tc>
        <w:tc>
          <w:tcPr>
            <w:tcW w:w="1418" w:type="dxa"/>
            <w:vAlign w:val="center"/>
          </w:tcPr>
          <w:p w:rsidR="00A546A9" w:rsidRPr="00A30760" w:rsidRDefault="00A546A9" w:rsidP="00796F04">
            <w:pPr>
              <w:jc w:val="center"/>
            </w:pPr>
            <w:r w:rsidRPr="00A30760">
              <w:t>37,20</w:t>
            </w:r>
          </w:p>
        </w:tc>
        <w:tc>
          <w:tcPr>
            <w:tcW w:w="1417" w:type="dxa"/>
            <w:vAlign w:val="center"/>
          </w:tcPr>
          <w:p w:rsidR="00A546A9" w:rsidRPr="00A30760" w:rsidRDefault="00A546A9" w:rsidP="00796F04">
            <w:pPr>
              <w:jc w:val="center"/>
            </w:pPr>
            <w:r w:rsidRPr="00A30760">
              <w:t>37,40</w:t>
            </w:r>
          </w:p>
        </w:tc>
        <w:tc>
          <w:tcPr>
            <w:tcW w:w="1276" w:type="dxa"/>
            <w:vAlign w:val="center"/>
          </w:tcPr>
          <w:p w:rsidR="00A546A9" w:rsidRPr="00A30760" w:rsidRDefault="00A546A9" w:rsidP="00796F04">
            <w:pPr>
              <w:jc w:val="center"/>
            </w:pPr>
            <w:r w:rsidRPr="00A30760">
              <w:t>37,5</w:t>
            </w:r>
          </w:p>
        </w:tc>
        <w:tc>
          <w:tcPr>
            <w:tcW w:w="1276" w:type="dxa"/>
            <w:vAlign w:val="center"/>
          </w:tcPr>
          <w:p w:rsidR="00A546A9" w:rsidRPr="00A30760" w:rsidRDefault="00A546A9" w:rsidP="00796F04">
            <w:pPr>
              <w:jc w:val="center"/>
            </w:pPr>
            <w:r w:rsidRPr="00A30760">
              <w:t>37,6</w:t>
            </w:r>
          </w:p>
        </w:tc>
        <w:tc>
          <w:tcPr>
            <w:tcW w:w="1276" w:type="dxa"/>
            <w:vAlign w:val="center"/>
          </w:tcPr>
          <w:p w:rsidR="00A546A9" w:rsidRPr="00A30760" w:rsidRDefault="00A546A9" w:rsidP="00796F04">
            <w:pPr>
              <w:jc w:val="center"/>
            </w:pPr>
            <w:r w:rsidRPr="00A30760">
              <w:t>37,70</w:t>
            </w:r>
          </w:p>
        </w:tc>
        <w:tc>
          <w:tcPr>
            <w:tcW w:w="1275" w:type="dxa"/>
            <w:vAlign w:val="center"/>
          </w:tcPr>
          <w:p w:rsidR="00A546A9" w:rsidRPr="00A30760" w:rsidRDefault="00A546A9" w:rsidP="00796F04">
            <w:pPr>
              <w:jc w:val="center"/>
            </w:pPr>
            <w:r w:rsidRPr="00A30760">
              <w:t>37,80</w:t>
            </w:r>
          </w:p>
        </w:tc>
      </w:tr>
      <w:tr w:rsidR="00A546A9" w:rsidRPr="00A30760" w:rsidTr="00A30760">
        <w:trPr>
          <w:trHeight w:val="567"/>
        </w:trPr>
        <w:tc>
          <w:tcPr>
            <w:tcW w:w="2836" w:type="dxa"/>
            <w:vAlign w:val="center"/>
          </w:tcPr>
          <w:p w:rsidR="00A546A9" w:rsidRPr="00A30760" w:rsidRDefault="00A546A9" w:rsidP="00796F04">
            <w:r w:rsidRPr="00A30760">
              <w:t>Общий коэффициент рождаемости</w:t>
            </w:r>
          </w:p>
        </w:tc>
        <w:tc>
          <w:tcPr>
            <w:tcW w:w="1417" w:type="dxa"/>
            <w:vAlign w:val="center"/>
          </w:tcPr>
          <w:p w:rsidR="00A546A9" w:rsidRPr="00A30760" w:rsidRDefault="00A546A9" w:rsidP="00796F04">
            <w:pPr>
              <w:ind w:left="-108" w:right="-108"/>
              <w:jc w:val="center"/>
            </w:pPr>
            <w:r w:rsidRPr="00A30760">
              <w:t>число родившихся на 1000 чел. населения</w:t>
            </w:r>
          </w:p>
        </w:tc>
        <w:tc>
          <w:tcPr>
            <w:tcW w:w="1276" w:type="dxa"/>
            <w:vAlign w:val="center"/>
          </w:tcPr>
          <w:p w:rsidR="00A546A9" w:rsidRPr="00A30760" w:rsidRDefault="00A546A9" w:rsidP="00796F04">
            <w:pPr>
              <w:ind w:left="-108" w:right="-108"/>
              <w:jc w:val="center"/>
            </w:pPr>
            <w:r w:rsidRPr="00A30760">
              <w:t>10,29</w:t>
            </w:r>
          </w:p>
        </w:tc>
        <w:tc>
          <w:tcPr>
            <w:tcW w:w="1276" w:type="dxa"/>
            <w:noWrap/>
            <w:vAlign w:val="center"/>
          </w:tcPr>
          <w:p w:rsidR="00A546A9" w:rsidRPr="00A30760" w:rsidRDefault="00A546A9" w:rsidP="00796F04">
            <w:pPr>
              <w:ind w:left="-108" w:right="-108"/>
              <w:jc w:val="center"/>
            </w:pPr>
            <w:r w:rsidRPr="00A30760">
              <w:t>10,18</w:t>
            </w:r>
          </w:p>
        </w:tc>
        <w:tc>
          <w:tcPr>
            <w:tcW w:w="1417" w:type="dxa"/>
            <w:noWrap/>
            <w:vAlign w:val="center"/>
          </w:tcPr>
          <w:p w:rsidR="00A546A9" w:rsidRPr="00A30760" w:rsidRDefault="00A546A9" w:rsidP="00796F04">
            <w:pPr>
              <w:ind w:left="-108" w:right="-108"/>
              <w:jc w:val="center"/>
            </w:pPr>
            <w:r w:rsidRPr="00A30760">
              <w:t>10,39</w:t>
            </w:r>
          </w:p>
        </w:tc>
        <w:tc>
          <w:tcPr>
            <w:tcW w:w="1418" w:type="dxa"/>
            <w:vAlign w:val="center"/>
          </w:tcPr>
          <w:p w:rsidR="00A546A9" w:rsidRPr="00A30760" w:rsidRDefault="00A546A9" w:rsidP="00796F04">
            <w:pPr>
              <w:ind w:left="-108" w:right="-108"/>
              <w:jc w:val="center"/>
            </w:pPr>
            <w:r w:rsidRPr="00A30760">
              <w:t>10,62</w:t>
            </w:r>
          </w:p>
        </w:tc>
        <w:tc>
          <w:tcPr>
            <w:tcW w:w="1417" w:type="dxa"/>
            <w:vAlign w:val="center"/>
          </w:tcPr>
          <w:p w:rsidR="00A546A9" w:rsidRPr="00A30760" w:rsidRDefault="00A546A9" w:rsidP="00796F04">
            <w:pPr>
              <w:ind w:left="-108" w:right="-108"/>
              <w:jc w:val="center"/>
            </w:pPr>
            <w:r w:rsidRPr="00A30760">
              <w:t>10,83</w:t>
            </w:r>
          </w:p>
        </w:tc>
        <w:tc>
          <w:tcPr>
            <w:tcW w:w="1276" w:type="dxa"/>
            <w:vAlign w:val="center"/>
          </w:tcPr>
          <w:p w:rsidR="00A546A9" w:rsidRPr="00A30760" w:rsidRDefault="00A546A9" w:rsidP="00796F04">
            <w:pPr>
              <w:ind w:left="-108" w:right="-108"/>
              <w:jc w:val="center"/>
            </w:pPr>
            <w:r w:rsidRPr="00A30760">
              <w:t>10,67</w:t>
            </w:r>
          </w:p>
        </w:tc>
        <w:tc>
          <w:tcPr>
            <w:tcW w:w="1276" w:type="dxa"/>
            <w:vAlign w:val="center"/>
          </w:tcPr>
          <w:p w:rsidR="00A546A9" w:rsidRPr="00A30760" w:rsidRDefault="00A546A9" w:rsidP="00796F04">
            <w:pPr>
              <w:ind w:left="-108" w:right="-108"/>
              <w:jc w:val="center"/>
            </w:pPr>
            <w:r w:rsidRPr="00A30760">
              <w:t>11,04</w:t>
            </w:r>
          </w:p>
        </w:tc>
        <w:tc>
          <w:tcPr>
            <w:tcW w:w="1276" w:type="dxa"/>
            <w:vAlign w:val="center"/>
          </w:tcPr>
          <w:p w:rsidR="00A546A9" w:rsidRPr="00A30760" w:rsidRDefault="00A546A9" w:rsidP="00796F04">
            <w:pPr>
              <w:ind w:left="-108" w:right="-108"/>
              <w:jc w:val="center"/>
            </w:pPr>
            <w:r w:rsidRPr="00A30760">
              <w:t>11,01</w:t>
            </w:r>
          </w:p>
        </w:tc>
        <w:tc>
          <w:tcPr>
            <w:tcW w:w="1275" w:type="dxa"/>
            <w:vAlign w:val="center"/>
          </w:tcPr>
          <w:p w:rsidR="00A546A9" w:rsidRPr="00A30760" w:rsidRDefault="00A546A9" w:rsidP="00796F04">
            <w:pPr>
              <w:ind w:left="-108" w:right="-108"/>
              <w:jc w:val="center"/>
            </w:pPr>
            <w:r w:rsidRPr="00A30760">
              <w:t>11,11</w:t>
            </w:r>
          </w:p>
        </w:tc>
      </w:tr>
      <w:tr w:rsidR="00A546A9" w:rsidRPr="00A30760" w:rsidTr="00A30760">
        <w:trPr>
          <w:trHeight w:val="567"/>
        </w:trPr>
        <w:tc>
          <w:tcPr>
            <w:tcW w:w="2836" w:type="dxa"/>
          </w:tcPr>
          <w:p w:rsidR="00A546A9" w:rsidRPr="00A30760" w:rsidRDefault="00A546A9" w:rsidP="00796F04">
            <w:r w:rsidRPr="00A30760">
              <w:t>Доля детей в возрасте от 1 года до 7 лет охваченных различными формами дошкольного образования, в общей численности детей дошкольного возраста</w:t>
            </w:r>
          </w:p>
        </w:tc>
        <w:tc>
          <w:tcPr>
            <w:tcW w:w="1417" w:type="dxa"/>
            <w:vAlign w:val="center"/>
          </w:tcPr>
          <w:p w:rsidR="00A546A9" w:rsidRPr="00A30760" w:rsidRDefault="00A546A9" w:rsidP="00796F04">
            <w:pPr>
              <w:ind w:left="-108" w:right="-108"/>
              <w:jc w:val="center"/>
            </w:pPr>
            <w:r w:rsidRPr="00A30760">
              <w:t>%</w:t>
            </w:r>
          </w:p>
        </w:tc>
        <w:tc>
          <w:tcPr>
            <w:tcW w:w="1276" w:type="dxa"/>
            <w:vAlign w:val="center"/>
          </w:tcPr>
          <w:p w:rsidR="00A546A9" w:rsidRPr="00A30760" w:rsidRDefault="00A546A9" w:rsidP="00796F04">
            <w:pPr>
              <w:ind w:left="-108" w:right="-108"/>
              <w:jc w:val="center"/>
            </w:pPr>
            <w:r w:rsidRPr="00A30760">
              <w:t>74</w:t>
            </w:r>
          </w:p>
        </w:tc>
        <w:tc>
          <w:tcPr>
            <w:tcW w:w="1276" w:type="dxa"/>
            <w:noWrap/>
            <w:vAlign w:val="center"/>
          </w:tcPr>
          <w:p w:rsidR="00A546A9" w:rsidRPr="00A30760" w:rsidRDefault="00A546A9" w:rsidP="00796F04">
            <w:pPr>
              <w:ind w:left="-108" w:right="-108"/>
              <w:jc w:val="center"/>
            </w:pPr>
            <w:r w:rsidRPr="00A30760">
              <w:t>74</w:t>
            </w:r>
          </w:p>
        </w:tc>
        <w:tc>
          <w:tcPr>
            <w:tcW w:w="1417" w:type="dxa"/>
            <w:noWrap/>
            <w:vAlign w:val="center"/>
          </w:tcPr>
          <w:p w:rsidR="00A546A9" w:rsidRPr="00A30760" w:rsidRDefault="00A546A9" w:rsidP="00796F04">
            <w:pPr>
              <w:ind w:left="-108" w:right="-108"/>
              <w:jc w:val="center"/>
            </w:pPr>
            <w:r w:rsidRPr="00A30760">
              <w:t>75</w:t>
            </w:r>
          </w:p>
        </w:tc>
        <w:tc>
          <w:tcPr>
            <w:tcW w:w="1418" w:type="dxa"/>
            <w:vAlign w:val="center"/>
          </w:tcPr>
          <w:p w:rsidR="00A546A9" w:rsidRPr="00A30760" w:rsidRDefault="00A546A9" w:rsidP="00796F04">
            <w:pPr>
              <w:ind w:left="-108" w:right="-108"/>
              <w:jc w:val="center"/>
            </w:pPr>
            <w:r w:rsidRPr="00A30760">
              <w:t>76</w:t>
            </w:r>
          </w:p>
        </w:tc>
        <w:tc>
          <w:tcPr>
            <w:tcW w:w="1417" w:type="dxa"/>
            <w:vAlign w:val="center"/>
          </w:tcPr>
          <w:p w:rsidR="00A546A9" w:rsidRPr="00A30760" w:rsidRDefault="00A546A9" w:rsidP="00796F04">
            <w:pPr>
              <w:ind w:left="-108" w:right="-108"/>
              <w:jc w:val="center"/>
            </w:pPr>
            <w:r w:rsidRPr="00A30760">
              <w:t>80</w:t>
            </w:r>
          </w:p>
        </w:tc>
        <w:tc>
          <w:tcPr>
            <w:tcW w:w="1276" w:type="dxa"/>
            <w:vAlign w:val="center"/>
          </w:tcPr>
          <w:p w:rsidR="00A546A9" w:rsidRPr="00A30760" w:rsidRDefault="00A546A9" w:rsidP="00796F04">
            <w:pPr>
              <w:ind w:left="-108" w:right="-108"/>
              <w:jc w:val="center"/>
            </w:pPr>
            <w:r w:rsidRPr="00A30760">
              <w:t>80</w:t>
            </w:r>
          </w:p>
        </w:tc>
        <w:tc>
          <w:tcPr>
            <w:tcW w:w="1276" w:type="dxa"/>
            <w:vAlign w:val="center"/>
          </w:tcPr>
          <w:p w:rsidR="00A546A9" w:rsidRPr="00A30760" w:rsidRDefault="00A546A9" w:rsidP="00796F04">
            <w:pPr>
              <w:ind w:left="-108" w:right="-108"/>
              <w:jc w:val="center"/>
            </w:pPr>
            <w:r w:rsidRPr="00A30760">
              <w:t>82</w:t>
            </w:r>
          </w:p>
        </w:tc>
        <w:tc>
          <w:tcPr>
            <w:tcW w:w="1276" w:type="dxa"/>
            <w:vAlign w:val="center"/>
          </w:tcPr>
          <w:p w:rsidR="00A546A9" w:rsidRPr="00A30760" w:rsidRDefault="00A546A9" w:rsidP="00796F04">
            <w:pPr>
              <w:ind w:left="-108" w:right="-108"/>
              <w:jc w:val="center"/>
            </w:pPr>
            <w:r w:rsidRPr="00A30760">
              <w:t>82</w:t>
            </w:r>
          </w:p>
        </w:tc>
        <w:tc>
          <w:tcPr>
            <w:tcW w:w="1275" w:type="dxa"/>
            <w:vAlign w:val="center"/>
          </w:tcPr>
          <w:p w:rsidR="00A546A9" w:rsidRPr="00A30760" w:rsidRDefault="00A546A9" w:rsidP="00796F04">
            <w:pPr>
              <w:ind w:left="-108" w:right="-108"/>
              <w:jc w:val="center"/>
            </w:pPr>
            <w:r w:rsidRPr="00A30760">
              <w:t>85</w:t>
            </w:r>
          </w:p>
        </w:tc>
      </w:tr>
      <w:tr w:rsidR="00A546A9" w:rsidRPr="00A30760" w:rsidTr="00A30760">
        <w:trPr>
          <w:trHeight w:val="220"/>
        </w:trPr>
        <w:tc>
          <w:tcPr>
            <w:tcW w:w="2836" w:type="dxa"/>
            <w:vMerge w:val="restart"/>
          </w:tcPr>
          <w:p w:rsidR="00A546A9" w:rsidRPr="00A30760" w:rsidRDefault="00A546A9" w:rsidP="00796F04">
            <w:pPr>
              <w:ind w:right="-119"/>
            </w:pPr>
            <w:r w:rsidRPr="00A30760">
              <w:t>Удовлетворённость населения Красногвардейского района качеством дошкольного образования</w:t>
            </w:r>
          </w:p>
          <w:p w:rsidR="00A546A9" w:rsidRPr="00A30760" w:rsidRDefault="00A546A9" w:rsidP="00796F04">
            <w:pPr>
              <w:ind w:right="-119"/>
            </w:pPr>
            <w:r w:rsidRPr="00A30760">
              <w:t>общего образования</w:t>
            </w:r>
          </w:p>
          <w:p w:rsidR="00A546A9" w:rsidRPr="00A30760" w:rsidRDefault="00A546A9" w:rsidP="00796F04">
            <w:pPr>
              <w:ind w:right="-119"/>
            </w:pPr>
            <w:r w:rsidRPr="00A30760">
              <w:t>дополнительного образования</w:t>
            </w:r>
          </w:p>
        </w:tc>
        <w:tc>
          <w:tcPr>
            <w:tcW w:w="1417" w:type="dxa"/>
            <w:vMerge w:val="restart"/>
            <w:vAlign w:val="center"/>
          </w:tcPr>
          <w:p w:rsidR="00A546A9" w:rsidRPr="00A30760" w:rsidRDefault="00A546A9" w:rsidP="00796F04">
            <w:pPr>
              <w:ind w:left="-108" w:right="-108"/>
              <w:jc w:val="center"/>
            </w:pPr>
            <w:r w:rsidRPr="00A30760">
              <w:t>%</w:t>
            </w:r>
          </w:p>
        </w:tc>
        <w:tc>
          <w:tcPr>
            <w:tcW w:w="1276" w:type="dxa"/>
            <w:vAlign w:val="center"/>
          </w:tcPr>
          <w:p w:rsidR="00A546A9" w:rsidRPr="00A30760" w:rsidRDefault="00A546A9" w:rsidP="00796F04">
            <w:pPr>
              <w:ind w:left="-108" w:right="-108"/>
              <w:jc w:val="center"/>
            </w:pPr>
          </w:p>
          <w:p w:rsidR="00A546A9" w:rsidRPr="00A30760" w:rsidRDefault="00A546A9" w:rsidP="00796F04">
            <w:pPr>
              <w:ind w:left="-108" w:right="-108"/>
              <w:jc w:val="center"/>
            </w:pPr>
            <w:r w:rsidRPr="00A30760">
              <w:t>75</w:t>
            </w:r>
          </w:p>
          <w:p w:rsidR="00A546A9" w:rsidRPr="00A30760" w:rsidRDefault="00A546A9" w:rsidP="00796F04">
            <w:pPr>
              <w:ind w:left="-108" w:right="-108"/>
              <w:jc w:val="center"/>
            </w:pPr>
          </w:p>
        </w:tc>
        <w:tc>
          <w:tcPr>
            <w:tcW w:w="1276" w:type="dxa"/>
            <w:noWrap/>
            <w:vAlign w:val="center"/>
          </w:tcPr>
          <w:p w:rsidR="00A546A9" w:rsidRPr="00A30760" w:rsidRDefault="00A546A9" w:rsidP="00796F04">
            <w:pPr>
              <w:ind w:left="-108" w:right="-108"/>
              <w:jc w:val="center"/>
            </w:pPr>
            <w:r w:rsidRPr="00A30760">
              <w:t>74</w:t>
            </w:r>
          </w:p>
        </w:tc>
        <w:tc>
          <w:tcPr>
            <w:tcW w:w="1417" w:type="dxa"/>
            <w:noWrap/>
            <w:vAlign w:val="center"/>
          </w:tcPr>
          <w:p w:rsidR="00A546A9" w:rsidRPr="00A30760" w:rsidRDefault="00A546A9" w:rsidP="00796F04">
            <w:pPr>
              <w:ind w:left="-108" w:right="-108"/>
              <w:jc w:val="center"/>
            </w:pPr>
            <w:r w:rsidRPr="00A30760">
              <w:t>75</w:t>
            </w:r>
          </w:p>
        </w:tc>
        <w:tc>
          <w:tcPr>
            <w:tcW w:w="1418" w:type="dxa"/>
            <w:vAlign w:val="center"/>
          </w:tcPr>
          <w:p w:rsidR="00A546A9" w:rsidRPr="00A30760" w:rsidRDefault="00A546A9" w:rsidP="00796F04">
            <w:pPr>
              <w:ind w:left="-108" w:right="-108"/>
              <w:jc w:val="center"/>
            </w:pPr>
            <w:r w:rsidRPr="00A30760">
              <w:t>75</w:t>
            </w:r>
          </w:p>
        </w:tc>
        <w:tc>
          <w:tcPr>
            <w:tcW w:w="1417" w:type="dxa"/>
            <w:vAlign w:val="center"/>
          </w:tcPr>
          <w:p w:rsidR="00A546A9" w:rsidRPr="00A30760" w:rsidRDefault="00A546A9" w:rsidP="00796F04">
            <w:pPr>
              <w:ind w:left="-108" w:right="-108"/>
              <w:jc w:val="center"/>
            </w:pPr>
            <w:r w:rsidRPr="00A30760">
              <w:t>77</w:t>
            </w:r>
          </w:p>
        </w:tc>
        <w:tc>
          <w:tcPr>
            <w:tcW w:w="1276" w:type="dxa"/>
            <w:vAlign w:val="center"/>
          </w:tcPr>
          <w:p w:rsidR="00A546A9" w:rsidRPr="00A30760" w:rsidRDefault="00A546A9" w:rsidP="00796F04">
            <w:pPr>
              <w:ind w:left="-108" w:right="-108"/>
              <w:jc w:val="center"/>
            </w:pPr>
            <w:r w:rsidRPr="00A30760">
              <w:t>77</w:t>
            </w:r>
          </w:p>
        </w:tc>
        <w:tc>
          <w:tcPr>
            <w:tcW w:w="1276" w:type="dxa"/>
            <w:vAlign w:val="center"/>
          </w:tcPr>
          <w:p w:rsidR="00A546A9" w:rsidRPr="00A30760" w:rsidRDefault="00A546A9" w:rsidP="00796F04">
            <w:pPr>
              <w:ind w:left="-108" w:right="-108"/>
              <w:jc w:val="center"/>
            </w:pPr>
            <w:r w:rsidRPr="00A30760">
              <w:t>78</w:t>
            </w:r>
          </w:p>
        </w:tc>
        <w:tc>
          <w:tcPr>
            <w:tcW w:w="1276" w:type="dxa"/>
            <w:vAlign w:val="center"/>
          </w:tcPr>
          <w:p w:rsidR="00A546A9" w:rsidRPr="00A30760" w:rsidRDefault="00A546A9" w:rsidP="00796F04">
            <w:pPr>
              <w:ind w:left="-108" w:right="-108"/>
              <w:jc w:val="center"/>
            </w:pPr>
            <w:r w:rsidRPr="00A30760">
              <w:t>78</w:t>
            </w:r>
          </w:p>
        </w:tc>
        <w:tc>
          <w:tcPr>
            <w:tcW w:w="1275" w:type="dxa"/>
            <w:vAlign w:val="center"/>
          </w:tcPr>
          <w:p w:rsidR="00A546A9" w:rsidRPr="00A30760" w:rsidRDefault="00A546A9" w:rsidP="00796F04">
            <w:pPr>
              <w:ind w:left="-108" w:right="-108"/>
              <w:jc w:val="center"/>
            </w:pPr>
            <w:r w:rsidRPr="00A30760">
              <w:t>79</w:t>
            </w:r>
          </w:p>
        </w:tc>
      </w:tr>
      <w:tr w:rsidR="00A546A9" w:rsidRPr="00A30760" w:rsidTr="00A30760">
        <w:trPr>
          <w:trHeight w:val="267"/>
        </w:trPr>
        <w:tc>
          <w:tcPr>
            <w:tcW w:w="2836" w:type="dxa"/>
            <w:vMerge/>
          </w:tcPr>
          <w:p w:rsidR="00A546A9" w:rsidRPr="00A30760" w:rsidRDefault="00A546A9" w:rsidP="00796F04">
            <w:pPr>
              <w:ind w:right="-119"/>
            </w:pPr>
          </w:p>
        </w:tc>
        <w:tc>
          <w:tcPr>
            <w:tcW w:w="1417" w:type="dxa"/>
            <w:vMerge/>
            <w:vAlign w:val="center"/>
          </w:tcPr>
          <w:p w:rsidR="00A546A9" w:rsidRPr="00A30760" w:rsidRDefault="00A546A9" w:rsidP="00796F04">
            <w:pPr>
              <w:ind w:left="-108" w:right="-108"/>
              <w:jc w:val="center"/>
            </w:pPr>
          </w:p>
        </w:tc>
        <w:tc>
          <w:tcPr>
            <w:tcW w:w="1276" w:type="dxa"/>
            <w:vAlign w:val="center"/>
          </w:tcPr>
          <w:p w:rsidR="00A546A9" w:rsidRPr="00A30760" w:rsidRDefault="00A546A9" w:rsidP="00796F04">
            <w:pPr>
              <w:ind w:left="-108" w:right="-108"/>
              <w:jc w:val="center"/>
            </w:pPr>
          </w:p>
          <w:p w:rsidR="00A546A9" w:rsidRPr="00A30760" w:rsidRDefault="00A546A9" w:rsidP="00796F04">
            <w:pPr>
              <w:ind w:left="-108" w:right="-108"/>
              <w:jc w:val="center"/>
            </w:pPr>
            <w:r w:rsidRPr="00A30760">
              <w:t>70</w:t>
            </w:r>
          </w:p>
          <w:p w:rsidR="00A546A9" w:rsidRPr="00A30760" w:rsidRDefault="00A546A9" w:rsidP="00796F04">
            <w:pPr>
              <w:ind w:left="-108" w:right="-108"/>
              <w:jc w:val="center"/>
            </w:pPr>
          </w:p>
        </w:tc>
        <w:tc>
          <w:tcPr>
            <w:tcW w:w="1276" w:type="dxa"/>
            <w:noWrap/>
            <w:vAlign w:val="center"/>
          </w:tcPr>
          <w:p w:rsidR="00A546A9" w:rsidRPr="00A30760" w:rsidRDefault="00A546A9" w:rsidP="00796F04">
            <w:pPr>
              <w:ind w:left="-108" w:right="-108"/>
              <w:jc w:val="center"/>
            </w:pPr>
            <w:r w:rsidRPr="00A30760">
              <w:t>69</w:t>
            </w:r>
          </w:p>
        </w:tc>
        <w:tc>
          <w:tcPr>
            <w:tcW w:w="1417" w:type="dxa"/>
            <w:noWrap/>
            <w:vAlign w:val="center"/>
          </w:tcPr>
          <w:p w:rsidR="00A546A9" w:rsidRPr="00A30760" w:rsidRDefault="00A546A9" w:rsidP="00796F04">
            <w:pPr>
              <w:ind w:left="-108" w:right="-108"/>
              <w:jc w:val="center"/>
            </w:pPr>
            <w:r w:rsidRPr="00A30760">
              <w:t>70</w:t>
            </w:r>
          </w:p>
        </w:tc>
        <w:tc>
          <w:tcPr>
            <w:tcW w:w="1418" w:type="dxa"/>
            <w:vAlign w:val="center"/>
          </w:tcPr>
          <w:p w:rsidR="00A546A9" w:rsidRPr="00A30760" w:rsidRDefault="00A546A9" w:rsidP="00796F04">
            <w:pPr>
              <w:ind w:left="-108" w:right="-108"/>
              <w:jc w:val="center"/>
            </w:pPr>
            <w:r w:rsidRPr="00A30760">
              <w:t>70</w:t>
            </w:r>
          </w:p>
        </w:tc>
        <w:tc>
          <w:tcPr>
            <w:tcW w:w="1417" w:type="dxa"/>
            <w:vAlign w:val="center"/>
          </w:tcPr>
          <w:p w:rsidR="00A546A9" w:rsidRPr="00A30760" w:rsidRDefault="00A546A9" w:rsidP="00796F04">
            <w:pPr>
              <w:ind w:left="-108" w:right="-108"/>
              <w:jc w:val="center"/>
            </w:pPr>
            <w:r w:rsidRPr="00A30760">
              <w:t>71</w:t>
            </w:r>
          </w:p>
        </w:tc>
        <w:tc>
          <w:tcPr>
            <w:tcW w:w="1276" w:type="dxa"/>
            <w:vAlign w:val="center"/>
          </w:tcPr>
          <w:p w:rsidR="00A546A9" w:rsidRPr="00A30760" w:rsidRDefault="00A546A9" w:rsidP="00796F04">
            <w:pPr>
              <w:ind w:left="-108" w:right="-108"/>
              <w:jc w:val="center"/>
            </w:pPr>
            <w:r w:rsidRPr="00A30760">
              <w:t>71</w:t>
            </w:r>
          </w:p>
        </w:tc>
        <w:tc>
          <w:tcPr>
            <w:tcW w:w="1276" w:type="dxa"/>
            <w:vAlign w:val="center"/>
          </w:tcPr>
          <w:p w:rsidR="00A546A9" w:rsidRPr="00A30760" w:rsidRDefault="00A546A9" w:rsidP="00796F04">
            <w:pPr>
              <w:ind w:left="-108" w:right="-108"/>
              <w:jc w:val="center"/>
            </w:pPr>
            <w:r w:rsidRPr="00A30760">
              <w:t>72</w:t>
            </w:r>
          </w:p>
        </w:tc>
        <w:tc>
          <w:tcPr>
            <w:tcW w:w="1276" w:type="dxa"/>
            <w:vAlign w:val="center"/>
          </w:tcPr>
          <w:p w:rsidR="00A546A9" w:rsidRPr="00A30760" w:rsidRDefault="00A546A9" w:rsidP="00796F04">
            <w:pPr>
              <w:ind w:left="-108" w:right="-108"/>
              <w:jc w:val="center"/>
            </w:pPr>
            <w:r w:rsidRPr="00A30760">
              <w:t>72</w:t>
            </w:r>
          </w:p>
        </w:tc>
        <w:tc>
          <w:tcPr>
            <w:tcW w:w="1275" w:type="dxa"/>
            <w:vAlign w:val="center"/>
          </w:tcPr>
          <w:p w:rsidR="00A546A9" w:rsidRPr="00A30760" w:rsidRDefault="00A546A9" w:rsidP="00796F04">
            <w:pPr>
              <w:ind w:left="-108" w:right="-108"/>
              <w:jc w:val="center"/>
            </w:pPr>
            <w:r w:rsidRPr="00A30760">
              <w:t>73</w:t>
            </w:r>
          </w:p>
        </w:tc>
      </w:tr>
      <w:tr w:rsidR="00A546A9" w:rsidRPr="00A30760" w:rsidTr="00A30760">
        <w:trPr>
          <w:trHeight w:val="567"/>
        </w:trPr>
        <w:tc>
          <w:tcPr>
            <w:tcW w:w="2836" w:type="dxa"/>
            <w:vMerge/>
          </w:tcPr>
          <w:p w:rsidR="00A546A9" w:rsidRPr="00A30760" w:rsidRDefault="00A546A9" w:rsidP="00796F04">
            <w:pPr>
              <w:ind w:right="-119"/>
            </w:pPr>
          </w:p>
        </w:tc>
        <w:tc>
          <w:tcPr>
            <w:tcW w:w="1417" w:type="dxa"/>
            <w:vMerge/>
          </w:tcPr>
          <w:p w:rsidR="00A546A9" w:rsidRPr="00A30760" w:rsidRDefault="00A546A9" w:rsidP="00796F04">
            <w:pPr>
              <w:ind w:left="-108" w:right="-108"/>
              <w:jc w:val="center"/>
            </w:pPr>
          </w:p>
        </w:tc>
        <w:tc>
          <w:tcPr>
            <w:tcW w:w="1276" w:type="dxa"/>
            <w:vAlign w:val="center"/>
          </w:tcPr>
          <w:p w:rsidR="00A546A9" w:rsidRPr="00A30760" w:rsidRDefault="00A546A9" w:rsidP="00796F04">
            <w:pPr>
              <w:ind w:left="-108" w:right="-108"/>
              <w:jc w:val="center"/>
            </w:pPr>
          </w:p>
          <w:p w:rsidR="00A546A9" w:rsidRPr="00A30760" w:rsidRDefault="00A546A9" w:rsidP="00796F04">
            <w:pPr>
              <w:ind w:left="-108" w:right="-108"/>
              <w:jc w:val="center"/>
            </w:pPr>
            <w:r w:rsidRPr="00A30760">
              <w:t>70</w:t>
            </w:r>
          </w:p>
          <w:p w:rsidR="00A546A9" w:rsidRPr="00A30760" w:rsidRDefault="00A546A9" w:rsidP="00796F04">
            <w:pPr>
              <w:ind w:left="-108" w:right="-108"/>
              <w:jc w:val="center"/>
            </w:pPr>
          </w:p>
        </w:tc>
        <w:tc>
          <w:tcPr>
            <w:tcW w:w="1276" w:type="dxa"/>
            <w:noWrap/>
            <w:vAlign w:val="center"/>
          </w:tcPr>
          <w:p w:rsidR="00A546A9" w:rsidRPr="00A30760" w:rsidRDefault="00A546A9" w:rsidP="00796F04">
            <w:pPr>
              <w:ind w:left="-108" w:right="-108"/>
              <w:jc w:val="center"/>
            </w:pPr>
            <w:r w:rsidRPr="00A30760">
              <w:t>69</w:t>
            </w:r>
          </w:p>
        </w:tc>
        <w:tc>
          <w:tcPr>
            <w:tcW w:w="1417" w:type="dxa"/>
            <w:noWrap/>
            <w:vAlign w:val="center"/>
          </w:tcPr>
          <w:p w:rsidR="00A546A9" w:rsidRPr="00A30760" w:rsidRDefault="00A546A9" w:rsidP="00796F04">
            <w:pPr>
              <w:ind w:left="-108" w:right="-108"/>
              <w:jc w:val="center"/>
            </w:pPr>
            <w:r w:rsidRPr="00A30760">
              <w:t>70</w:t>
            </w:r>
          </w:p>
        </w:tc>
        <w:tc>
          <w:tcPr>
            <w:tcW w:w="1418" w:type="dxa"/>
            <w:vAlign w:val="center"/>
          </w:tcPr>
          <w:p w:rsidR="00A546A9" w:rsidRPr="00A30760" w:rsidRDefault="00A546A9" w:rsidP="00796F04">
            <w:pPr>
              <w:ind w:left="-108" w:right="-108"/>
              <w:jc w:val="center"/>
            </w:pPr>
            <w:r w:rsidRPr="00A30760">
              <w:t>70</w:t>
            </w:r>
          </w:p>
        </w:tc>
        <w:tc>
          <w:tcPr>
            <w:tcW w:w="1417" w:type="dxa"/>
            <w:vAlign w:val="center"/>
          </w:tcPr>
          <w:p w:rsidR="00A546A9" w:rsidRPr="00A30760" w:rsidRDefault="00A546A9" w:rsidP="00796F04">
            <w:pPr>
              <w:ind w:left="-108" w:right="-108"/>
              <w:jc w:val="center"/>
            </w:pPr>
            <w:r w:rsidRPr="00A30760">
              <w:t>71</w:t>
            </w:r>
          </w:p>
        </w:tc>
        <w:tc>
          <w:tcPr>
            <w:tcW w:w="1276" w:type="dxa"/>
            <w:vAlign w:val="center"/>
          </w:tcPr>
          <w:p w:rsidR="00A546A9" w:rsidRPr="00A30760" w:rsidRDefault="00A546A9" w:rsidP="00796F04">
            <w:pPr>
              <w:ind w:left="-108" w:right="-108"/>
              <w:jc w:val="center"/>
            </w:pPr>
            <w:r w:rsidRPr="00A30760">
              <w:t>71</w:t>
            </w:r>
          </w:p>
        </w:tc>
        <w:tc>
          <w:tcPr>
            <w:tcW w:w="1276" w:type="dxa"/>
            <w:vAlign w:val="center"/>
          </w:tcPr>
          <w:p w:rsidR="00A546A9" w:rsidRPr="00A30760" w:rsidRDefault="00A546A9" w:rsidP="00796F04">
            <w:pPr>
              <w:ind w:left="-108" w:right="-108"/>
              <w:jc w:val="center"/>
            </w:pPr>
            <w:r w:rsidRPr="00A30760">
              <w:t>72</w:t>
            </w:r>
          </w:p>
        </w:tc>
        <w:tc>
          <w:tcPr>
            <w:tcW w:w="1276" w:type="dxa"/>
            <w:vAlign w:val="center"/>
          </w:tcPr>
          <w:p w:rsidR="00A546A9" w:rsidRPr="00A30760" w:rsidRDefault="00A546A9" w:rsidP="00796F04">
            <w:pPr>
              <w:ind w:left="-108" w:right="-108"/>
              <w:jc w:val="center"/>
            </w:pPr>
            <w:r w:rsidRPr="00A30760">
              <w:t>72</w:t>
            </w:r>
          </w:p>
        </w:tc>
        <w:tc>
          <w:tcPr>
            <w:tcW w:w="1275" w:type="dxa"/>
            <w:vAlign w:val="center"/>
          </w:tcPr>
          <w:p w:rsidR="00A546A9" w:rsidRPr="00A30760" w:rsidRDefault="00A546A9" w:rsidP="00796F04">
            <w:pPr>
              <w:ind w:left="-108" w:right="-108"/>
              <w:jc w:val="center"/>
            </w:pPr>
            <w:r w:rsidRPr="00A30760">
              <w:t>73</w:t>
            </w:r>
          </w:p>
        </w:tc>
      </w:tr>
      <w:tr w:rsidR="00A546A9" w:rsidRPr="00A30760" w:rsidTr="00A30760">
        <w:trPr>
          <w:trHeight w:val="567"/>
        </w:trPr>
        <w:tc>
          <w:tcPr>
            <w:tcW w:w="2836" w:type="dxa"/>
          </w:tcPr>
          <w:p w:rsidR="00A546A9" w:rsidRPr="00A30760" w:rsidRDefault="00A546A9" w:rsidP="00796F04">
            <w:pPr>
              <w:ind w:right="-119"/>
            </w:pPr>
            <w:r w:rsidRPr="00A30760">
              <w:t>Доля семей, получивших субсидии на оплату жилого помещения и коммунальных услуг в общем количестве семей, проживающих на территории района</w:t>
            </w:r>
          </w:p>
        </w:tc>
        <w:tc>
          <w:tcPr>
            <w:tcW w:w="1417" w:type="dxa"/>
            <w:vAlign w:val="center"/>
          </w:tcPr>
          <w:p w:rsidR="00A546A9" w:rsidRPr="00A30760" w:rsidRDefault="00A546A9" w:rsidP="00796F04">
            <w:pPr>
              <w:ind w:left="-108" w:right="-108"/>
              <w:jc w:val="center"/>
            </w:pPr>
            <w:r w:rsidRPr="00A30760">
              <w:t>%</w:t>
            </w:r>
          </w:p>
        </w:tc>
        <w:tc>
          <w:tcPr>
            <w:tcW w:w="1276" w:type="dxa"/>
            <w:vAlign w:val="center"/>
          </w:tcPr>
          <w:p w:rsidR="00A546A9" w:rsidRPr="00A30760" w:rsidRDefault="00A546A9" w:rsidP="00796F04">
            <w:pPr>
              <w:ind w:left="-108" w:right="-108"/>
              <w:jc w:val="center"/>
            </w:pPr>
            <w:r w:rsidRPr="00A30760">
              <w:t>22,5</w:t>
            </w:r>
          </w:p>
        </w:tc>
        <w:tc>
          <w:tcPr>
            <w:tcW w:w="1276" w:type="dxa"/>
            <w:noWrap/>
            <w:vAlign w:val="center"/>
          </w:tcPr>
          <w:p w:rsidR="00A546A9" w:rsidRPr="00A30760" w:rsidRDefault="00A546A9" w:rsidP="00796F04">
            <w:pPr>
              <w:ind w:left="-108" w:right="-108"/>
              <w:jc w:val="center"/>
            </w:pPr>
            <w:r w:rsidRPr="00A30760">
              <w:t>22,0</w:t>
            </w:r>
          </w:p>
        </w:tc>
        <w:tc>
          <w:tcPr>
            <w:tcW w:w="1417" w:type="dxa"/>
            <w:noWrap/>
            <w:vAlign w:val="center"/>
          </w:tcPr>
          <w:p w:rsidR="00A546A9" w:rsidRPr="00A30760" w:rsidRDefault="00A546A9" w:rsidP="00796F04">
            <w:pPr>
              <w:ind w:left="-108" w:right="-108"/>
              <w:jc w:val="center"/>
            </w:pPr>
            <w:r w:rsidRPr="00A30760">
              <w:t>22,4</w:t>
            </w:r>
          </w:p>
        </w:tc>
        <w:tc>
          <w:tcPr>
            <w:tcW w:w="1418" w:type="dxa"/>
            <w:vAlign w:val="center"/>
          </w:tcPr>
          <w:p w:rsidR="00A546A9" w:rsidRPr="00A30760" w:rsidRDefault="00A546A9" w:rsidP="00796F04">
            <w:pPr>
              <w:ind w:left="-108" w:right="-108"/>
              <w:jc w:val="center"/>
            </w:pPr>
            <w:r w:rsidRPr="00A30760">
              <w:t>22,0</w:t>
            </w:r>
          </w:p>
        </w:tc>
        <w:tc>
          <w:tcPr>
            <w:tcW w:w="1417" w:type="dxa"/>
            <w:vAlign w:val="center"/>
          </w:tcPr>
          <w:p w:rsidR="00A546A9" w:rsidRPr="00A30760" w:rsidRDefault="00A546A9" w:rsidP="00796F04">
            <w:pPr>
              <w:ind w:left="-108" w:right="-108"/>
              <w:jc w:val="center"/>
            </w:pPr>
            <w:r w:rsidRPr="00A30760">
              <w:t>23,0</w:t>
            </w:r>
          </w:p>
        </w:tc>
        <w:tc>
          <w:tcPr>
            <w:tcW w:w="1276" w:type="dxa"/>
            <w:vAlign w:val="center"/>
          </w:tcPr>
          <w:p w:rsidR="00A546A9" w:rsidRPr="00A30760" w:rsidRDefault="00A546A9" w:rsidP="00796F04">
            <w:pPr>
              <w:ind w:left="-108" w:right="-108"/>
              <w:jc w:val="center"/>
            </w:pPr>
            <w:r w:rsidRPr="00A30760">
              <w:t>23,0</w:t>
            </w:r>
          </w:p>
        </w:tc>
        <w:tc>
          <w:tcPr>
            <w:tcW w:w="1276" w:type="dxa"/>
            <w:vAlign w:val="center"/>
          </w:tcPr>
          <w:p w:rsidR="00A546A9" w:rsidRPr="00A30760" w:rsidRDefault="00A546A9" w:rsidP="00796F04">
            <w:pPr>
              <w:ind w:left="-108" w:right="-108"/>
              <w:jc w:val="center"/>
            </w:pPr>
            <w:r w:rsidRPr="00A30760">
              <w:t>23,5</w:t>
            </w:r>
          </w:p>
        </w:tc>
        <w:tc>
          <w:tcPr>
            <w:tcW w:w="1276" w:type="dxa"/>
            <w:vAlign w:val="center"/>
          </w:tcPr>
          <w:p w:rsidR="00A546A9" w:rsidRPr="00A30760" w:rsidRDefault="00A546A9" w:rsidP="00796F04">
            <w:pPr>
              <w:ind w:left="-108" w:right="-108"/>
              <w:jc w:val="center"/>
            </w:pPr>
            <w:r w:rsidRPr="00A30760">
              <w:t>23,5</w:t>
            </w:r>
          </w:p>
        </w:tc>
        <w:tc>
          <w:tcPr>
            <w:tcW w:w="1275" w:type="dxa"/>
            <w:vAlign w:val="center"/>
          </w:tcPr>
          <w:p w:rsidR="00A546A9" w:rsidRPr="00A30760" w:rsidRDefault="00A546A9" w:rsidP="00796F04">
            <w:pPr>
              <w:ind w:left="-108" w:right="-108"/>
              <w:jc w:val="center"/>
            </w:pPr>
            <w:r w:rsidRPr="00A30760">
              <w:t>24,0</w:t>
            </w:r>
          </w:p>
        </w:tc>
      </w:tr>
      <w:tr w:rsidR="00A546A9" w:rsidRPr="00A30760" w:rsidTr="00A30760">
        <w:trPr>
          <w:trHeight w:val="1692"/>
        </w:trPr>
        <w:tc>
          <w:tcPr>
            <w:tcW w:w="2836" w:type="dxa"/>
          </w:tcPr>
          <w:p w:rsidR="00A546A9" w:rsidRPr="00A30760" w:rsidRDefault="00A546A9" w:rsidP="00796F04">
            <w:pPr>
              <w:shd w:val="clear" w:color="auto" w:fill="FFFFFF"/>
            </w:pPr>
            <w:r w:rsidRPr="00A30760">
              <w:lastRenderedPageBreak/>
              <w:t>Доля населения Красногвардейского муниципального района, систематически занимающегося физической культурой и спортом</w:t>
            </w:r>
          </w:p>
        </w:tc>
        <w:tc>
          <w:tcPr>
            <w:tcW w:w="1417" w:type="dxa"/>
            <w:vAlign w:val="center"/>
          </w:tcPr>
          <w:p w:rsidR="00A546A9" w:rsidRPr="00A30760" w:rsidRDefault="00A546A9" w:rsidP="00796F04">
            <w:pPr>
              <w:ind w:left="-108" w:right="-108"/>
              <w:jc w:val="center"/>
            </w:pPr>
            <w:r w:rsidRPr="00A30760">
              <w:t>%</w:t>
            </w:r>
          </w:p>
        </w:tc>
        <w:tc>
          <w:tcPr>
            <w:tcW w:w="1276" w:type="dxa"/>
            <w:vAlign w:val="center"/>
          </w:tcPr>
          <w:p w:rsidR="00A546A9" w:rsidRPr="00A30760" w:rsidRDefault="00A546A9" w:rsidP="00796F04">
            <w:pPr>
              <w:ind w:left="-108" w:right="-108"/>
              <w:jc w:val="center"/>
            </w:pPr>
            <w:r w:rsidRPr="00A30760">
              <w:t>42,3</w:t>
            </w:r>
          </w:p>
        </w:tc>
        <w:tc>
          <w:tcPr>
            <w:tcW w:w="1276" w:type="dxa"/>
            <w:noWrap/>
            <w:vAlign w:val="center"/>
          </w:tcPr>
          <w:p w:rsidR="00A546A9" w:rsidRPr="00A30760" w:rsidRDefault="00A546A9" w:rsidP="00796F04">
            <w:pPr>
              <w:ind w:left="-108" w:right="-108"/>
              <w:jc w:val="center"/>
            </w:pPr>
            <w:r w:rsidRPr="00A30760">
              <w:t>40,0</w:t>
            </w:r>
          </w:p>
        </w:tc>
        <w:tc>
          <w:tcPr>
            <w:tcW w:w="1417" w:type="dxa"/>
            <w:noWrap/>
            <w:vAlign w:val="center"/>
          </w:tcPr>
          <w:p w:rsidR="00A546A9" w:rsidRPr="00A30760" w:rsidRDefault="00A546A9" w:rsidP="00796F04">
            <w:pPr>
              <w:ind w:left="-108" w:right="-108"/>
              <w:jc w:val="center"/>
            </w:pPr>
            <w:r w:rsidRPr="00A30760">
              <w:t>46,4</w:t>
            </w:r>
          </w:p>
        </w:tc>
        <w:tc>
          <w:tcPr>
            <w:tcW w:w="1418" w:type="dxa"/>
            <w:vAlign w:val="center"/>
          </w:tcPr>
          <w:p w:rsidR="00A546A9" w:rsidRPr="00A30760" w:rsidRDefault="00A546A9" w:rsidP="00796F04">
            <w:pPr>
              <w:ind w:left="-108" w:right="-108"/>
              <w:jc w:val="center"/>
            </w:pPr>
            <w:r w:rsidRPr="00A30760">
              <w:t>54,0</w:t>
            </w:r>
          </w:p>
        </w:tc>
        <w:tc>
          <w:tcPr>
            <w:tcW w:w="1417" w:type="dxa"/>
            <w:vAlign w:val="center"/>
          </w:tcPr>
          <w:p w:rsidR="00A546A9" w:rsidRPr="00A30760" w:rsidRDefault="00A546A9" w:rsidP="00796F04">
            <w:pPr>
              <w:ind w:left="-108" w:right="-108"/>
              <w:jc w:val="center"/>
            </w:pPr>
            <w:r w:rsidRPr="00A30760">
              <w:t>55,2</w:t>
            </w:r>
          </w:p>
        </w:tc>
        <w:tc>
          <w:tcPr>
            <w:tcW w:w="1276" w:type="dxa"/>
            <w:vAlign w:val="center"/>
          </w:tcPr>
          <w:p w:rsidR="00A546A9" w:rsidRPr="00A30760" w:rsidRDefault="00A546A9" w:rsidP="00796F04">
            <w:pPr>
              <w:ind w:left="-108" w:right="-108"/>
              <w:jc w:val="center"/>
            </w:pPr>
            <w:r w:rsidRPr="00A30760">
              <w:t>59,0</w:t>
            </w:r>
          </w:p>
        </w:tc>
        <w:tc>
          <w:tcPr>
            <w:tcW w:w="1276" w:type="dxa"/>
            <w:vAlign w:val="center"/>
          </w:tcPr>
          <w:p w:rsidR="00A546A9" w:rsidRPr="00A30760" w:rsidRDefault="00A546A9" w:rsidP="00796F04">
            <w:pPr>
              <w:ind w:left="-108" w:right="-108"/>
              <w:jc w:val="center"/>
            </w:pPr>
            <w:r w:rsidRPr="00A30760">
              <w:t>60,0</w:t>
            </w:r>
          </w:p>
        </w:tc>
        <w:tc>
          <w:tcPr>
            <w:tcW w:w="1276" w:type="dxa"/>
            <w:vAlign w:val="center"/>
          </w:tcPr>
          <w:p w:rsidR="00A546A9" w:rsidRPr="00A30760" w:rsidRDefault="00A546A9" w:rsidP="00796F04">
            <w:pPr>
              <w:ind w:left="-108" w:right="-108"/>
              <w:jc w:val="center"/>
            </w:pPr>
            <w:r w:rsidRPr="00A30760">
              <w:t>62,0</w:t>
            </w:r>
          </w:p>
        </w:tc>
        <w:tc>
          <w:tcPr>
            <w:tcW w:w="1275" w:type="dxa"/>
            <w:vAlign w:val="center"/>
          </w:tcPr>
          <w:p w:rsidR="00A546A9" w:rsidRPr="00A30760" w:rsidRDefault="00A546A9" w:rsidP="00796F04">
            <w:pPr>
              <w:ind w:left="-108" w:right="-108"/>
              <w:jc w:val="center"/>
            </w:pPr>
            <w:r w:rsidRPr="00A30760">
              <w:t>63,0</w:t>
            </w:r>
          </w:p>
        </w:tc>
      </w:tr>
      <w:tr w:rsidR="00A546A9" w:rsidRPr="00A30760" w:rsidTr="00A30760">
        <w:trPr>
          <w:trHeight w:val="1603"/>
        </w:trPr>
        <w:tc>
          <w:tcPr>
            <w:tcW w:w="2836" w:type="dxa"/>
          </w:tcPr>
          <w:p w:rsidR="00A546A9" w:rsidRPr="00A30760" w:rsidRDefault="00A546A9" w:rsidP="00796F04">
            <w:r w:rsidRPr="00A30760">
              <w:t>Доля молодых граждан, задействованных в мероприятиях по реализации молодежной политики в Красногвардейском районе</w:t>
            </w:r>
          </w:p>
        </w:tc>
        <w:tc>
          <w:tcPr>
            <w:tcW w:w="1417" w:type="dxa"/>
            <w:vAlign w:val="center"/>
          </w:tcPr>
          <w:p w:rsidR="00A546A9" w:rsidRPr="00A30760" w:rsidRDefault="00A546A9" w:rsidP="00796F04">
            <w:pPr>
              <w:ind w:left="-108" w:right="-108"/>
              <w:jc w:val="center"/>
            </w:pPr>
            <w:r w:rsidRPr="00A30760">
              <w:t>%</w:t>
            </w:r>
          </w:p>
        </w:tc>
        <w:tc>
          <w:tcPr>
            <w:tcW w:w="1276" w:type="dxa"/>
            <w:vAlign w:val="center"/>
          </w:tcPr>
          <w:p w:rsidR="00A546A9" w:rsidRPr="00A30760" w:rsidRDefault="00A546A9" w:rsidP="00796F04">
            <w:pPr>
              <w:ind w:left="-108" w:right="-108"/>
              <w:jc w:val="center"/>
            </w:pPr>
            <w:r w:rsidRPr="00A30760">
              <w:t>64,0</w:t>
            </w:r>
          </w:p>
        </w:tc>
        <w:tc>
          <w:tcPr>
            <w:tcW w:w="1276" w:type="dxa"/>
            <w:noWrap/>
            <w:vAlign w:val="center"/>
          </w:tcPr>
          <w:p w:rsidR="00A546A9" w:rsidRPr="00A30760" w:rsidRDefault="00A546A9" w:rsidP="00796F04">
            <w:pPr>
              <w:ind w:left="-108" w:right="-108"/>
              <w:jc w:val="center"/>
            </w:pPr>
            <w:r w:rsidRPr="00A30760">
              <w:t>63,0</w:t>
            </w:r>
          </w:p>
        </w:tc>
        <w:tc>
          <w:tcPr>
            <w:tcW w:w="1417" w:type="dxa"/>
            <w:noWrap/>
            <w:vAlign w:val="center"/>
          </w:tcPr>
          <w:p w:rsidR="00A546A9" w:rsidRPr="00A30760" w:rsidRDefault="00A546A9" w:rsidP="00796F04">
            <w:pPr>
              <w:ind w:left="-108" w:right="-108"/>
              <w:jc w:val="center"/>
            </w:pPr>
            <w:r w:rsidRPr="00A30760">
              <w:t>64,1</w:t>
            </w:r>
          </w:p>
        </w:tc>
        <w:tc>
          <w:tcPr>
            <w:tcW w:w="1418" w:type="dxa"/>
            <w:vAlign w:val="center"/>
          </w:tcPr>
          <w:p w:rsidR="00A546A9" w:rsidRPr="00A30760" w:rsidRDefault="00A546A9" w:rsidP="00796F04">
            <w:pPr>
              <w:ind w:left="-108" w:right="-108"/>
              <w:jc w:val="center"/>
            </w:pPr>
            <w:r w:rsidRPr="00A30760">
              <w:t>63,5</w:t>
            </w:r>
          </w:p>
        </w:tc>
        <w:tc>
          <w:tcPr>
            <w:tcW w:w="1417" w:type="dxa"/>
            <w:vAlign w:val="center"/>
          </w:tcPr>
          <w:p w:rsidR="00A546A9" w:rsidRPr="00A30760" w:rsidRDefault="00A546A9" w:rsidP="00796F04">
            <w:pPr>
              <w:ind w:left="-108" w:right="-108"/>
              <w:jc w:val="center"/>
            </w:pPr>
            <w:r w:rsidRPr="00A30760">
              <w:t>64,5</w:t>
            </w:r>
          </w:p>
        </w:tc>
        <w:tc>
          <w:tcPr>
            <w:tcW w:w="1276" w:type="dxa"/>
            <w:vAlign w:val="center"/>
          </w:tcPr>
          <w:p w:rsidR="00A546A9" w:rsidRPr="00A30760" w:rsidRDefault="00A546A9" w:rsidP="00796F04">
            <w:pPr>
              <w:ind w:left="-108" w:right="-108"/>
              <w:jc w:val="center"/>
            </w:pPr>
            <w:r w:rsidRPr="00A30760">
              <w:t>64,0</w:t>
            </w:r>
          </w:p>
        </w:tc>
        <w:tc>
          <w:tcPr>
            <w:tcW w:w="1276" w:type="dxa"/>
            <w:vAlign w:val="center"/>
          </w:tcPr>
          <w:p w:rsidR="00A546A9" w:rsidRPr="00A30760" w:rsidRDefault="00A546A9" w:rsidP="00796F04">
            <w:pPr>
              <w:ind w:left="-108" w:right="-108"/>
              <w:jc w:val="center"/>
            </w:pPr>
            <w:r w:rsidRPr="00A30760">
              <w:t>64,7</w:t>
            </w:r>
          </w:p>
        </w:tc>
        <w:tc>
          <w:tcPr>
            <w:tcW w:w="1276" w:type="dxa"/>
            <w:vAlign w:val="center"/>
          </w:tcPr>
          <w:p w:rsidR="00A546A9" w:rsidRPr="00A30760" w:rsidRDefault="00A546A9" w:rsidP="00796F04">
            <w:pPr>
              <w:ind w:left="-108" w:right="-108"/>
              <w:jc w:val="center"/>
            </w:pPr>
            <w:r w:rsidRPr="00A30760">
              <w:t>64,5</w:t>
            </w:r>
          </w:p>
        </w:tc>
        <w:tc>
          <w:tcPr>
            <w:tcW w:w="1275" w:type="dxa"/>
            <w:vAlign w:val="center"/>
          </w:tcPr>
          <w:p w:rsidR="00A546A9" w:rsidRPr="00A30760" w:rsidRDefault="00A546A9" w:rsidP="00796F04">
            <w:pPr>
              <w:ind w:left="-108" w:right="-108"/>
              <w:jc w:val="center"/>
            </w:pPr>
            <w:r w:rsidRPr="00A30760">
              <w:t>65,0</w:t>
            </w:r>
          </w:p>
        </w:tc>
      </w:tr>
      <w:tr w:rsidR="00A546A9" w:rsidRPr="00A30760" w:rsidTr="00A30760">
        <w:trPr>
          <w:trHeight w:val="962"/>
        </w:trPr>
        <w:tc>
          <w:tcPr>
            <w:tcW w:w="2836" w:type="dxa"/>
            <w:vAlign w:val="center"/>
          </w:tcPr>
          <w:p w:rsidR="00A546A9" w:rsidRPr="00A30760" w:rsidRDefault="00A546A9" w:rsidP="00796F04">
            <w:r w:rsidRPr="00A30760">
              <w:t xml:space="preserve">Количество посещений культурно–массовых мероприятий клубов и домов культуры </w:t>
            </w:r>
          </w:p>
        </w:tc>
        <w:tc>
          <w:tcPr>
            <w:tcW w:w="1417" w:type="dxa"/>
            <w:vAlign w:val="center"/>
          </w:tcPr>
          <w:p w:rsidR="00A546A9" w:rsidRPr="00A30760" w:rsidRDefault="00A546A9" w:rsidP="00796F04">
            <w:pPr>
              <w:ind w:left="-108" w:right="-108"/>
              <w:jc w:val="center"/>
            </w:pPr>
            <w:r w:rsidRPr="00A30760">
              <w:t>чел.</w:t>
            </w:r>
          </w:p>
        </w:tc>
        <w:tc>
          <w:tcPr>
            <w:tcW w:w="1276" w:type="dxa"/>
            <w:vAlign w:val="center"/>
          </w:tcPr>
          <w:p w:rsidR="00A546A9" w:rsidRPr="00A30760" w:rsidRDefault="00A546A9" w:rsidP="00796F04">
            <w:pPr>
              <w:ind w:left="-108" w:right="-108"/>
              <w:jc w:val="center"/>
            </w:pPr>
            <w:r w:rsidRPr="00A30760">
              <w:t>46027</w:t>
            </w:r>
          </w:p>
        </w:tc>
        <w:tc>
          <w:tcPr>
            <w:tcW w:w="1276" w:type="dxa"/>
            <w:noWrap/>
            <w:vAlign w:val="center"/>
          </w:tcPr>
          <w:p w:rsidR="00A546A9" w:rsidRPr="00A30760" w:rsidRDefault="00A546A9" w:rsidP="00796F04">
            <w:pPr>
              <w:ind w:left="-108" w:right="-108"/>
              <w:jc w:val="center"/>
            </w:pPr>
            <w:r w:rsidRPr="00A30760">
              <w:t>45500</w:t>
            </w:r>
          </w:p>
        </w:tc>
        <w:tc>
          <w:tcPr>
            <w:tcW w:w="1417" w:type="dxa"/>
            <w:noWrap/>
            <w:vAlign w:val="center"/>
          </w:tcPr>
          <w:p w:rsidR="00A546A9" w:rsidRPr="00A30760" w:rsidRDefault="00A546A9" w:rsidP="00796F04">
            <w:pPr>
              <w:ind w:left="-108" w:right="-108"/>
              <w:jc w:val="center"/>
            </w:pPr>
            <w:r w:rsidRPr="00A30760">
              <w:t>46653</w:t>
            </w:r>
          </w:p>
        </w:tc>
        <w:tc>
          <w:tcPr>
            <w:tcW w:w="1418" w:type="dxa"/>
            <w:vAlign w:val="center"/>
          </w:tcPr>
          <w:p w:rsidR="00A546A9" w:rsidRPr="00A30760" w:rsidRDefault="00A546A9" w:rsidP="00796F04">
            <w:pPr>
              <w:ind w:left="-108" w:right="-108"/>
              <w:jc w:val="center"/>
            </w:pPr>
            <w:r w:rsidRPr="00A30760">
              <w:t>46500</w:t>
            </w:r>
          </w:p>
        </w:tc>
        <w:tc>
          <w:tcPr>
            <w:tcW w:w="1417" w:type="dxa"/>
            <w:vAlign w:val="center"/>
          </w:tcPr>
          <w:p w:rsidR="00A546A9" w:rsidRPr="00A30760" w:rsidRDefault="00A546A9" w:rsidP="00796F04">
            <w:pPr>
              <w:ind w:left="-108" w:right="-108"/>
              <w:jc w:val="center"/>
            </w:pPr>
            <w:r w:rsidRPr="00A30760">
              <w:t>47912</w:t>
            </w:r>
          </w:p>
        </w:tc>
        <w:tc>
          <w:tcPr>
            <w:tcW w:w="1276" w:type="dxa"/>
            <w:vAlign w:val="center"/>
          </w:tcPr>
          <w:p w:rsidR="00A546A9" w:rsidRPr="00A30760" w:rsidRDefault="00A546A9" w:rsidP="00796F04">
            <w:pPr>
              <w:ind w:left="-108" w:right="-108"/>
              <w:jc w:val="center"/>
            </w:pPr>
            <w:r w:rsidRPr="00A30760">
              <w:t>47500</w:t>
            </w:r>
          </w:p>
        </w:tc>
        <w:tc>
          <w:tcPr>
            <w:tcW w:w="1276" w:type="dxa"/>
            <w:vAlign w:val="center"/>
          </w:tcPr>
          <w:p w:rsidR="00A546A9" w:rsidRPr="00A30760" w:rsidRDefault="00A546A9" w:rsidP="00796F04">
            <w:pPr>
              <w:ind w:left="-108" w:right="-108"/>
              <w:jc w:val="center"/>
            </w:pPr>
            <w:r w:rsidRPr="00A30760">
              <w:t>48112</w:t>
            </w:r>
          </w:p>
        </w:tc>
        <w:tc>
          <w:tcPr>
            <w:tcW w:w="1276" w:type="dxa"/>
            <w:vAlign w:val="center"/>
          </w:tcPr>
          <w:p w:rsidR="00A546A9" w:rsidRPr="00A30760" w:rsidRDefault="00A546A9" w:rsidP="00796F04">
            <w:pPr>
              <w:ind w:left="-108" w:right="-108"/>
              <w:jc w:val="center"/>
            </w:pPr>
            <w:r w:rsidRPr="00A30760">
              <w:t>51500</w:t>
            </w:r>
          </w:p>
        </w:tc>
        <w:tc>
          <w:tcPr>
            <w:tcW w:w="1275" w:type="dxa"/>
            <w:vAlign w:val="center"/>
          </w:tcPr>
          <w:p w:rsidR="00A546A9" w:rsidRPr="00A30760" w:rsidRDefault="00A546A9" w:rsidP="00796F04">
            <w:pPr>
              <w:ind w:left="-108" w:right="-108"/>
              <w:jc w:val="center"/>
            </w:pPr>
            <w:r w:rsidRPr="00A30760">
              <w:t>52931</w:t>
            </w:r>
          </w:p>
        </w:tc>
      </w:tr>
      <w:tr w:rsidR="00A546A9" w:rsidRPr="00A30760" w:rsidTr="00A30760">
        <w:trPr>
          <w:trHeight w:val="672"/>
        </w:trPr>
        <w:tc>
          <w:tcPr>
            <w:tcW w:w="2836" w:type="dxa"/>
            <w:vAlign w:val="center"/>
          </w:tcPr>
          <w:p w:rsidR="00A546A9" w:rsidRPr="00A30760" w:rsidRDefault="00A546A9" w:rsidP="00796F04">
            <w:r w:rsidRPr="00A30760">
              <w:t>Производство продукции сельского хозяйства</w:t>
            </w:r>
          </w:p>
        </w:tc>
        <w:tc>
          <w:tcPr>
            <w:tcW w:w="1417" w:type="dxa"/>
            <w:vAlign w:val="center"/>
          </w:tcPr>
          <w:p w:rsidR="00A546A9" w:rsidRPr="00A30760" w:rsidRDefault="00A546A9" w:rsidP="00796F04">
            <w:pPr>
              <w:ind w:left="-108" w:right="-108"/>
              <w:jc w:val="center"/>
            </w:pPr>
            <w:r w:rsidRPr="00A30760">
              <w:t>млн. руб.</w:t>
            </w:r>
          </w:p>
        </w:tc>
        <w:tc>
          <w:tcPr>
            <w:tcW w:w="1276" w:type="dxa"/>
            <w:vAlign w:val="center"/>
          </w:tcPr>
          <w:p w:rsidR="00A546A9" w:rsidRPr="00A30760" w:rsidRDefault="00A546A9" w:rsidP="00796F04">
            <w:pPr>
              <w:ind w:left="-108" w:right="-108"/>
              <w:jc w:val="center"/>
            </w:pPr>
            <w:r w:rsidRPr="00A30760">
              <w:t>17187,20</w:t>
            </w:r>
          </w:p>
        </w:tc>
        <w:tc>
          <w:tcPr>
            <w:tcW w:w="1276" w:type="dxa"/>
            <w:noWrap/>
            <w:vAlign w:val="center"/>
          </w:tcPr>
          <w:p w:rsidR="00A546A9" w:rsidRPr="00A30760" w:rsidRDefault="00A546A9" w:rsidP="00796F04">
            <w:pPr>
              <w:ind w:left="-108" w:right="-108"/>
              <w:jc w:val="center"/>
            </w:pPr>
            <w:r w:rsidRPr="00A30760">
              <w:t>19618,76</w:t>
            </w:r>
          </w:p>
        </w:tc>
        <w:tc>
          <w:tcPr>
            <w:tcW w:w="1417" w:type="dxa"/>
            <w:noWrap/>
            <w:vAlign w:val="center"/>
          </w:tcPr>
          <w:p w:rsidR="00A546A9" w:rsidRPr="00A30760" w:rsidRDefault="00A546A9" w:rsidP="00796F04">
            <w:pPr>
              <w:ind w:left="-108" w:right="-108"/>
              <w:jc w:val="center"/>
            </w:pPr>
            <w:r w:rsidRPr="00A30760">
              <w:t>19676,22</w:t>
            </w:r>
          </w:p>
        </w:tc>
        <w:tc>
          <w:tcPr>
            <w:tcW w:w="1418" w:type="dxa"/>
            <w:vAlign w:val="center"/>
          </w:tcPr>
          <w:p w:rsidR="00A546A9" w:rsidRPr="00A30760" w:rsidRDefault="00A546A9" w:rsidP="00796F04">
            <w:pPr>
              <w:ind w:left="-108" w:right="-108"/>
              <w:jc w:val="center"/>
            </w:pPr>
            <w:r w:rsidRPr="00A30760">
              <w:t>23838,56</w:t>
            </w:r>
          </w:p>
        </w:tc>
        <w:tc>
          <w:tcPr>
            <w:tcW w:w="1417" w:type="dxa"/>
            <w:vAlign w:val="center"/>
          </w:tcPr>
          <w:p w:rsidR="00A546A9" w:rsidRPr="00A30760" w:rsidRDefault="00A546A9" w:rsidP="00796F04">
            <w:pPr>
              <w:ind w:left="-108" w:right="-108"/>
              <w:jc w:val="center"/>
            </w:pPr>
            <w:r w:rsidRPr="00A30760">
              <w:t>24542,32</w:t>
            </w:r>
          </w:p>
        </w:tc>
        <w:tc>
          <w:tcPr>
            <w:tcW w:w="1276" w:type="dxa"/>
            <w:vAlign w:val="center"/>
          </w:tcPr>
          <w:p w:rsidR="00A546A9" w:rsidRPr="00A30760" w:rsidRDefault="00A546A9" w:rsidP="00796F04">
            <w:pPr>
              <w:ind w:left="-108" w:right="-108"/>
              <w:jc w:val="center"/>
            </w:pPr>
            <w:r w:rsidRPr="00A30760">
              <w:t>28502,23</w:t>
            </w:r>
          </w:p>
        </w:tc>
        <w:tc>
          <w:tcPr>
            <w:tcW w:w="1276" w:type="dxa"/>
            <w:vAlign w:val="center"/>
          </w:tcPr>
          <w:p w:rsidR="00A546A9" w:rsidRPr="00A30760" w:rsidRDefault="00A546A9" w:rsidP="00796F04">
            <w:pPr>
              <w:ind w:left="-108" w:right="-108"/>
              <w:jc w:val="center"/>
            </w:pPr>
            <w:r w:rsidRPr="00A30760">
              <w:t>29387,58</w:t>
            </w:r>
          </w:p>
        </w:tc>
        <w:tc>
          <w:tcPr>
            <w:tcW w:w="1276" w:type="dxa"/>
            <w:vAlign w:val="center"/>
          </w:tcPr>
          <w:p w:rsidR="00A546A9" w:rsidRPr="00A30760" w:rsidRDefault="00A546A9" w:rsidP="00796F04">
            <w:pPr>
              <w:ind w:left="-108" w:right="-108"/>
              <w:jc w:val="center"/>
            </w:pPr>
            <w:r w:rsidRPr="00A30760">
              <w:t>34008,26</w:t>
            </w:r>
          </w:p>
        </w:tc>
        <w:tc>
          <w:tcPr>
            <w:tcW w:w="1275" w:type="dxa"/>
            <w:vAlign w:val="center"/>
          </w:tcPr>
          <w:p w:rsidR="00A546A9" w:rsidRPr="00A30760" w:rsidRDefault="00A546A9" w:rsidP="00796F04">
            <w:pPr>
              <w:ind w:left="-108" w:right="-108"/>
              <w:jc w:val="center"/>
            </w:pPr>
            <w:r w:rsidRPr="00A30760">
              <w:t>34998,79</w:t>
            </w:r>
          </w:p>
        </w:tc>
      </w:tr>
      <w:tr w:rsidR="00A546A9" w:rsidRPr="00A30760" w:rsidTr="00A30760">
        <w:trPr>
          <w:trHeight w:val="547"/>
        </w:trPr>
        <w:tc>
          <w:tcPr>
            <w:tcW w:w="2836" w:type="dxa"/>
            <w:vAlign w:val="center"/>
          </w:tcPr>
          <w:p w:rsidR="00A546A9" w:rsidRPr="00A30760" w:rsidRDefault="00A546A9" w:rsidP="00796F04">
            <w:r w:rsidRPr="00A30760">
              <w:t>В том числе на одного жителя</w:t>
            </w:r>
          </w:p>
        </w:tc>
        <w:tc>
          <w:tcPr>
            <w:tcW w:w="1417" w:type="dxa"/>
            <w:vAlign w:val="center"/>
          </w:tcPr>
          <w:p w:rsidR="00A546A9" w:rsidRPr="00A30760" w:rsidRDefault="00A546A9" w:rsidP="00796F04">
            <w:pPr>
              <w:ind w:left="-108" w:right="-108"/>
              <w:jc w:val="center"/>
            </w:pPr>
            <w:r w:rsidRPr="00A30760">
              <w:t>тыс. руб.</w:t>
            </w:r>
          </w:p>
        </w:tc>
        <w:tc>
          <w:tcPr>
            <w:tcW w:w="1276" w:type="dxa"/>
            <w:vAlign w:val="center"/>
          </w:tcPr>
          <w:p w:rsidR="00A546A9" w:rsidRPr="00A30760" w:rsidRDefault="00A546A9" w:rsidP="00796F04">
            <w:pPr>
              <w:jc w:val="center"/>
            </w:pPr>
            <w:r w:rsidRPr="00A30760">
              <w:t>459,55</w:t>
            </w:r>
          </w:p>
        </w:tc>
        <w:tc>
          <w:tcPr>
            <w:tcW w:w="1276" w:type="dxa"/>
            <w:noWrap/>
            <w:vAlign w:val="center"/>
          </w:tcPr>
          <w:p w:rsidR="00A546A9" w:rsidRPr="00A30760" w:rsidRDefault="00A546A9" w:rsidP="00796F04">
            <w:pPr>
              <w:jc w:val="center"/>
            </w:pPr>
            <w:r w:rsidRPr="00A30760">
              <w:t>532,40</w:t>
            </w:r>
          </w:p>
        </w:tc>
        <w:tc>
          <w:tcPr>
            <w:tcW w:w="1417" w:type="dxa"/>
            <w:noWrap/>
            <w:vAlign w:val="center"/>
          </w:tcPr>
          <w:p w:rsidR="00A546A9" w:rsidRPr="00A30760" w:rsidRDefault="00A546A9" w:rsidP="00796F04">
            <w:pPr>
              <w:jc w:val="center"/>
            </w:pPr>
            <w:r w:rsidRPr="00A30760">
              <w:t>531,07</w:t>
            </w:r>
          </w:p>
        </w:tc>
        <w:tc>
          <w:tcPr>
            <w:tcW w:w="1418" w:type="dxa"/>
            <w:vAlign w:val="center"/>
          </w:tcPr>
          <w:p w:rsidR="00A546A9" w:rsidRPr="00A30760" w:rsidRDefault="00A546A9" w:rsidP="00796F04">
            <w:pPr>
              <w:jc w:val="center"/>
            </w:pPr>
            <w:r w:rsidRPr="00A30760">
              <w:t>640,82</w:t>
            </w:r>
          </w:p>
        </w:tc>
        <w:tc>
          <w:tcPr>
            <w:tcW w:w="1417" w:type="dxa"/>
            <w:vAlign w:val="center"/>
          </w:tcPr>
          <w:p w:rsidR="00A546A9" w:rsidRPr="00A30760" w:rsidRDefault="00A546A9" w:rsidP="00796F04">
            <w:pPr>
              <w:jc w:val="center"/>
            </w:pPr>
            <w:r w:rsidRPr="00A30760">
              <w:t>656,21</w:t>
            </w:r>
          </w:p>
        </w:tc>
        <w:tc>
          <w:tcPr>
            <w:tcW w:w="1276" w:type="dxa"/>
            <w:vAlign w:val="center"/>
          </w:tcPr>
          <w:p w:rsidR="00A546A9" w:rsidRPr="00A30760" w:rsidRDefault="00A546A9" w:rsidP="00796F04">
            <w:pPr>
              <w:jc w:val="center"/>
            </w:pPr>
            <w:r w:rsidRPr="00A30760">
              <w:t>760,06</w:t>
            </w:r>
          </w:p>
        </w:tc>
        <w:tc>
          <w:tcPr>
            <w:tcW w:w="1276" w:type="dxa"/>
            <w:vAlign w:val="center"/>
          </w:tcPr>
          <w:p w:rsidR="00A546A9" w:rsidRPr="00A30760" w:rsidRDefault="00A546A9" w:rsidP="00796F04">
            <w:pPr>
              <w:jc w:val="center"/>
            </w:pPr>
            <w:r w:rsidRPr="00A30760">
              <w:t>781,58</w:t>
            </w:r>
          </w:p>
        </w:tc>
        <w:tc>
          <w:tcPr>
            <w:tcW w:w="1276" w:type="dxa"/>
            <w:vAlign w:val="center"/>
          </w:tcPr>
          <w:p w:rsidR="00A546A9" w:rsidRPr="00A30760" w:rsidRDefault="00A546A9" w:rsidP="00796F04">
            <w:pPr>
              <w:jc w:val="center"/>
            </w:pPr>
            <w:r w:rsidRPr="00A30760">
              <w:t>902,08</w:t>
            </w:r>
          </w:p>
        </w:tc>
        <w:tc>
          <w:tcPr>
            <w:tcW w:w="1275" w:type="dxa"/>
            <w:vAlign w:val="center"/>
          </w:tcPr>
          <w:p w:rsidR="00A546A9" w:rsidRPr="00A30760" w:rsidRDefault="00A546A9" w:rsidP="00796F04">
            <w:pPr>
              <w:jc w:val="center"/>
            </w:pPr>
            <w:r w:rsidRPr="00A30760">
              <w:t>925,89</w:t>
            </w:r>
          </w:p>
        </w:tc>
      </w:tr>
      <w:tr w:rsidR="00A546A9" w:rsidRPr="00A30760" w:rsidTr="00A30760">
        <w:trPr>
          <w:trHeight w:val="854"/>
        </w:trPr>
        <w:tc>
          <w:tcPr>
            <w:tcW w:w="2836" w:type="dxa"/>
            <w:vAlign w:val="center"/>
          </w:tcPr>
          <w:p w:rsidR="00A546A9" w:rsidRPr="00A30760" w:rsidRDefault="00A546A9" w:rsidP="00796F04">
            <w:r w:rsidRPr="00A30760">
              <w:t>Инвестиции в основной капитал за счет всех источников финансирования</w:t>
            </w:r>
          </w:p>
        </w:tc>
        <w:tc>
          <w:tcPr>
            <w:tcW w:w="1417" w:type="dxa"/>
            <w:vAlign w:val="center"/>
          </w:tcPr>
          <w:p w:rsidR="00A546A9" w:rsidRPr="00A30760" w:rsidRDefault="00A546A9" w:rsidP="00796F04">
            <w:pPr>
              <w:ind w:left="-108" w:right="-108"/>
              <w:jc w:val="center"/>
            </w:pPr>
            <w:r w:rsidRPr="00A30760">
              <w:t>млн. руб.</w:t>
            </w:r>
          </w:p>
        </w:tc>
        <w:tc>
          <w:tcPr>
            <w:tcW w:w="1276" w:type="dxa"/>
            <w:vAlign w:val="center"/>
          </w:tcPr>
          <w:p w:rsidR="00A546A9" w:rsidRPr="00A30760" w:rsidRDefault="00A546A9" w:rsidP="00796F04">
            <w:pPr>
              <w:ind w:left="-108" w:right="-108"/>
              <w:jc w:val="center"/>
            </w:pPr>
            <w:r w:rsidRPr="00A30760">
              <w:t>2066,00</w:t>
            </w:r>
          </w:p>
        </w:tc>
        <w:tc>
          <w:tcPr>
            <w:tcW w:w="1276" w:type="dxa"/>
            <w:noWrap/>
            <w:vAlign w:val="center"/>
          </w:tcPr>
          <w:p w:rsidR="00A546A9" w:rsidRPr="00A30760" w:rsidRDefault="00A546A9" w:rsidP="00796F04">
            <w:pPr>
              <w:ind w:left="-108" w:right="-108"/>
              <w:jc w:val="center"/>
            </w:pPr>
            <w:r w:rsidRPr="00A30760">
              <w:t>2336,65</w:t>
            </w:r>
          </w:p>
        </w:tc>
        <w:tc>
          <w:tcPr>
            <w:tcW w:w="1417" w:type="dxa"/>
            <w:noWrap/>
            <w:vAlign w:val="center"/>
          </w:tcPr>
          <w:p w:rsidR="00A546A9" w:rsidRPr="00A30760" w:rsidRDefault="00A546A9" w:rsidP="00796F04">
            <w:pPr>
              <w:ind w:left="-108" w:right="-108"/>
              <w:jc w:val="center"/>
            </w:pPr>
            <w:r w:rsidRPr="00A30760">
              <w:t>2347,88</w:t>
            </w:r>
          </w:p>
        </w:tc>
        <w:tc>
          <w:tcPr>
            <w:tcW w:w="1418" w:type="dxa"/>
            <w:vAlign w:val="center"/>
          </w:tcPr>
          <w:p w:rsidR="00A546A9" w:rsidRPr="00A30760" w:rsidRDefault="00A546A9" w:rsidP="00796F04">
            <w:pPr>
              <w:ind w:left="-108" w:right="-108"/>
              <w:jc w:val="center"/>
            </w:pPr>
            <w:r w:rsidRPr="00A30760">
              <w:t>2862,07</w:t>
            </w:r>
          </w:p>
        </w:tc>
        <w:tc>
          <w:tcPr>
            <w:tcW w:w="1417" w:type="dxa"/>
            <w:vAlign w:val="center"/>
          </w:tcPr>
          <w:p w:rsidR="00A546A9" w:rsidRPr="00A30760" w:rsidRDefault="00A546A9" w:rsidP="00796F04">
            <w:pPr>
              <w:ind w:left="-108" w:right="-108"/>
              <w:jc w:val="center"/>
            </w:pPr>
            <w:r w:rsidRPr="00A30760">
              <w:t>3007,90</w:t>
            </w:r>
          </w:p>
        </w:tc>
        <w:tc>
          <w:tcPr>
            <w:tcW w:w="1276" w:type="dxa"/>
            <w:vAlign w:val="center"/>
          </w:tcPr>
          <w:p w:rsidR="00A546A9" w:rsidRPr="00A30760" w:rsidRDefault="00A546A9" w:rsidP="00796F04">
            <w:pPr>
              <w:ind w:right="-108"/>
              <w:jc w:val="center"/>
            </w:pPr>
            <w:r w:rsidRPr="00A30760">
              <w:t>3008,06</w:t>
            </w:r>
          </w:p>
        </w:tc>
        <w:tc>
          <w:tcPr>
            <w:tcW w:w="1276" w:type="dxa"/>
            <w:vAlign w:val="center"/>
          </w:tcPr>
          <w:p w:rsidR="00A546A9" w:rsidRPr="00A30760" w:rsidRDefault="00A546A9" w:rsidP="00796F04">
            <w:pPr>
              <w:ind w:right="-108"/>
              <w:jc w:val="center"/>
            </w:pPr>
            <w:r w:rsidRPr="00A30760">
              <w:t>3240,37</w:t>
            </w:r>
          </w:p>
        </w:tc>
        <w:tc>
          <w:tcPr>
            <w:tcW w:w="1276" w:type="dxa"/>
            <w:vAlign w:val="center"/>
          </w:tcPr>
          <w:p w:rsidR="00A546A9" w:rsidRPr="00A30760" w:rsidRDefault="00A546A9" w:rsidP="00796F04">
            <w:pPr>
              <w:ind w:right="-108"/>
              <w:jc w:val="center"/>
            </w:pPr>
            <w:r w:rsidRPr="00A30760">
              <w:t>3161,5</w:t>
            </w:r>
          </w:p>
        </w:tc>
        <w:tc>
          <w:tcPr>
            <w:tcW w:w="1275" w:type="dxa"/>
            <w:vAlign w:val="center"/>
          </w:tcPr>
          <w:p w:rsidR="00A546A9" w:rsidRPr="00A30760" w:rsidRDefault="00A546A9" w:rsidP="00796F04">
            <w:pPr>
              <w:ind w:right="-108"/>
              <w:jc w:val="center"/>
            </w:pPr>
            <w:r w:rsidRPr="00A30760">
              <w:t>3490,79</w:t>
            </w:r>
          </w:p>
        </w:tc>
      </w:tr>
      <w:tr w:rsidR="00A546A9" w:rsidRPr="00A30760" w:rsidTr="00A30760">
        <w:trPr>
          <w:trHeight w:val="700"/>
        </w:trPr>
        <w:tc>
          <w:tcPr>
            <w:tcW w:w="2836" w:type="dxa"/>
            <w:vAlign w:val="center"/>
          </w:tcPr>
          <w:p w:rsidR="00A546A9" w:rsidRPr="00A30760" w:rsidRDefault="00A546A9" w:rsidP="00157BF8">
            <w:r w:rsidRPr="00A30760">
              <w:t>В том числе на одного жителя</w:t>
            </w:r>
          </w:p>
        </w:tc>
        <w:tc>
          <w:tcPr>
            <w:tcW w:w="1417" w:type="dxa"/>
            <w:vAlign w:val="center"/>
          </w:tcPr>
          <w:p w:rsidR="00A546A9" w:rsidRPr="00A30760" w:rsidRDefault="00A546A9" w:rsidP="00157BF8">
            <w:pPr>
              <w:ind w:left="-108" w:right="-108"/>
              <w:jc w:val="center"/>
            </w:pPr>
            <w:r w:rsidRPr="00A30760">
              <w:t>тыс. руб.</w:t>
            </w:r>
          </w:p>
        </w:tc>
        <w:tc>
          <w:tcPr>
            <w:tcW w:w="1276" w:type="dxa"/>
            <w:vAlign w:val="center"/>
          </w:tcPr>
          <w:p w:rsidR="00A546A9" w:rsidRPr="00A30760" w:rsidRDefault="00A546A9" w:rsidP="00157BF8">
            <w:pPr>
              <w:jc w:val="center"/>
            </w:pPr>
            <w:r w:rsidRPr="00A30760">
              <w:t>55,24</w:t>
            </w:r>
          </w:p>
        </w:tc>
        <w:tc>
          <w:tcPr>
            <w:tcW w:w="1276" w:type="dxa"/>
            <w:noWrap/>
            <w:vAlign w:val="center"/>
          </w:tcPr>
          <w:p w:rsidR="00A546A9" w:rsidRPr="00A30760" w:rsidRDefault="00A546A9" w:rsidP="00157BF8">
            <w:pPr>
              <w:jc w:val="center"/>
            </w:pPr>
            <w:r w:rsidRPr="00A30760">
              <w:t>63,41</w:t>
            </w:r>
          </w:p>
        </w:tc>
        <w:tc>
          <w:tcPr>
            <w:tcW w:w="1417" w:type="dxa"/>
            <w:noWrap/>
            <w:vAlign w:val="center"/>
          </w:tcPr>
          <w:p w:rsidR="00A546A9" w:rsidRPr="00A30760" w:rsidRDefault="00A546A9" w:rsidP="00157BF8">
            <w:pPr>
              <w:jc w:val="center"/>
            </w:pPr>
            <w:r w:rsidRPr="00A30760">
              <w:t>63,37</w:t>
            </w:r>
          </w:p>
        </w:tc>
        <w:tc>
          <w:tcPr>
            <w:tcW w:w="1418" w:type="dxa"/>
            <w:vAlign w:val="center"/>
          </w:tcPr>
          <w:p w:rsidR="00A546A9" w:rsidRPr="00A30760" w:rsidRDefault="00A546A9" w:rsidP="00157BF8">
            <w:pPr>
              <w:jc w:val="center"/>
            </w:pPr>
            <w:r w:rsidRPr="00A30760">
              <w:t>60,73</w:t>
            </w:r>
          </w:p>
        </w:tc>
        <w:tc>
          <w:tcPr>
            <w:tcW w:w="1417" w:type="dxa"/>
            <w:vAlign w:val="center"/>
          </w:tcPr>
          <w:p w:rsidR="00A546A9" w:rsidRPr="00A30760" w:rsidRDefault="00A546A9" w:rsidP="00157BF8">
            <w:pPr>
              <w:jc w:val="center"/>
            </w:pPr>
            <w:r w:rsidRPr="00A30760">
              <w:t>63,45</w:t>
            </w:r>
          </w:p>
        </w:tc>
        <w:tc>
          <w:tcPr>
            <w:tcW w:w="1276" w:type="dxa"/>
            <w:vAlign w:val="center"/>
          </w:tcPr>
          <w:p w:rsidR="00A546A9" w:rsidRPr="00A30760" w:rsidRDefault="00A546A9" w:rsidP="00157BF8">
            <w:pPr>
              <w:jc w:val="center"/>
            </w:pPr>
            <w:r w:rsidRPr="00A30760">
              <w:t>61,75</w:t>
            </w:r>
          </w:p>
        </w:tc>
        <w:tc>
          <w:tcPr>
            <w:tcW w:w="1276" w:type="dxa"/>
            <w:vAlign w:val="center"/>
          </w:tcPr>
          <w:p w:rsidR="00A546A9" w:rsidRPr="00A30760" w:rsidRDefault="00A546A9" w:rsidP="00157BF8">
            <w:pPr>
              <w:jc w:val="center"/>
            </w:pPr>
            <w:r w:rsidRPr="00A30760">
              <w:t>65,01</w:t>
            </w:r>
          </w:p>
        </w:tc>
        <w:tc>
          <w:tcPr>
            <w:tcW w:w="1276" w:type="dxa"/>
            <w:vAlign w:val="center"/>
          </w:tcPr>
          <w:p w:rsidR="00A546A9" w:rsidRPr="00A30760" w:rsidRDefault="00A546A9" w:rsidP="00157BF8">
            <w:pPr>
              <w:jc w:val="center"/>
            </w:pPr>
            <w:r w:rsidRPr="00A30760">
              <w:t>62,92</w:t>
            </w:r>
          </w:p>
        </w:tc>
        <w:tc>
          <w:tcPr>
            <w:tcW w:w="1275" w:type="dxa"/>
            <w:vAlign w:val="center"/>
          </w:tcPr>
          <w:p w:rsidR="00A546A9" w:rsidRPr="00A30760" w:rsidRDefault="00A546A9" w:rsidP="00157BF8">
            <w:pPr>
              <w:jc w:val="center"/>
            </w:pPr>
            <w:r w:rsidRPr="00A30760">
              <w:t>66,55</w:t>
            </w:r>
          </w:p>
        </w:tc>
      </w:tr>
      <w:tr w:rsidR="00A546A9" w:rsidRPr="00A30760" w:rsidTr="00A30760">
        <w:trPr>
          <w:trHeight w:val="1819"/>
        </w:trPr>
        <w:tc>
          <w:tcPr>
            <w:tcW w:w="2836" w:type="dxa"/>
          </w:tcPr>
          <w:p w:rsidR="00A546A9" w:rsidRPr="00A30760" w:rsidRDefault="00A546A9" w:rsidP="00796F04">
            <w:pPr>
              <w:shd w:val="clear" w:color="auto" w:fill="FFFFFF"/>
              <w:tabs>
                <w:tab w:val="left" w:pos="6962"/>
                <w:tab w:val="left" w:pos="8647"/>
              </w:tabs>
            </w:pPr>
            <w:r w:rsidRPr="00A30760">
              <w:t>Объем инвестиций в основной капитал (за исключением бюджетных средств) в расчете на 1 человека, в фактически действовавших ценах</w:t>
            </w:r>
          </w:p>
        </w:tc>
        <w:tc>
          <w:tcPr>
            <w:tcW w:w="1417" w:type="dxa"/>
            <w:vAlign w:val="center"/>
          </w:tcPr>
          <w:p w:rsidR="00A546A9" w:rsidRPr="00A30760" w:rsidRDefault="00A546A9" w:rsidP="00796F04">
            <w:pPr>
              <w:ind w:left="-108" w:right="-108"/>
              <w:jc w:val="center"/>
            </w:pPr>
            <w:r w:rsidRPr="00A30760">
              <w:t>руб.</w:t>
            </w:r>
          </w:p>
        </w:tc>
        <w:tc>
          <w:tcPr>
            <w:tcW w:w="1276" w:type="dxa"/>
            <w:vAlign w:val="center"/>
          </w:tcPr>
          <w:p w:rsidR="00A546A9" w:rsidRPr="00A30760" w:rsidRDefault="00A546A9" w:rsidP="00796F04">
            <w:pPr>
              <w:jc w:val="center"/>
            </w:pPr>
            <w:r w:rsidRPr="00A30760">
              <w:t>29544</w:t>
            </w:r>
          </w:p>
        </w:tc>
        <w:tc>
          <w:tcPr>
            <w:tcW w:w="1276" w:type="dxa"/>
            <w:noWrap/>
            <w:vAlign w:val="center"/>
          </w:tcPr>
          <w:p w:rsidR="00A546A9" w:rsidRPr="00A30760" w:rsidRDefault="00A546A9" w:rsidP="00796F04">
            <w:pPr>
              <w:jc w:val="center"/>
            </w:pPr>
            <w:r w:rsidRPr="00A30760">
              <w:t>26500</w:t>
            </w:r>
          </w:p>
        </w:tc>
        <w:tc>
          <w:tcPr>
            <w:tcW w:w="1417" w:type="dxa"/>
            <w:noWrap/>
            <w:vAlign w:val="center"/>
          </w:tcPr>
          <w:p w:rsidR="00A546A9" w:rsidRPr="00A30760" w:rsidRDefault="00A546A9" w:rsidP="00796F04">
            <w:pPr>
              <w:jc w:val="center"/>
            </w:pPr>
            <w:r w:rsidRPr="00A30760">
              <w:t>27798</w:t>
            </w:r>
          </w:p>
        </w:tc>
        <w:tc>
          <w:tcPr>
            <w:tcW w:w="1418" w:type="dxa"/>
            <w:vAlign w:val="center"/>
          </w:tcPr>
          <w:p w:rsidR="00A546A9" w:rsidRPr="00A30760" w:rsidRDefault="00A546A9" w:rsidP="00796F04">
            <w:pPr>
              <w:jc w:val="center"/>
            </w:pPr>
            <w:r w:rsidRPr="00A30760">
              <w:t>27000</w:t>
            </w:r>
          </w:p>
        </w:tc>
        <w:tc>
          <w:tcPr>
            <w:tcW w:w="1417" w:type="dxa"/>
            <w:vAlign w:val="center"/>
          </w:tcPr>
          <w:p w:rsidR="00A546A9" w:rsidRPr="00A30760" w:rsidRDefault="00A546A9" w:rsidP="00796F04">
            <w:pPr>
              <w:jc w:val="center"/>
            </w:pPr>
            <w:r w:rsidRPr="00A30760">
              <w:t>28000</w:t>
            </w:r>
          </w:p>
        </w:tc>
        <w:tc>
          <w:tcPr>
            <w:tcW w:w="1276" w:type="dxa"/>
            <w:vAlign w:val="center"/>
          </w:tcPr>
          <w:p w:rsidR="00A546A9" w:rsidRPr="00A30760" w:rsidRDefault="00A546A9" w:rsidP="00796F04">
            <w:pPr>
              <w:jc w:val="center"/>
            </w:pPr>
            <w:r w:rsidRPr="00A30760">
              <w:t>27500</w:t>
            </w:r>
          </w:p>
        </w:tc>
        <w:tc>
          <w:tcPr>
            <w:tcW w:w="1276" w:type="dxa"/>
            <w:vAlign w:val="center"/>
          </w:tcPr>
          <w:p w:rsidR="00A546A9" w:rsidRPr="00A30760" w:rsidRDefault="00A546A9" w:rsidP="00796F04">
            <w:pPr>
              <w:jc w:val="center"/>
            </w:pPr>
            <w:r w:rsidRPr="00A30760">
              <w:t>28500</w:t>
            </w:r>
          </w:p>
        </w:tc>
        <w:tc>
          <w:tcPr>
            <w:tcW w:w="1276" w:type="dxa"/>
            <w:vAlign w:val="center"/>
          </w:tcPr>
          <w:p w:rsidR="00A546A9" w:rsidRPr="00A30760" w:rsidRDefault="00A546A9" w:rsidP="00796F04">
            <w:pPr>
              <w:jc w:val="center"/>
            </w:pPr>
            <w:r w:rsidRPr="00A30760">
              <w:t>28500</w:t>
            </w:r>
          </w:p>
        </w:tc>
        <w:tc>
          <w:tcPr>
            <w:tcW w:w="1275" w:type="dxa"/>
            <w:vAlign w:val="center"/>
          </w:tcPr>
          <w:p w:rsidR="00A546A9" w:rsidRPr="00A30760" w:rsidRDefault="00A546A9" w:rsidP="00796F04">
            <w:pPr>
              <w:jc w:val="center"/>
            </w:pPr>
            <w:r w:rsidRPr="00A30760">
              <w:t>29000</w:t>
            </w:r>
          </w:p>
        </w:tc>
      </w:tr>
      <w:tr w:rsidR="00A546A9" w:rsidRPr="00A30760" w:rsidTr="00A30760">
        <w:trPr>
          <w:trHeight w:val="696"/>
        </w:trPr>
        <w:tc>
          <w:tcPr>
            <w:tcW w:w="2836" w:type="dxa"/>
            <w:vAlign w:val="center"/>
          </w:tcPr>
          <w:p w:rsidR="00A546A9" w:rsidRPr="00A30760" w:rsidRDefault="00A546A9" w:rsidP="00796F04">
            <w:r w:rsidRPr="00A30760">
              <w:lastRenderedPageBreak/>
              <w:t>Обрабатывающее производство</w:t>
            </w:r>
          </w:p>
        </w:tc>
        <w:tc>
          <w:tcPr>
            <w:tcW w:w="1417" w:type="dxa"/>
            <w:vAlign w:val="center"/>
          </w:tcPr>
          <w:p w:rsidR="00A546A9" w:rsidRPr="00A30760" w:rsidRDefault="00A546A9" w:rsidP="00796F04">
            <w:pPr>
              <w:ind w:left="-108" w:right="-108"/>
              <w:jc w:val="center"/>
            </w:pPr>
            <w:r w:rsidRPr="00A30760">
              <w:t>млн. руб.</w:t>
            </w:r>
          </w:p>
        </w:tc>
        <w:tc>
          <w:tcPr>
            <w:tcW w:w="1276" w:type="dxa"/>
            <w:vAlign w:val="center"/>
          </w:tcPr>
          <w:p w:rsidR="00A546A9" w:rsidRPr="00A30760" w:rsidRDefault="00A546A9" w:rsidP="00796F04">
            <w:pPr>
              <w:ind w:right="-108"/>
              <w:jc w:val="center"/>
            </w:pPr>
            <w:r w:rsidRPr="00A30760">
              <w:t>7123,10</w:t>
            </w:r>
          </w:p>
        </w:tc>
        <w:tc>
          <w:tcPr>
            <w:tcW w:w="1276" w:type="dxa"/>
            <w:noWrap/>
            <w:vAlign w:val="center"/>
          </w:tcPr>
          <w:p w:rsidR="00A546A9" w:rsidRPr="00A30760" w:rsidRDefault="00A546A9" w:rsidP="00796F04">
            <w:pPr>
              <w:ind w:right="-108"/>
              <w:jc w:val="center"/>
            </w:pPr>
            <w:r w:rsidRPr="00A30760">
              <w:t>7593,22</w:t>
            </w:r>
          </w:p>
        </w:tc>
        <w:tc>
          <w:tcPr>
            <w:tcW w:w="1417" w:type="dxa"/>
            <w:noWrap/>
            <w:vAlign w:val="center"/>
          </w:tcPr>
          <w:p w:rsidR="00A546A9" w:rsidRPr="00A30760" w:rsidRDefault="00A546A9" w:rsidP="00796F04">
            <w:pPr>
              <w:ind w:right="-108"/>
              <w:jc w:val="center"/>
            </w:pPr>
            <w:r w:rsidRPr="00A30760">
              <w:t>7704,34</w:t>
            </w:r>
          </w:p>
        </w:tc>
        <w:tc>
          <w:tcPr>
            <w:tcW w:w="1418" w:type="dxa"/>
            <w:vAlign w:val="center"/>
          </w:tcPr>
          <w:p w:rsidR="00A546A9" w:rsidRPr="00A30760" w:rsidRDefault="00A546A9" w:rsidP="00796F04">
            <w:pPr>
              <w:ind w:right="-108"/>
              <w:jc w:val="center"/>
            </w:pPr>
            <w:r w:rsidRPr="00A30760">
              <w:t>9145,86</w:t>
            </w:r>
          </w:p>
        </w:tc>
        <w:tc>
          <w:tcPr>
            <w:tcW w:w="1417" w:type="dxa"/>
            <w:vAlign w:val="center"/>
          </w:tcPr>
          <w:p w:rsidR="00A546A9" w:rsidRPr="00A30760" w:rsidRDefault="00A546A9" w:rsidP="00796F04">
            <w:pPr>
              <w:ind w:left="-108" w:right="-108"/>
              <w:jc w:val="center"/>
            </w:pPr>
            <w:r w:rsidRPr="00A30760">
              <w:t>10040,09</w:t>
            </w:r>
          </w:p>
        </w:tc>
        <w:tc>
          <w:tcPr>
            <w:tcW w:w="1276" w:type="dxa"/>
            <w:vAlign w:val="center"/>
          </w:tcPr>
          <w:p w:rsidR="00A546A9" w:rsidRPr="00A30760" w:rsidRDefault="00A546A9" w:rsidP="00796F04">
            <w:pPr>
              <w:ind w:left="-108" w:right="-108"/>
              <w:jc w:val="center"/>
            </w:pPr>
            <w:r w:rsidRPr="00A30760">
              <w:t>10517,73</w:t>
            </w:r>
          </w:p>
        </w:tc>
        <w:tc>
          <w:tcPr>
            <w:tcW w:w="1276" w:type="dxa"/>
            <w:vAlign w:val="center"/>
          </w:tcPr>
          <w:p w:rsidR="00A546A9" w:rsidRPr="00A30760" w:rsidRDefault="00A546A9" w:rsidP="00796F04">
            <w:pPr>
              <w:ind w:left="-108" w:right="-108"/>
              <w:jc w:val="center"/>
            </w:pPr>
            <w:r w:rsidRPr="00A30760">
              <w:t>1797,10</w:t>
            </w:r>
          </w:p>
        </w:tc>
        <w:tc>
          <w:tcPr>
            <w:tcW w:w="1276" w:type="dxa"/>
            <w:vAlign w:val="center"/>
          </w:tcPr>
          <w:p w:rsidR="00A546A9" w:rsidRPr="00A30760" w:rsidRDefault="00A546A9" w:rsidP="00796F04">
            <w:pPr>
              <w:ind w:left="-108" w:right="-108"/>
              <w:jc w:val="center"/>
            </w:pPr>
            <w:r w:rsidRPr="00A30760">
              <w:t>11889,61</w:t>
            </w:r>
          </w:p>
        </w:tc>
        <w:tc>
          <w:tcPr>
            <w:tcW w:w="1275" w:type="dxa"/>
            <w:vAlign w:val="center"/>
          </w:tcPr>
          <w:p w:rsidR="00A546A9" w:rsidRPr="00A30760" w:rsidRDefault="00A546A9" w:rsidP="00796F04">
            <w:pPr>
              <w:ind w:left="-108" w:right="-108"/>
              <w:jc w:val="center"/>
            </w:pPr>
            <w:r w:rsidRPr="00A30760">
              <w:t>13554,12</w:t>
            </w:r>
          </w:p>
        </w:tc>
      </w:tr>
      <w:tr w:rsidR="00A546A9" w:rsidRPr="00A30760" w:rsidTr="00A30760">
        <w:trPr>
          <w:trHeight w:val="691"/>
        </w:trPr>
        <w:tc>
          <w:tcPr>
            <w:tcW w:w="2836" w:type="dxa"/>
            <w:vAlign w:val="center"/>
          </w:tcPr>
          <w:p w:rsidR="00A546A9" w:rsidRPr="00A30760" w:rsidRDefault="00A546A9" w:rsidP="00796F04">
            <w:r w:rsidRPr="00A30760">
              <w:t>В том числе на одного жителя</w:t>
            </w:r>
          </w:p>
        </w:tc>
        <w:tc>
          <w:tcPr>
            <w:tcW w:w="1417" w:type="dxa"/>
            <w:vAlign w:val="center"/>
          </w:tcPr>
          <w:p w:rsidR="00A546A9" w:rsidRPr="00A30760" w:rsidRDefault="00A546A9" w:rsidP="00796F04">
            <w:pPr>
              <w:ind w:left="-108" w:right="-108"/>
              <w:jc w:val="center"/>
            </w:pPr>
            <w:r w:rsidRPr="00A30760">
              <w:t>тыс. руб.</w:t>
            </w:r>
          </w:p>
        </w:tc>
        <w:tc>
          <w:tcPr>
            <w:tcW w:w="1276" w:type="dxa"/>
            <w:vAlign w:val="center"/>
          </w:tcPr>
          <w:p w:rsidR="00A546A9" w:rsidRPr="00A30760" w:rsidRDefault="00A546A9" w:rsidP="00796F04">
            <w:pPr>
              <w:jc w:val="center"/>
            </w:pPr>
            <w:r w:rsidRPr="00A30760">
              <w:t>190,46</w:t>
            </w:r>
          </w:p>
        </w:tc>
        <w:tc>
          <w:tcPr>
            <w:tcW w:w="1276" w:type="dxa"/>
            <w:noWrap/>
            <w:vAlign w:val="center"/>
          </w:tcPr>
          <w:p w:rsidR="00A546A9" w:rsidRPr="00A30760" w:rsidRDefault="00A546A9" w:rsidP="00796F04">
            <w:pPr>
              <w:jc w:val="center"/>
            </w:pPr>
            <w:r w:rsidRPr="00A30760">
              <w:t>206,06</w:t>
            </w:r>
          </w:p>
        </w:tc>
        <w:tc>
          <w:tcPr>
            <w:tcW w:w="1417" w:type="dxa"/>
            <w:noWrap/>
            <w:vAlign w:val="center"/>
          </w:tcPr>
          <w:p w:rsidR="00A546A9" w:rsidRPr="00A30760" w:rsidRDefault="00A546A9" w:rsidP="00796F04">
            <w:pPr>
              <w:jc w:val="center"/>
            </w:pPr>
            <w:r w:rsidRPr="00A30760">
              <w:t>207,94</w:t>
            </w:r>
          </w:p>
        </w:tc>
        <w:tc>
          <w:tcPr>
            <w:tcW w:w="1418" w:type="dxa"/>
            <w:vAlign w:val="center"/>
          </w:tcPr>
          <w:p w:rsidR="00A546A9" w:rsidRPr="00A30760" w:rsidRDefault="00A546A9" w:rsidP="00796F04">
            <w:pPr>
              <w:jc w:val="center"/>
            </w:pPr>
            <w:r w:rsidRPr="00A30760">
              <w:t>245,86</w:t>
            </w:r>
          </w:p>
        </w:tc>
        <w:tc>
          <w:tcPr>
            <w:tcW w:w="1417" w:type="dxa"/>
            <w:vAlign w:val="center"/>
          </w:tcPr>
          <w:p w:rsidR="00A546A9" w:rsidRPr="00A30760" w:rsidRDefault="00A546A9" w:rsidP="00796F04">
            <w:pPr>
              <w:jc w:val="center"/>
            </w:pPr>
            <w:r w:rsidRPr="00A30760">
              <w:t>268,45</w:t>
            </w:r>
          </w:p>
        </w:tc>
        <w:tc>
          <w:tcPr>
            <w:tcW w:w="1276" w:type="dxa"/>
            <w:vAlign w:val="center"/>
          </w:tcPr>
          <w:p w:rsidR="00A546A9" w:rsidRPr="00A30760" w:rsidRDefault="00A546A9" w:rsidP="00796F04">
            <w:pPr>
              <w:jc w:val="center"/>
            </w:pPr>
            <w:r w:rsidRPr="00A30760">
              <w:t>280,47</w:t>
            </w:r>
          </w:p>
        </w:tc>
        <w:tc>
          <w:tcPr>
            <w:tcW w:w="1276" w:type="dxa"/>
            <w:vAlign w:val="center"/>
          </w:tcPr>
          <w:p w:rsidR="00A546A9" w:rsidRPr="00A30760" w:rsidRDefault="00A546A9" w:rsidP="00796F04">
            <w:pPr>
              <w:jc w:val="center"/>
            </w:pPr>
            <w:r w:rsidRPr="00A30760">
              <w:t>313,75</w:t>
            </w:r>
          </w:p>
        </w:tc>
        <w:tc>
          <w:tcPr>
            <w:tcW w:w="1276" w:type="dxa"/>
            <w:vAlign w:val="center"/>
          </w:tcPr>
          <w:p w:rsidR="00A546A9" w:rsidRPr="00A30760" w:rsidRDefault="00A546A9" w:rsidP="00796F04">
            <w:pPr>
              <w:jc w:val="center"/>
            </w:pPr>
            <w:r w:rsidRPr="00A30760">
              <w:t>315,37</w:t>
            </w:r>
          </w:p>
        </w:tc>
        <w:tc>
          <w:tcPr>
            <w:tcW w:w="1275" w:type="dxa"/>
            <w:vAlign w:val="center"/>
          </w:tcPr>
          <w:p w:rsidR="00A546A9" w:rsidRPr="00A30760" w:rsidRDefault="00A546A9" w:rsidP="00796F04">
            <w:pPr>
              <w:jc w:val="center"/>
            </w:pPr>
            <w:r w:rsidRPr="00A30760">
              <w:t>358,57</w:t>
            </w:r>
          </w:p>
        </w:tc>
      </w:tr>
      <w:tr w:rsidR="00A546A9" w:rsidRPr="00A30760" w:rsidTr="00A30760">
        <w:trPr>
          <w:trHeight w:val="856"/>
        </w:trPr>
        <w:tc>
          <w:tcPr>
            <w:tcW w:w="2836" w:type="dxa"/>
            <w:vAlign w:val="center"/>
          </w:tcPr>
          <w:p w:rsidR="00A546A9" w:rsidRPr="00A30760" w:rsidRDefault="00A546A9" w:rsidP="00796F04">
            <w:r w:rsidRPr="00A30760">
              <w:t>Ввод жилых домов за счет всех источников финансирования</w:t>
            </w:r>
          </w:p>
        </w:tc>
        <w:tc>
          <w:tcPr>
            <w:tcW w:w="1417" w:type="dxa"/>
            <w:vAlign w:val="center"/>
          </w:tcPr>
          <w:p w:rsidR="00A546A9" w:rsidRPr="00A30760" w:rsidRDefault="00A546A9" w:rsidP="00796F04">
            <w:pPr>
              <w:ind w:left="-108" w:right="-108"/>
              <w:jc w:val="center"/>
            </w:pPr>
            <w:r w:rsidRPr="00A30760">
              <w:t>тыс. кв. м</w:t>
            </w:r>
          </w:p>
        </w:tc>
        <w:tc>
          <w:tcPr>
            <w:tcW w:w="1276" w:type="dxa"/>
            <w:vAlign w:val="center"/>
          </w:tcPr>
          <w:p w:rsidR="00A546A9" w:rsidRPr="00A30760" w:rsidRDefault="00A546A9" w:rsidP="00796F04">
            <w:pPr>
              <w:jc w:val="center"/>
            </w:pPr>
            <w:r w:rsidRPr="00A30760">
              <w:t>3,37</w:t>
            </w:r>
          </w:p>
        </w:tc>
        <w:tc>
          <w:tcPr>
            <w:tcW w:w="1276" w:type="dxa"/>
            <w:noWrap/>
            <w:vAlign w:val="center"/>
          </w:tcPr>
          <w:p w:rsidR="00A546A9" w:rsidRPr="00A30760" w:rsidRDefault="00A546A9" w:rsidP="00796F04">
            <w:pPr>
              <w:jc w:val="center"/>
            </w:pPr>
            <w:r w:rsidRPr="00A30760">
              <w:t>3,50</w:t>
            </w:r>
          </w:p>
        </w:tc>
        <w:tc>
          <w:tcPr>
            <w:tcW w:w="1417" w:type="dxa"/>
            <w:noWrap/>
            <w:vAlign w:val="center"/>
          </w:tcPr>
          <w:p w:rsidR="00A546A9" w:rsidRPr="00A30760" w:rsidRDefault="00A546A9" w:rsidP="00796F04">
            <w:pPr>
              <w:jc w:val="center"/>
            </w:pPr>
            <w:r w:rsidRPr="00A30760">
              <w:t>3,55</w:t>
            </w:r>
          </w:p>
        </w:tc>
        <w:tc>
          <w:tcPr>
            <w:tcW w:w="1418" w:type="dxa"/>
            <w:vAlign w:val="center"/>
          </w:tcPr>
          <w:p w:rsidR="00A546A9" w:rsidRPr="00A30760" w:rsidRDefault="00A546A9" w:rsidP="00796F04">
            <w:pPr>
              <w:jc w:val="center"/>
            </w:pPr>
            <w:r w:rsidRPr="00A30760">
              <w:t>3,80</w:t>
            </w:r>
          </w:p>
        </w:tc>
        <w:tc>
          <w:tcPr>
            <w:tcW w:w="1417" w:type="dxa"/>
            <w:vAlign w:val="center"/>
          </w:tcPr>
          <w:p w:rsidR="00A546A9" w:rsidRPr="00A30760" w:rsidRDefault="00A546A9" w:rsidP="00796F04">
            <w:pPr>
              <w:jc w:val="center"/>
            </w:pPr>
            <w:r w:rsidRPr="00A30760">
              <w:t>3,90</w:t>
            </w:r>
          </w:p>
        </w:tc>
        <w:tc>
          <w:tcPr>
            <w:tcW w:w="1276" w:type="dxa"/>
            <w:vAlign w:val="center"/>
          </w:tcPr>
          <w:p w:rsidR="00A546A9" w:rsidRPr="00A30760" w:rsidRDefault="00A546A9" w:rsidP="00796F04">
            <w:pPr>
              <w:jc w:val="center"/>
            </w:pPr>
            <w:r w:rsidRPr="00A30760">
              <w:t>4,05</w:t>
            </w:r>
          </w:p>
        </w:tc>
        <w:tc>
          <w:tcPr>
            <w:tcW w:w="1276" w:type="dxa"/>
            <w:vAlign w:val="center"/>
          </w:tcPr>
          <w:p w:rsidR="00A546A9" w:rsidRPr="00A30760" w:rsidRDefault="00A546A9" w:rsidP="00796F04">
            <w:pPr>
              <w:jc w:val="center"/>
            </w:pPr>
            <w:r w:rsidRPr="00A30760">
              <w:t>4,15</w:t>
            </w:r>
          </w:p>
        </w:tc>
        <w:tc>
          <w:tcPr>
            <w:tcW w:w="1276" w:type="dxa"/>
            <w:vAlign w:val="center"/>
          </w:tcPr>
          <w:p w:rsidR="00A546A9" w:rsidRPr="00A30760" w:rsidRDefault="00A546A9" w:rsidP="00796F04">
            <w:pPr>
              <w:jc w:val="center"/>
            </w:pPr>
            <w:r w:rsidRPr="00A30760">
              <w:t>4,30</w:t>
            </w:r>
          </w:p>
        </w:tc>
        <w:tc>
          <w:tcPr>
            <w:tcW w:w="1275" w:type="dxa"/>
            <w:vAlign w:val="center"/>
          </w:tcPr>
          <w:p w:rsidR="00A546A9" w:rsidRPr="00A30760" w:rsidRDefault="00A546A9" w:rsidP="00796F04">
            <w:pPr>
              <w:jc w:val="center"/>
            </w:pPr>
            <w:r w:rsidRPr="00A30760">
              <w:t>4,40</w:t>
            </w:r>
          </w:p>
        </w:tc>
      </w:tr>
      <w:tr w:rsidR="00A546A9" w:rsidRPr="00A30760" w:rsidTr="00A30760">
        <w:trPr>
          <w:trHeight w:val="1408"/>
        </w:trPr>
        <w:tc>
          <w:tcPr>
            <w:tcW w:w="2836" w:type="dxa"/>
            <w:vAlign w:val="center"/>
          </w:tcPr>
          <w:p w:rsidR="00A546A9" w:rsidRPr="00A30760" w:rsidRDefault="00A546A9" w:rsidP="00796F04">
            <w:r w:rsidRPr="00A30760">
              <w:t>Общая площадь жилых помещений, приходящихся в среднем на одного жителя – всего</w:t>
            </w:r>
          </w:p>
        </w:tc>
        <w:tc>
          <w:tcPr>
            <w:tcW w:w="1417" w:type="dxa"/>
            <w:vAlign w:val="center"/>
          </w:tcPr>
          <w:p w:rsidR="00A546A9" w:rsidRPr="00A30760" w:rsidRDefault="00A546A9" w:rsidP="00796F04">
            <w:pPr>
              <w:ind w:left="-108" w:right="-108"/>
              <w:jc w:val="center"/>
            </w:pPr>
            <w:r w:rsidRPr="00A30760">
              <w:t>кв. м</w:t>
            </w:r>
          </w:p>
        </w:tc>
        <w:tc>
          <w:tcPr>
            <w:tcW w:w="1276" w:type="dxa"/>
            <w:vAlign w:val="center"/>
          </w:tcPr>
          <w:p w:rsidR="00A546A9" w:rsidRPr="00A30760" w:rsidRDefault="00A546A9" w:rsidP="00796F04">
            <w:pPr>
              <w:jc w:val="center"/>
            </w:pPr>
            <w:r w:rsidRPr="00A30760">
              <w:t>27,0</w:t>
            </w:r>
          </w:p>
        </w:tc>
        <w:tc>
          <w:tcPr>
            <w:tcW w:w="1276" w:type="dxa"/>
            <w:noWrap/>
            <w:vAlign w:val="center"/>
          </w:tcPr>
          <w:p w:rsidR="00A546A9" w:rsidRPr="00A30760" w:rsidRDefault="00A546A9" w:rsidP="00796F04">
            <w:pPr>
              <w:jc w:val="center"/>
            </w:pPr>
            <w:r w:rsidRPr="00A30760">
              <w:t>26,5</w:t>
            </w:r>
          </w:p>
        </w:tc>
        <w:tc>
          <w:tcPr>
            <w:tcW w:w="1417" w:type="dxa"/>
            <w:noWrap/>
            <w:vAlign w:val="center"/>
          </w:tcPr>
          <w:p w:rsidR="00A546A9" w:rsidRPr="00A30760" w:rsidRDefault="00A546A9" w:rsidP="00796F04">
            <w:pPr>
              <w:jc w:val="center"/>
            </w:pPr>
            <w:r w:rsidRPr="00A30760">
              <w:t>27,1</w:t>
            </w:r>
          </w:p>
        </w:tc>
        <w:tc>
          <w:tcPr>
            <w:tcW w:w="1418" w:type="dxa"/>
            <w:vAlign w:val="center"/>
          </w:tcPr>
          <w:p w:rsidR="00A546A9" w:rsidRPr="00A30760" w:rsidRDefault="00A546A9" w:rsidP="00796F04">
            <w:pPr>
              <w:jc w:val="center"/>
            </w:pPr>
            <w:r w:rsidRPr="00A30760">
              <w:t>27,0</w:t>
            </w:r>
          </w:p>
        </w:tc>
        <w:tc>
          <w:tcPr>
            <w:tcW w:w="1417" w:type="dxa"/>
            <w:vAlign w:val="center"/>
          </w:tcPr>
          <w:p w:rsidR="00A546A9" w:rsidRPr="00A30760" w:rsidRDefault="00A546A9" w:rsidP="00796F04">
            <w:pPr>
              <w:jc w:val="center"/>
            </w:pPr>
            <w:r w:rsidRPr="00A30760">
              <w:t>27,5</w:t>
            </w:r>
          </w:p>
        </w:tc>
        <w:tc>
          <w:tcPr>
            <w:tcW w:w="1276" w:type="dxa"/>
            <w:vAlign w:val="center"/>
          </w:tcPr>
          <w:p w:rsidR="00A546A9" w:rsidRPr="00A30760" w:rsidRDefault="00A546A9" w:rsidP="00796F04">
            <w:pPr>
              <w:jc w:val="center"/>
            </w:pPr>
            <w:r w:rsidRPr="00A30760">
              <w:t>27,5</w:t>
            </w:r>
          </w:p>
        </w:tc>
        <w:tc>
          <w:tcPr>
            <w:tcW w:w="1276" w:type="dxa"/>
            <w:vAlign w:val="center"/>
          </w:tcPr>
          <w:p w:rsidR="00A546A9" w:rsidRPr="00A30760" w:rsidRDefault="00A546A9" w:rsidP="00796F04">
            <w:pPr>
              <w:jc w:val="center"/>
            </w:pPr>
            <w:r w:rsidRPr="00A30760">
              <w:t>28,0</w:t>
            </w:r>
          </w:p>
        </w:tc>
        <w:tc>
          <w:tcPr>
            <w:tcW w:w="1276" w:type="dxa"/>
            <w:vAlign w:val="center"/>
          </w:tcPr>
          <w:p w:rsidR="00A546A9" w:rsidRPr="00A30760" w:rsidRDefault="00A546A9" w:rsidP="00796F04">
            <w:pPr>
              <w:jc w:val="center"/>
            </w:pPr>
            <w:r w:rsidRPr="00A30760">
              <w:t>28,0</w:t>
            </w:r>
          </w:p>
        </w:tc>
        <w:tc>
          <w:tcPr>
            <w:tcW w:w="1275" w:type="dxa"/>
            <w:vAlign w:val="center"/>
          </w:tcPr>
          <w:p w:rsidR="00A546A9" w:rsidRPr="00A30760" w:rsidRDefault="00A546A9" w:rsidP="00796F04">
            <w:pPr>
              <w:jc w:val="center"/>
            </w:pPr>
            <w:r w:rsidRPr="00A30760">
              <w:t>28,5</w:t>
            </w:r>
          </w:p>
        </w:tc>
      </w:tr>
      <w:tr w:rsidR="00A546A9" w:rsidRPr="00A30760" w:rsidTr="00A30760">
        <w:trPr>
          <w:trHeight w:val="1967"/>
        </w:trPr>
        <w:tc>
          <w:tcPr>
            <w:tcW w:w="2836" w:type="dxa"/>
            <w:vAlign w:val="center"/>
          </w:tcPr>
          <w:p w:rsidR="00A546A9" w:rsidRPr="00A30760" w:rsidRDefault="00A546A9" w:rsidP="00796F04">
            <w:r w:rsidRPr="00A30760">
              <w:t>Среднесписочная численность работников (без внешних совместителей) по «чистым» видам экономической деятельности</w:t>
            </w:r>
          </w:p>
        </w:tc>
        <w:tc>
          <w:tcPr>
            <w:tcW w:w="1417" w:type="dxa"/>
            <w:vAlign w:val="center"/>
          </w:tcPr>
          <w:p w:rsidR="00A546A9" w:rsidRPr="00A30760" w:rsidRDefault="00A546A9" w:rsidP="00796F04">
            <w:pPr>
              <w:ind w:left="-108" w:right="-108"/>
              <w:jc w:val="center"/>
            </w:pPr>
            <w:r w:rsidRPr="00A30760">
              <w:t>тыс. чел.</w:t>
            </w:r>
          </w:p>
        </w:tc>
        <w:tc>
          <w:tcPr>
            <w:tcW w:w="1276" w:type="dxa"/>
            <w:vAlign w:val="center"/>
          </w:tcPr>
          <w:p w:rsidR="00A546A9" w:rsidRPr="00A30760" w:rsidRDefault="00A546A9" w:rsidP="00796F04">
            <w:pPr>
              <w:jc w:val="center"/>
            </w:pPr>
            <w:r w:rsidRPr="00A30760">
              <w:t>6,90</w:t>
            </w:r>
          </w:p>
        </w:tc>
        <w:tc>
          <w:tcPr>
            <w:tcW w:w="1276" w:type="dxa"/>
            <w:noWrap/>
            <w:vAlign w:val="center"/>
          </w:tcPr>
          <w:p w:rsidR="00A546A9" w:rsidRPr="00A30760" w:rsidRDefault="00A546A9" w:rsidP="00796F04">
            <w:pPr>
              <w:jc w:val="center"/>
            </w:pPr>
            <w:r w:rsidRPr="00A30760">
              <w:t>6,70</w:t>
            </w:r>
          </w:p>
        </w:tc>
        <w:tc>
          <w:tcPr>
            <w:tcW w:w="1417" w:type="dxa"/>
            <w:noWrap/>
            <w:vAlign w:val="center"/>
          </w:tcPr>
          <w:p w:rsidR="00A546A9" w:rsidRPr="00A30760" w:rsidRDefault="00A546A9" w:rsidP="00796F04">
            <w:pPr>
              <w:jc w:val="center"/>
            </w:pPr>
            <w:r w:rsidRPr="00A30760">
              <w:t>6,80</w:t>
            </w:r>
          </w:p>
        </w:tc>
        <w:tc>
          <w:tcPr>
            <w:tcW w:w="1418" w:type="dxa"/>
            <w:vAlign w:val="center"/>
          </w:tcPr>
          <w:p w:rsidR="00A546A9" w:rsidRPr="00A30760" w:rsidRDefault="00A546A9" w:rsidP="00796F04">
            <w:pPr>
              <w:jc w:val="center"/>
            </w:pPr>
            <w:r w:rsidRPr="00A30760">
              <w:t>7,10</w:t>
            </w:r>
          </w:p>
        </w:tc>
        <w:tc>
          <w:tcPr>
            <w:tcW w:w="1417" w:type="dxa"/>
            <w:vAlign w:val="center"/>
          </w:tcPr>
          <w:p w:rsidR="00A546A9" w:rsidRPr="00A30760" w:rsidRDefault="00A546A9" w:rsidP="00796F04">
            <w:pPr>
              <w:jc w:val="center"/>
            </w:pPr>
            <w:r w:rsidRPr="00A30760">
              <w:t>7,15</w:t>
            </w:r>
          </w:p>
        </w:tc>
        <w:tc>
          <w:tcPr>
            <w:tcW w:w="1276" w:type="dxa"/>
            <w:vAlign w:val="center"/>
          </w:tcPr>
          <w:p w:rsidR="00A546A9" w:rsidRPr="00A30760" w:rsidRDefault="00A546A9" w:rsidP="00796F04">
            <w:pPr>
              <w:jc w:val="center"/>
            </w:pPr>
            <w:r w:rsidRPr="00A30760">
              <w:t>7,15</w:t>
            </w:r>
          </w:p>
        </w:tc>
        <w:tc>
          <w:tcPr>
            <w:tcW w:w="1276" w:type="dxa"/>
            <w:vAlign w:val="center"/>
          </w:tcPr>
          <w:p w:rsidR="00A546A9" w:rsidRPr="00A30760" w:rsidRDefault="00A546A9" w:rsidP="00796F04">
            <w:pPr>
              <w:jc w:val="center"/>
            </w:pPr>
            <w:r w:rsidRPr="00A30760">
              <w:t>7,20</w:t>
            </w:r>
          </w:p>
        </w:tc>
        <w:tc>
          <w:tcPr>
            <w:tcW w:w="1276" w:type="dxa"/>
            <w:vAlign w:val="center"/>
          </w:tcPr>
          <w:p w:rsidR="00A546A9" w:rsidRPr="00A30760" w:rsidRDefault="00A546A9" w:rsidP="00796F04">
            <w:pPr>
              <w:jc w:val="center"/>
            </w:pPr>
            <w:r w:rsidRPr="00A30760">
              <w:t>7,20</w:t>
            </w:r>
          </w:p>
        </w:tc>
        <w:tc>
          <w:tcPr>
            <w:tcW w:w="1275" w:type="dxa"/>
            <w:vAlign w:val="center"/>
          </w:tcPr>
          <w:p w:rsidR="00A546A9" w:rsidRPr="00A30760" w:rsidRDefault="00A546A9" w:rsidP="00796F04">
            <w:pPr>
              <w:jc w:val="center"/>
            </w:pPr>
            <w:r w:rsidRPr="00A30760">
              <w:t>7,25</w:t>
            </w:r>
          </w:p>
        </w:tc>
      </w:tr>
      <w:tr w:rsidR="00A546A9" w:rsidRPr="00A30760" w:rsidTr="00A30760">
        <w:trPr>
          <w:trHeight w:val="1697"/>
        </w:trPr>
        <w:tc>
          <w:tcPr>
            <w:tcW w:w="2836" w:type="dxa"/>
            <w:vAlign w:val="center"/>
          </w:tcPr>
          <w:p w:rsidR="00A546A9" w:rsidRPr="00A30760" w:rsidRDefault="00A546A9" w:rsidP="00796F04">
            <w:r w:rsidRPr="00A30760">
              <w:t>Среднемесячная заработная плата работников списочного состава по «чистым» видам экономической деятельности</w:t>
            </w:r>
          </w:p>
        </w:tc>
        <w:tc>
          <w:tcPr>
            <w:tcW w:w="1417" w:type="dxa"/>
            <w:vAlign w:val="center"/>
          </w:tcPr>
          <w:p w:rsidR="00A546A9" w:rsidRPr="00A30760" w:rsidRDefault="00A546A9" w:rsidP="00796F04">
            <w:pPr>
              <w:ind w:left="-108" w:right="-108"/>
              <w:jc w:val="center"/>
            </w:pPr>
            <w:r w:rsidRPr="00A30760">
              <w:t>тыс. руб.</w:t>
            </w:r>
          </w:p>
        </w:tc>
        <w:tc>
          <w:tcPr>
            <w:tcW w:w="1276" w:type="dxa"/>
            <w:vAlign w:val="center"/>
          </w:tcPr>
          <w:p w:rsidR="00A546A9" w:rsidRPr="00A30760" w:rsidRDefault="00A546A9" w:rsidP="00796F04">
            <w:pPr>
              <w:jc w:val="center"/>
            </w:pPr>
            <w:r w:rsidRPr="00A30760">
              <w:t>29,44</w:t>
            </w:r>
          </w:p>
        </w:tc>
        <w:tc>
          <w:tcPr>
            <w:tcW w:w="1276" w:type="dxa"/>
            <w:noWrap/>
            <w:vAlign w:val="center"/>
          </w:tcPr>
          <w:p w:rsidR="00A546A9" w:rsidRPr="00A30760" w:rsidRDefault="00A546A9" w:rsidP="00796F04">
            <w:pPr>
              <w:jc w:val="center"/>
            </w:pPr>
            <w:r w:rsidRPr="00A30760">
              <w:t>32,30</w:t>
            </w:r>
          </w:p>
        </w:tc>
        <w:tc>
          <w:tcPr>
            <w:tcW w:w="1417" w:type="dxa"/>
            <w:noWrap/>
            <w:vAlign w:val="center"/>
          </w:tcPr>
          <w:p w:rsidR="00A546A9" w:rsidRPr="00A30760" w:rsidRDefault="00A546A9" w:rsidP="00796F04">
            <w:pPr>
              <w:jc w:val="center"/>
            </w:pPr>
            <w:r w:rsidRPr="00A30760">
              <w:t>32,36</w:t>
            </w:r>
          </w:p>
        </w:tc>
        <w:tc>
          <w:tcPr>
            <w:tcW w:w="1418" w:type="dxa"/>
            <w:vAlign w:val="center"/>
          </w:tcPr>
          <w:p w:rsidR="00A546A9" w:rsidRPr="00A30760" w:rsidRDefault="00A546A9" w:rsidP="00796F04">
            <w:pPr>
              <w:jc w:val="center"/>
            </w:pPr>
            <w:r w:rsidRPr="00A30760">
              <w:t>36,38</w:t>
            </w:r>
          </w:p>
        </w:tc>
        <w:tc>
          <w:tcPr>
            <w:tcW w:w="1417" w:type="dxa"/>
            <w:vAlign w:val="center"/>
          </w:tcPr>
          <w:p w:rsidR="00A546A9" w:rsidRPr="00A30760" w:rsidRDefault="00A546A9" w:rsidP="00796F04">
            <w:pPr>
              <w:jc w:val="center"/>
            </w:pPr>
            <w:r w:rsidRPr="00A30760">
              <w:t>36,56</w:t>
            </w:r>
          </w:p>
        </w:tc>
        <w:tc>
          <w:tcPr>
            <w:tcW w:w="1276" w:type="dxa"/>
            <w:vAlign w:val="center"/>
          </w:tcPr>
          <w:p w:rsidR="00A546A9" w:rsidRPr="00A30760" w:rsidRDefault="00A546A9" w:rsidP="00796F04">
            <w:pPr>
              <w:jc w:val="center"/>
            </w:pPr>
            <w:r w:rsidRPr="00A30760">
              <w:t>38,56</w:t>
            </w:r>
          </w:p>
        </w:tc>
        <w:tc>
          <w:tcPr>
            <w:tcW w:w="1276" w:type="dxa"/>
            <w:vAlign w:val="center"/>
          </w:tcPr>
          <w:p w:rsidR="00A546A9" w:rsidRPr="00A30760" w:rsidRDefault="00A546A9" w:rsidP="00796F04">
            <w:pPr>
              <w:jc w:val="center"/>
            </w:pPr>
            <w:r w:rsidRPr="00A30760">
              <w:t>38,75</w:t>
            </w:r>
          </w:p>
        </w:tc>
        <w:tc>
          <w:tcPr>
            <w:tcW w:w="1276" w:type="dxa"/>
            <w:vAlign w:val="center"/>
          </w:tcPr>
          <w:p w:rsidR="00A546A9" w:rsidRPr="00A30760" w:rsidRDefault="00A546A9" w:rsidP="00796F04">
            <w:pPr>
              <w:jc w:val="center"/>
            </w:pPr>
            <w:r w:rsidRPr="00A30760">
              <w:t>40,74</w:t>
            </w:r>
          </w:p>
        </w:tc>
        <w:tc>
          <w:tcPr>
            <w:tcW w:w="1275" w:type="dxa"/>
            <w:vAlign w:val="center"/>
          </w:tcPr>
          <w:p w:rsidR="00A546A9" w:rsidRPr="00A30760" w:rsidRDefault="00A546A9" w:rsidP="00796F04">
            <w:pPr>
              <w:jc w:val="center"/>
            </w:pPr>
            <w:r w:rsidRPr="00A30760">
              <w:t>40,94</w:t>
            </w:r>
          </w:p>
        </w:tc>
      </w:tr>
      <w:tr w:rsidR="00A546A9" w:rsidRPr="00A30760" w:rsidTr="00A30760">
        <w:trPr>
          <w:trHeight w:val="1126"/>
        </w:trPr>
        <w:tc>
          <w:tcPr>
            <w:tcW w:w="2836" w:type="dxa"/>
            <w:vAlign w:val="center"/>
          </w:tcPr>
          <w:p w:rsidR="00A546A9" w:rsidRPr="00A30760" w:rsidRDefault="00A546A9" w:rsidP="00796F04">
            <w:r w:rsidRPr="00A30760">
              <w:t>Среднесписочная численность работников малых и средних предприятий</w:t>
            </w:r>
          </w:p>
        </w:tc>
        <w:tc>
          <w:tcPr>
            <w:tcW w:w="1417" w:type="dxa"/>
            <w:vAlign w:val="center"/>
          </w:tcPr>
          <w:p w:rsidR="00A546A9" w:rsidRPr="00A30760" w:rsidRDefault="00A546A9" w:rsidP="00796F04">
            <w:pPr>
              <w:ind w:left="-108" w:right="-108"/>
              <w:jc w:val="center"/>
            </w:pPr>
            <w:r w:rsidRPr="00A30760">
              <w:t>тыс. чел.</w:t>
            </w:r>
          </w:p>
        </w:tc>
        <w:tc>
          <w:tcPr>
            <w:tcW w:w="1276" w:type="dxa"/>
            <w:vAlign w:val="center"/>
          </w:tcPr>
          <w:p w:rsidR="00A546A9" w:rsidRPr="00A30760" w:rsidRDefault="00A546A9" w:rsidP="00796F04">
            <w:pPr>
              <w:jc w:val="center"/>
            </w:pPr>
            <w:r w:rsidRPr="00A30760">
              <w:t>2,81</w:t>
            </w:r>
          </w:p>
        </w:tc>
        <w:tc>
          <w:tcPr>
            <w:tcW w:w="1276" w:type="dxa"/>
            <w:noWrap/>
            <w:vAlign w:val="center"/>
          </w:tcPr>
          <w:p w:rsidR="00A546A9" w:rsidRPr="00A30760" w:rsidRDefault="00A546A9" w:rsidP="00796F04">
            <w:pPr>
              <w:jc w:val="center"/>
            </w:pPr>
            <w:r w:rsidRPr="00A30760">
              <w:t>2,84</w:t>
            </w:r>
          </w:p>
        </w:tc>
        <w:tc>
          <w:tcPr>
            <w:tcW w:w="1417" w:type="dxa"/>
            <w:noWrap/>
            <w:vAlign w:val="center"/>
          </w:tcPr>
          <w:p w:rsidR="00A546A9" w:rsidRPr="00A30760" w:rsidRDefault="00A546A9" w:rsidP="00796F04">
            <w:pPr>
              <w:jc w:val="center"/>
            </w:pPr>
            <w:r w:rsidRPr="00A30760">
              <w:t>2,85</w:t>
            </w:r>
          </w:p>
        </w:tc>
        <w:tc>
          <w:tcPr>
            <w:tcW w:w="1418" w:type="dxa"/>
            <w:vAlign w:val="center"/>
          </w:tcPr>
          <w:p w:rsidR="00A546A9" w:rsidRPr="00A30760" w:rsidRDefault="00A546A9" w:rsidP="00796F04">
            <w:pPr>
              <w:jc w:val="center"/>
            </w:pPr>
            <w:r w:rsidRPr="00A30760">
              <w:t>2,89</w:t>
            </w:r>
          </w:p>
        </w:tc>
        <w:tc>
          <w:tcPr>
            <w:tcW w:w="1417" w:type="dxa"/>
            <w:vAlign w:val="center"/>
          </w:tcPr>
          <w:p w:rsidR="00A546A9" w:rsidRPr="00A30760" w:rsidRDefault="00A546A9" w:rsidP="00796F04">
            <w:pPr>
              <w:jc w:val="center"/>
            </w:pPr>
            <w:r w:rsidRPr="00A30760">
              <w:t>2,90</w:t>
            </w:r>
          </w:p>
        </w:tc>
        <w:tc>
          <w:tcPr>
            <w:tcW w:w="1276" w:type="dxa"/>
            <w:vAlign w:val="center"/>
          </w:tcPr>
          <w:p w:rsidR="00A546A9" w:rsidRPr="00A30760" w:rsidRDefault="00A546A9" w:rsidP="00796F04">
            <w:pPr>
              <w:jc w:val="center"/>
            </w:pPr>
            <w:r w:rsidRPr="00A30760">
              <w:t>3,22</w:t>
            </w:r>
          </w:p>
        </w:tc>
        <w:tc>
          <w:tcPr>
            <w:tcW w:w="1276" w:type="dxa"/>
            <w:vAlign w:val="center"/>
          </w:tcPr>
          <w:p w:rsidR="00A546A9" w:rsidRPr="00A30760" w:rsidRDefault="00A546A9" w:rsidP="00796F04">
            <w:pPr>
              <w:jc w:val="center"/>
            </w:pPr>
            <w:r w:rsidRPr="00A30760">
              <w:t>3,25</w:t>
            </w:r>
          </w:p>
        </w:tc>
        <w:tc>
          <w:tcPr>
            <w:tcW w:w="1276" w:type="dxa"/>
            <w:vAlign w:val="center"/>
          </w:tcPr>
          <w:p w:rsidR="00A546A9" w:rsidRPr="00A30760" w:rsidRDefault="00A546A9" w:rsidP="00796F04">
            <w:pPr>
              <w:jc w:val="center"/>
            </w:pPr>
            <w:r w:rsidRPr="00A30760">
              <w:t>3,30</w:t>
            </w:r>
          </w:p>
        </w:tc>
        <w:tc>
          <w:tcPr>
            <w:tcW w:w="1275" w:type="dxa"/>
            <w:vAlign w:val="center"/>
          </w:tcPr>
          <w:p w:rsidR="00A546A9" w:rsidRPr="00A30760" w:rsidRDefault="00A546A9" w:rsidP="00796F04">
            <w:pPr>
              <w:jc w:val="center"/>
            </w:pPr>
            <w:r w:rsidRPr="00A30760">
              <w:t>3,35</w:t>
            </w:r>
          </w:p>
        </w:tc>
      </w:tr>
      <w:tr w:rsidR="00A546A9" w:rsidRPr="00A30760" w:rsidTr="00A30760">
        <w:trPr>
          <w:trHeight w:val="985"/>
        </w:trPr>
        <w:tc>
          <w:tcPr>
            <w:tcW w:w="2836" w:type="dxa"/>
          </w:tcPr>
          <w:p w:rsidR="00A546A9" w:rsidRPr="00A30760" w:rsidRDefault="00A546A9" w:rsidP="00796F04">
            <w:pPr>
              <w:shd w:val="clear" w:color="auto" w:fill="FFFFFF"/>
              <w:tabs>
                <w:tab w:val="left" w:pos="6962"/>
                <w:tab w:val="left" w:pos="8647"/>
              </w:tabs>
            </w:pPr>
            <w:r w:rsidRPr="00A30760">
              <w:t>Число субъектов малого и среднего предпринимательства на 10 тыс.человек</w:t>
            </w:r>
          </w:p>
        </w:tc>
        <w:tc>
          <w:tcPr>
            <w:tcW w:w="1417" w:type="dxa"/>
            <w:vAlign w:val="center"/>
          </w:tcPr>
          <w:p w:rsidR="00A546A9" w:rsidRPr="00A30760" w:rsidRDefault="00A546A9" w:rsidP="00796F04">
            <w:pPr>
              <w:ind w:left="-108" w:right="-108"/>
              <w:jc w:val="center"/>
            </w:pPr>
            <w:r w:rsidRPr="00A30760">
              <w:t>тыс. чел.</w:t>
            </w:r>
          </w:p>
        </w:tc>
        <w:tc>
          <w:tcPr>
            <w:tcW w:w="1276" w:type="dxa"/>
            <w:vAlign w:val="center"/>
          </w:tcPr>
          <w:p w:rsidR="00A546A9" w:rsidRPr="00A30760" w:rsidRDefault="00A546A9" w:rsidP="00796F04">
            <w:pPr>
              <w:ind w:left="-108" w:right="-108"/>
              <w:jc w:val="center"/>
            </w:pPr>
            <w:r w:rsidRPr="00A30760">
              <w:t>290,4</w:t>
            </w:r>
          </w:p>
        </w:tc>
        <w:tc>
          <w:tcPr>
            <w:tcW w:w="1276" w:type="dxa"/>
            <w:noWrap/>
            <w:vAlign w:val="center"/>
          </w:tcPr>
          <w:p w:rsidR="00A546A9" w:rsidRPr="00A30760" w:rsidRDefault="00A546A9" w:rsidP="00796F04">
            <w:pPr>
              <w:ind w:left="-108" w:right="-108"/>
              <w:jc w:val="center"/>
            </w:pPr>
            <w:r w:rsidRPr="00A30760">
              <w:t>290,0</w:t>
            </w:r>
          </w:p>
        </w:tc>
        <w:tc>
          <w:tcPr>
            <w:tcW w:w="1417" w:type="dxa"/>
            <w:noWrap/>
            <w:vAlign w:val="center"/>
          </w:tcPr>
          <w:p w:rsidR="00A546A9" w:rsidRPr="00A30760" w:rsidRDefault="00A546A9" w:rsidP="00796F04">
            <w:pPr>
              <w:ind w:left="-108" w:right="-108"/>
              <w:jc w:val="center"/>
            </w:pPr>
            <w:r w:rsidRPr="00A30760">
              <w:t>290,4</w:t>
            </w:r>
          </w:p>
        </w:tc>
        <w:tc>
          <w:tcPr>
            <w:tcW w:w="1418" w:type="dxa"/>
            <w:vAlign w:val="center"/>
          </w:tcPr>
          <w:p w:rsidR="00A546A9" w:rsidRPr="00A30760" w:rsidRDefault="00A546A9" w:rsidP="00796F04">
            <w:pPr>
              <w:ind w:left="-108" w:right="-108"/>
              <w:jc w:val="center"/>
            </w:pPr>
            <w:r w:rsidRPr="00A30760">
              <w:t>290,4</w:t>
            </w:r>
          </w:p>
        </w:tc>
        <w:tc>
          <w:tcPr>
            <w:tcW w:w="1417" w:type="dxa"/>
            <w:vAlign w:val="center"/>
          </w:tcPr>
          <w:p w:rsidR="00A546A9" w:rsidRPr="00A30760" w:rsidRDefault="00A546A9" w:rsidP="00796F04">
            <w:pPr>
              <w:ind w:left="-108" w:right="-108"/>
              <w:jc w:val="center"/>
            </w:pPr>
            <w:r w:rsidRPr="00A30760">
              <w:t>290,5</w:t>
            </w:r>
          </w:p>
        </w:tc>
        <w:tc>
          <w:tcPr>
            <w:tcW w:w="1276" w:type="dxa"/>
            <w:vAlign w:val="center"/>
          </w:tcPr>
          <w:p w:rsidR="00A546A9" w:rsidRPr="00A30760" w:rsidRDefault="00A546A9" w:rsidP="00796F04">
            <w:pPr>
              <w:ind w:right="-108"/>
              <w:jc w:val="center"/>
            </w:pPr>
            <w:r w:rsidRPr="00A30760">
              <w:t>290,5</w:t>
            </w:r>
          </w:p>
        </w:tc>
        <w:tc>
          <w:tcPr>
            <w:tcW w:w="1276" w:type="dxa"/>
            <w:vAlign w:val="center"/>
          </w:tcPr>
          <w:p w:rsidR="00A546A9" w:rsidRPr="00A30760" w:rsidRDefault="00A546A9" w:rsidP="00796F04">
            <w:pPr>
              <w:ind w:right="-108"/>
              <w:jc w:val="center"/>
            </w:pPr>
            <w:r w:rsidRPr="00A30760">
              <w:t>290,6</w:t>
            </w:r>
          </w:p>
        </w:tc>
        <w:tc>
          <w:tcPr>
            <w:tcW w:w="1276" w:type="dxa"/>
            <w:vAlign w:val="center"/>
          </w:tcPr>
          <w:p w:rsidR="00A546A9" w:rsidRPr="00A30760" w:rsidRDefault="00A546A9" w:rsidP="00796F04">
            <w:pPr>
              <w:ind w:right="-108"/>
              <w:jc w:val="center"/>
            </w:pPr>
            <w:r w:rsidRPr="00A30760">
              <w:t>290,6</w:t>
            </w:r>
          </w:p>
        </w:tc>
        <w:tc>
          <w:tcPr>
            <w:tcW w:w="1275" w:type="dxa"/>
            <w:vAlign w:val="center"/>
          </w:tcPr>
          <w:p w:rsidR="00A546A9" w:rsidRPr="00A30760" w:rsidRDefault="00A546A9" w:rsidP="00796F04">
            <w:pPr>
              <w:ind w:right="-108"/>
              <w:jc w:val="center"/>
            </w:pPr>
            <w:r w:rsidRPr="00A30760">
              <w:t>291,0</w:t>
            </w:r>
          </w:p>
        </w:tc>
      </w:tr>
      <w:tr w:rsidR="00A546A9" w:rsidRPr="00A30760" w:rsidTr="00A30760">
        <w:trPr>
          <w:trHeight w:val="2816"/>
        </w:trPr>
        <w:tc>
          <w:tcPr>
            <w:tcW w:w="2836" w:type="dxa"/>
          </w:tcPr>
          <w:p w:rsidR="00A546A9" w:rsidRPr="00A30760" w:rsidRDefault="00A546A9" w:rsidP="00796F04">
            <w:pPr>
              <w:shd w:val="clear" w:color="auto" w:fill="FFFFFF"/>
              <w:tabs>
                <w:tab w:val="left" w:pos="6962"/>
                <w:tab w:val="left" w:pos="8647"/>
              </w:tabs>
            </w:pPr>
            <w:r w:rsidRPr="00A30760">
              <w:lastRenderedPageBreak/>
              <w:t>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w:t>
            </w:r>
          </w:p>
        </w:tc>
        <w:tc>
          <w:tcPr>
            <w:tcW w:w="1417" w:type="dxa"/>
            <w:vAlign w:val="center"/>
          </w:tcPr>
          <w:p w:rsidR="00A546A9" w:rsidRPr="00A30760" w:rsidRDefault="00A546A9" w:rsidP="00796F04">
            <w:pPr>
              <w:ind w:left="-108" w:right="-108"/>
              <w:jc w:val="center"/>
            </w:pPr>
            <w:r w:rsidRPr="00A30760">
              <w:t>%</w:t>
            </w:r>
          </w:p>
        </w:tc>
        <w:tc>
          <w:tcPr>
            <w:tcW w:w="1276" w:type="dxa"/>
            <w:vAlign w:val="center"/>
          </w:tcPr>
          <w:p w:rsidR="00A546A9" w:rsidRPr="00A30760" w:rsidRDefault="00A546A9" w:rsidP="00796F04">
            <w:pPr>
              <w:ind w:left="-108" w:right="-108"/>
              <w:jc w:val="center"/>
            </w:pPr>
            <w:r w:rsidRPr="00A30760">
              <w:t>15,7</w:t>
            </w:r>
          </w:p>
        </w:tc>
        <w:tc>
          <w:tcPr>
            <w:tcW w:w="1276" w:type="dxa"/>
            <w:noWrap/>
            <w:vAlign w:val="center"/>
          </w:tcPr>
          <w:p w:rsidR="00A546A9" w:rsidRPr="00A30760" w:rsidRDefault="00A546A9" w:rsidP="00796F04">
            <w:pPr>
              <w:ind w:left="-108" w:right="-108"/>
              <w:jc w:val="center"/>
            </w:pPr>
            <w:r w:rsidRPr="00A30760">
              <w:t>11,5</w:t>
            </w:r>
          </w:p>
        </w:tc>
        <w:tc>
          <w:tcPr>
            <w:tcW w:w="1417" w:type="dxa"/>
            <w:noWrap/>
            <w:vAlign w:val="center"/>
          </w:tcPr>
          <w:p w:rsidR="00A546A9" w:rsidRPr="00A30760" w:rsidRDefault="00A546A9" w:rsidP="00796F04">
            <w:pPr>
              <w:ind w:left="-108" w:right="-108"/>
              <w:jc w:val="center"/>
            </w:pPr>
            <w:r w:rsidRPr="00A30760">
              <w:t>12,8</w:t>
            </w:r>
          </w:p>
        </w:tc>
        <w:tc>
          <w:tcPr>
            <w:tcW w:w="1418" w:type="dxa"/>
            <w:vAlign w:val="center"/>
          </w:tcPr>
          <w:p w:rsidR="00A546A9" w:rsidRPr="00A30760" w:rsidRDefault="00A546A9" w:rsidP="00796F04">
            <w:pPr>
              <w:ind w:left="-108" w:right="-108"/>
              <w:jc w:val="center"/>
            </w:pPr>
            <w:r w:rsidRPr="00A30760">
              <w:t>12,0</w:t>
            </w:r>
          </w:p>
        </w:tc>
        <w:tc>
          <w:tcPr>
            <w:tcW w:w="1417" w:type="dxa"/>
            <w:vAlign w:val="center"/>
          </w:tcPr>
          <w:p w:rsidR="00A546A9" w:rsidRPr="00A30760" w:rsidRDefault="00A546A9" w:rsidP="00796F04">
            <w:pPr>
              <w:ind w:left="-108" w:right="-108"/>
              <w:jc w:val="center"/>
            </w:pPr>
            <w:r w:rsidRPr="00A30760">
              <w:t>12,8</w:t>
            </w:r>
          </w:p>
        </w:tc>
        <w:tc>
          <w:tcPr>
            <w:tcW w:w="1276" w:type="dxa"/>
            <w:vAlign w:val="center"/>
          </w:tcPr>
          <w:p w:rsidR="00A546A9" w:rsidRPr="00A30760" w:rsidRDefault="00A546A9" w:rsidP="00796F04">
            <w:pPr>
              <w:ind w:right="-108"/>
              <w:jc w:val="center"/>
            </w:pPr>
            <w:r w:rsidRPr="00A30760">
              <w:t>12,4</w:t>
            </w:r>
          </w:p>
        </w:tc>
        <w:tc>
          <w:tcPr>
            <w:tcW w:w="1276" w:type="dxa"/>
            <w:vAlign w:val="center"/>
          </w:tcPr>
          <w:p w:rsidR="00A546A9" w:rsidRPr="00A30760" w:rsidRDefault="00A546A9" w:rsidP="00796F04">
            <w:pPr>
              <w:ind w:right="-108"/>
              <w:jc w:val="center"/>
            </w:pPr>
            <w:r w:rsidRPr="00A30760">
              <w:t>12,9</w:t>
            </w:r>
          </w:p>
        </w:tc>
        <w:tc>
          <w:tcPr>
            <w:tcW w:w="1276" w:type="dxa"/>
            <w:vAlign w:val="center"/>
          </w:tcPr>
          <w:p w:rsidR="00A546A9" w:rsidRPr="00A30760" w:rsidRDefault="00A546A9" w:rsidP="00796F04">
            <w:pPr>
              <w:ind w:right="-108"/>
              <w:jc w:val="center"/>
            </w:pPr>
            <w:r w:rsidRPr="00A30760">
              <w:t>12,6</w:t>
            </w:r>
          </w:p>
        </w:tc>
        <w:tc>
          <w:tcPr>
            <w:tcW w:w="1275" w:type="dxa"/>
            <w:vAlign w:val="center"/>
          </w:tcPr>
          <w:p w:rsidR="00A546A9" w:rsidRPr="00A30760" w:rsidRDefault="00A546A9" w:rsidP="00796F04">
            <w:pPr>
              <w:ind w:right="-108"/>
              <w:jc w:val="center"/>
            </w:pPr>
            <w:r w:rsidRPr="00A30760">
              <w:t>13,0</w:t>
            </w:r>
          </w:p>
        </w:tc>
      </w:tr>
      <w:tr w:rsidR="00A546A9" w:rsidRPr="00A30760" w:rsidTr="00A30760">
        <w:trPr>
          <w:trHeight w:val="1821"/>
        </w:trPr>
        <w:tc>
          <w:tcPr>
            <w:tcW w:w="2836" w:type="dxa"/>
          </w:tcPr>
          <w:p w:rsidR="00A546A9" w:rsidRPr="00A30760" w:rsidRDefault="00A546A9" w:rsidP="00796F04">
            <w:pPr>
              <w:ind w:left="34"/>
            </w:pPr>
            <w:r w:rsidRPr="00A30760">
              <w:t>Численность занятых в сфере малого и среднего предпринимательства, включая индивидуальных предпринимателей</w:t>
            </w:r>
          </w:p>
        </w:tc>
        <w:tc>
          <w:tcPr>
            <w:tcW w:w="1417" w:type="dxa"/>
            <w:vAlign w:val="center"/>
          </w:tcPr>
          <w:p w:rsidR="00A546A9" w:rsidRPr="00A30760" w:rsidRDefault="00A546A9" w:rsidP="00796F04">
            <w:pPr>
              <w:ind w:left="-108" w:right="-108"/>
              <w:jc w:val="center"/>
            </w:pPr>
            <w:r w:rsidRPr="00A30760">
              <w:t>ед.</w:t>
            </w:r>
          </w:p>
        </w:tc>
        <w:tc>
          <w:tcPr>
            <w:tcW w:w="1276" w:type="dxa"/>
            <w:vAlign w:val="center"/>
          </w:tcPr>
          <w:p w:rsidR="00A546A9" w:rsidRPr="00A30760" w:rsidRDefault="008E7EB2" w:rsidP="00796F04">
            <w:pPr>
              <w:ind w:left="-108" w:right="-108"/>
              <w:jc w:val="center"/>
            </w:pPr>
            <w:r>
              <w:t>–</w:t>
            </w:r>
          </w:p>
        </w:tc>
        <w:tc>
          <w:tcPr>
            <w:tcW w:w="1276" w:type="dxa"/>
            <w:noWrap/>
            <w:vAlign w:val="center"/>
          </w:tcPr>
          <w:p w:rsidR="00A546A9" w:rsidRPr="00A30760" w:rsidRDefault="00A546A9" w:rsidP="00796F04">
            <w:pPr>
              <w:ind w:left="-108" w:right="-108"/>
              <w:jc w:val="center"/>
            </w:pPr>
            <w:r w:rsidRPr="00A30760">
              <w:t>3000</w:t>
            </w:r>
          </w:p>
        </w:tc>
        <w:tc>
          <w:tcPr>
            <w:tcW w:w="1417" w:type="dxa"/>
            <w:noWrap/>
            <w:vAlign w:val="center"/>
          </w:tcPr>
          <w:p w:rsidR="00A546A9" w:rsidRPr="00A30760" w:rsidRDefault="00A546A9" w:rsidP="00796F04">
            <w:pPr>
              <w:ind w:left="-108" w:right="-108"/>
              <w:jc w:val="center"/>
            </w:pPr>
            <w:r w:rsidRPr="00A30760">
              <w:t>3 164</w:t>
            </w:r>
          </w:p>
        </w:tc>
        <w:tc>
          <w:tcPr>
            <w:tcW w:w="1418" w:type="dxa"/>
            <w:vAlign w:val="center"/>
          </w:tcPr>
          <w:p w:rsidR="00A546A9" w:rsidRPr="00A30760" w:rsidRDefault="00A546A9" w:rsidP="00796F04">
            <w:pPr>
              <w:ind w:left="-108" w:right="-108"/>
              <w:jc w:val="center"/>
            </w:pPr>
            <w:r w:rsidRPr="00A30760">
              <w:t>3100</w:t>
            </w:r>
          </w:p>
        </w:tc>
        <w:tc>
          <w:tcPr>
            <w:tcW w:w="1417" w:type="dxa"/>
            <w:vAlign w:val="center"/>
          </w:tcPr>
          <w:p w:rsidR="00A546A9" w:rsidRPr="00A30760" w:rsidRDefault="00A546A9" w:rsidP="00796F04">
            <w:pPr>
              <w:ind w:left="-108" w:right="-108"/>
              <w:jc w:val="center"/>
            </w:pPr>
            <w:r w:rsidRPr="00A30760">
              <w:t>4 719</w:t>
            </w:r>
          </w:p>
        </w:tc>
        <w:tc>
          <w:tcPr>
            <w:tcW w:w="1276" w:type="dxa"/>
            <w:vAlign w:val="center"/>
          </w:tcPr>
          <w:p w:rsidR="00A546A9" w:rsidRPr="00A30760" w:rsidRDefault="00A546A9" w:rsidP="00796F04">
            <w:pPr>
              <w:ind w:right="-108"/>
              <w:jc w:val="center"/>
            </w:pPr>
            <w:r w:rsidRPr="00A30760">
              <w:t>4500</w:t>
            </w:r>
          </w:p>
        </w:tc>
        <w:tc>
          <w:tcPr>
            <w:tcW w:w="1276" w:type="dxa"/>
            <w:vAlign w:val="center"/>
          </w:tcPr>
          <w:p w:rsidR="00A546A9" w:rsidRPr="00A30760" w:rsidRDefault="00A546A9" w:rsidP="00796F04">
            <w:pPr>
              <w:ind w:right="-108"/>
              <w:jc w:val="center"/>
            </w:pPr>
            <w:r w:rsidRPr="00A30760">
              <w:t>6 420</w:t>
            </w:r>
          </w:p>
        </w:tc>
        <w:tc>
          <w:tcPr>
            <w:tcW w:w="1276" w:type="dxa"/>
            <w:vAlign w:val="center"/>
          </w:tcPr>
          <w:p w:rsidR="00A546A9" w:rsidRPr="00A30760" w:rsidRDefault="00A546A9" w:rsidP="00796F04">
            <w:pPr>
              <w:ind w:right="-108"/>
              <w:jc w:val="center"/>
            </w:pPr>
            <w:r w:rsidRPr="00A30760">
              <w:t>6500</w:t>
            </w:r>
          </w:p>
        </w:tc>
        <w:tc>
          <w:tcPr>
            <w:tcW w:w="1275" w:type="dxa"/>
            <w:vAlign w:val="center"/>
          </w:tcPr>
          <w:p w:rsidR="00A546A9" w:rsidRPr="00A30760" w:rsidRDefault="00A546A9" w:rsidP="00796F04">
            <w:pPr>
              <w:ind w:right="-108"/>
              <w:jc w:val="center"/>
            </w:pPr>
            <w:r w:rsidRPr="00A30760">
              <w:t>8 735</w:t>
            </w:r>
          </w:p>
        </w:tc>
      </w:tr>
      <w:tr w:rsidR="00A546A9" w:rsidRPr="00A30760" w:rsidTr="00A30760">
        <w:trPr>
          <w:trHeight w:val="1990"/>
        </w:trPr>
        <w:tc>
          <w:tcPr>
            <w:tcW w:w="2836" w:type="dxa"/>
          </w:tcPr>
          <w:p w:rsidR="00A546A9" w:rsidRPr="00A30760" w:rsidRDefault="00A546A9" w:rsidP="00796F04">
            <w:pPr>
              <w:ind w:left="34"/>
            </w:pPr>
            <w:r w:rsidRPr="00A30760">
              <w:t>Количество средних и крупных предприятий базовых несырьевых отраслей экономики, вовлеченных в реализацию национального проекта, не менее</w:t>
            </w:r>
          </w:p>
        </w:tc>
        <w:tc>
          <w:tcPr>
            <w:tcW w:w="1417" w:type="dxa"/>
            <w:vAlign w:val="center"/>
          </w:tcPr>
          <w:p w:rsidR="00A546A9" w:rsidRPr="00A30760" w:rsidRDefault="00A546A9" w:rsidP="00796F04">
            <w:pPr>
              <w:ind w:left="-108" w:right="-108"/>
              <w:jc w:val="center"/>
            </w:pPr>
            <w:r w:rsidRPr="00A30760">
              <w:t>ед.</w:t>
            </w:r>
          </w:p>
        </w:tc>
        <w:tc>
          <w:tcPr>
            <w:tcW w:w="1276" w:type="dxa"/>
            <w:vAlign w:val="center"/>
          </w:tcPr>
          <w:p w:rsidR="00A546A9" w:rsidRPr="00A30760" w:rsidRDefault="00A546A9" w:rsidP="00796F04">
            <w:pPr>
              <w:ind w:left="-108" w:right="-108"/>
              <w:jc w:val="center"/>
            </w:pPr>
            <w:r w:rsidRPr="00A30760">
              <w:t>–</w:t>
            </w:r>
          </w:p>
        </w:tc>
        <w:tc>
          <w:tcPr>
            <w:tcW w:w="1276" w:type="dxa"/>
            <w:noWrap/>
            <w:vAlign w:val="center"/>
          </w:tcPr>
          <w:p w:rsidR="00A546A9" w:rsidRPr="00A30760" w:rsidRDefault="00A546A9" w:rsidP="00796F04">
            <w:pPr>
              <w:ind w:left="-108" w:right="-108"/>
              <w:jc w:val="center"/>
            </w:pPr>
            <w:r w:rsidRPr="00A30760">
              <w:t>–</w:t>
            </w:r>
          </w:p>
        </w:tc>
        <w:tc>
          <w:tcPr>
            <w:tcW w:w="1417" w:type="dxa"/>
            <w:noWrap/>
            <w:vAlign w:val="center"/>
          </w:tcPr>
          <w:p w:rsidR="00A546A9" w:rsidRPr="00A30760" w:rsidRDefault="00A546A9" w:rsidP="00796F04">
            <w:pPr>
              <w:ind w:left="-108" w:right="-108"/>
              <w:jc w:val="center"/>
            </w:pPr>
            <w:r w:rsidRPr="00A30760">
              <w:t>–</w:t>
            </w:r>
          </w:p>
        </w:tc>
        <w:tc>
          <w:tcPr>
            <w:tcW w:w="1418" w:type="dxa"/>
            <w:vAlign w:val="center"/>
          </w:tcPr>
          <w:p w:rsidR="00A546A9" w:rsidRPr="00A30760" w:rsidRDefault="00A546A9" w:rsidP="00796F04">
            <w:pPr>
              <w:ind w:left="-108" w:right="-108"/>
              <w:jc w:val="center"/>
            </w:pPr>
            <w:r w:rsidRPr="00A30760">
              <w:t>2</w:t>
            </w:r>
          </w:p>
        </w:tc>
        <w:tc>
          <w:tcPr>
            <w:tcW w:w="1417" w:type="dxa"/>
            <w:vAlign w:val="center"/>
          </w:tcPr>
          <w:p w:rsidR="00A546A9" w:rsidRPr="00A30760" w:rsidRDefault="00A546A9" w:rsidP="00796F04">
            <w:pPr>
              <w:ind w:left="-108" w:right="-108"/>
              <w:jc w:val="center"/>
            </w:pPr>
            <w:r w:rsidRPr="00A30760">
              <w:t>3</w:t>
            </w:r>
          </w:p>
        </w:tc>
        <w:tc>
          <w:tcPr>
            <w:tcW w:w="1276" w:type="dxa"/>
            <w:vAlign w:val="center"/>
          </w:tcPr>
          <w:p w:rsidR="00A546A9" w:rsidRPr="00A30760" w:rsidRDefault="00A546A9" w:rsidP="00796F04">
            <w:pPr>
              <w:ind w:right="-108"/>
              <w:jc w:val="center"/>
            </w:pPr>
            <w:r w:rsidRPr="00A30760">
              <w:t>3</w:t>
            </w:r>
          </w:p>
        </w:tc>
        <w:tc>
          <w:tcPr>
            <w:tcW w:w="1276" w:type="dxa"/>
            <w:vAlign w:val="center"/>
          </w:tcPr>
          <w:p w:rsidR="00A546A9" w:rsidRPr="00A30760" w:rsidRDefault="00A546A9" w:rsidP="00796F04">
            <w:pPr>
              <w:ind w:right="-108"/>
              <w:jc w:val="center"/>
            </w:pPr>
            <w:r w:rsidRPr="00A30760">
              <w:t>4</w:t>
            </w:r>
          </w:p>
        </w:tc>
        <w:tc>
          <w:tcPr>
            <w:tcW w:w="1276" w:type="dxa"/>
            <w:vAlign w:val="center"/>
          </w:tcPr>
          <w:p w:rsidR="00A546A9" w:rsidRPr="00A30760" w:rsidRDefault="00A546A9" w:rsidP="00796F04">
            <w:pPr>
              <w:ind w:right="-108"/>
              <w:jc w:val="center"/>
            </w:pPr>
            <w:r w:rsidRPr="00A30760">
              <w:t>4</w:t>
            </w:r>
          </w:p>
        </w:tc>
        <w:tc>
          <w:tcPr>
            <w:tcW w:w="1275" w:type="dxa"/>
            <w:vAlign w:val="center"/>
          </w:tcPr>
          <w:p w:rsidR="00A546A9" w:rsidRPr="00A30760" w:rsidRDefault="00A546A9" w:rsidP="00796F04">
            <w:pPr>
              <w:ind w:right="-108"/>
              <w:jc w:val="center"/>
            </w:pPr>
            <w:r w:rsidRPr="00A30760">
              <w:t>5</w:t>
            </w:r>
          </w:p>
        </w:tc>
      </w:tr>
      <w:tr w:rsidR="00A546A9" w:rsidRPr="00A30760" w:rsidTr="00A30760">
        <w:trPr>
          <w:trHeight w:val="1267"/>
        </w:trPr>
        <w:tc>
          <w:tcPr>
            <w:tcW w:w="2836" w:type="dxa"/>
          </w:tcPr>
          <w:p w:rsidR="00A546A9" w:rsidRPr="00A30760" w:rsidRDefault="00A546A9" w:rsidP="00796F04">
            <w:r w:rsidRPr="00A30760">
              <w:t>Количество высокопроизводительных рабочих мест во внебюджетном секторе экономики</w:t>
            </w:r>
          </w:p>
        </w:tc>
        <w:tc>
          <w:tcPr>
            <w:tcW w:w="1417" w:type="dxa"/>
            <w:vAlign w:val="center"/>
          </w:tcPr>
          <w:p w:rsidR="00A546A9" w:rsidRPr="00A30760" w:rsidRDefault="00A546A9" w:rsidP="00796F04">
            <w:pPr>
              <w:ind w:left="-108" w:right="-108"/>
              <w:jc w:val="center"/>
            </w:pPr>
            <w:r w:rsidRPr="00A30760">
              <w:t>ед.</w:t>
            </w:r>
          </w:p>
        </w:tc>
        <w:tc>
          <w:tcPr>
            <w:tcW w:w="1276" w:type="dxa"/>
            <w:vAlign w:val="center"/>
          </w:tcPr>
          <w:p w:rsidR="00A546A9" w:rsidRPr="00A30760" w:rsidRDefault="00A546A9" w:rsidP="00796F04">
            <w:pPr>
              <w:ind w:left="-108" w:right="-108"/>
              <w:jc w:val="center"/>
            </w:pPr>
            <w:r w:rsidRPr="00A30760">
              <w:t>3 736</w:t>
            </w:r>
          </w:p>
        </w:tc>
        <w:tc>
          <w:tcPr>
            <w:tcW w:w="1276" w:type="dxa"/>
            <w:noWrap/>
            <w:vAlign w:val="center"/>
          </w:tcPr>
          <w:p w:rsidR="00A546A9" w:rsidRPr="00A30760" w:rsidRDefault="00A546A9" w:rsidP="00796F04">
            <w:pPr>
              <w:ind w:left="-108" w:right="-108"/>
              <w:jc w:val="center"/>
            </w:pPr>
            <w:r w:rsidRPr="00A30760">
              <w:t>3700</w:t>
            </w:r>
          </w:p>
        </w:tc>
        <w:tc>
          <w:tcPr>
            <w:tcW w:w="1417" w:type="dxa"/>
            <w:noWrap/>
            <w:vAlign w:val="center"/>
          </w:tcPr>
          <w:p w:rsidR="00A546A9" w:rsidRPr="00A30760" w:rsidRDefault="00A546A9" w:rsidP="00796F04">
            <w:pPr>
              <w:ind w:left="-108" w:right="-108"/>
              <w:jc w:val="center"/>
            </w:pPr>
            <w:r w:rsidRPr="00A30760">
              <w:t>4 257</w:t>
            </w:r>
          </w:p>
        </w:tc>
        <w:tc>
          <w:tcPr>
            <w:tcW w:w="1418" w:type="dxa"/>
            <w:vAlign w:val="center"/>
          </w:tcPr>
          <w:p w:rsidR="00A546A9" w:rsidRPr="00A30760" w:rsidRDefault="00A546A9" w:rsidP="00796F04">
            <w:pPr>
              <w:ind w:left="-108" w:right="-108"/>
              <w:jc w:val="center"/>
            </w:pPr>
            <w:r w:rsidRPr="00A30760">
              <w:t>4200</w:t>
            </w:r>
          </w:p>
        </w:tc>
        <w:tc>
          <w:tcPr>
            <w:tcW w:w="1417" w:type="dxa"/>
            <w:vAlign w:val="center"/>
          </w:tcPr>
          <w:p w:rsidR="00A546A9" w:rsidRPr="00A30760" w:rsidRDefault="00A546A9" w:rsidP="00796F04">
            <w:pPr>
              <w:ind w:left="-108" w:right="-108"/>
              <w:jc w:val="center"/>
            </w:pPr>
            <w:r w:rsidRPr="00A30760">
              <w:t>5 613</w:t>
            </w:r>
          </w:p>
        </w:tc>
        <w:tc>
          <w:tcPr>
            <w:tcW w:w="1276" w:type="dxa"/>
            <w:vAlign w:val="center"/>
          </w:tcPr>
          <w:p w:rsidR="00A546A9" w:rsidRPr="00A30760" w:rsidRDefault="00A546A9" w:rsidP="00796F04">
            <w:pPr>
              <w:ind w:right="-108"/>
              <w:jc w:val="center"/>
            </w:pPr>
            <w:r w:rsidRPr="00A30760">
              <w:t>5600</w:t>
            </w:r>
          </w:p>
        </w:tc>
        <w:tc>
          <w:tcPr>
            <w:tcW w:w="1276" w:type="dxa"/>
            <w:vAlign w:val="center"/>
          </w:tcPr>
          <w:p w:rsidR="00A546A9" w:rsidRPr="00A30760" w:rsidRDefault="00A546A9" w:rsidP="00796F04">
            <w:pPr>
              <w:ind w:right="-108"/>
              <w:jc w:val="center"/>
            </w:pPr>
            <w:r w:rsidRPr="00A30760">
              <w:t>6 968</w:t>
            </w:r>
          </w:p>
        </w:tc>
        <w:tc>
          <w:tcPr>
            <w:tcW w:w="1276" w:type="dxa"/>
            <w:vAlign w:val="center"/>
          </w:tcPr>
          <w:p w:rsidR="00A546A9" w:rsidRPr="00A30760" w:rsidRDefault="00A546A9" w:rsidP="00796F04">
            <w:pPr>
              <w:ind w:right="-108"/>
              <w:jc w:val="center"/>
            </w:pPr>
            <w:r w:rsidRPr="00A30760">
              <w:t>8000</w:t>
            </w:r>
          </w:p>
        </w:tc>
        <w:tc>
          <w:tcPr>
            <w:tcW w:w="1275" w:type="dxa"/>
            <w:vAlign w:val="center"/>
          </w:tcPr>
          <w:p w:rsidR="00A546A9" w:rsidRPr="00A30760" w:rsidRDefault="00A546A9" w:rsidP="00796F04">
            <w:pPr>
              <w:ind w:right="-108"/>
              <w:jc w:val="center"/>
            </w:pPr>
            <w:r w:rsidRPr="00A30760">
              <w:t>8 323</w:t>
            </w:r>
          </w:p>
        </w:tc>
      </w:tr>
      <w:tr w:rsidR="00A546A9" w:rsidRPr="00A30760" w:rsidTr="00A30760">
        <w:trPr>
          <w:trHeight w:val="407"/>
        </w:trPr>
        <w:tc>
          <w:tcPr>
            <w:tcW w:w="2836" w:type="dxa"/>
            <w:vAlign w:val="center"/>
          </w:tcPr>
          <w:p w:rsidR="00A546A9" w:rsidRPr="00A30760" w:rsidRDefault="00A546A9" w:rsidP="00796F04">
            <w:r w:rsidRPr="00A30760">
              <w:t xml:space="preserve">Оборот розничной торговли </w:t>
            </w:r>
          </w:p>
        </w:tc>
        <w:tc>
          <w:tcPr>
            <w:tcW w:w="1417" w:type="dxa"/>
            <w:vAlign w:val="center"/>
          </w:tcPr>
          <w:p w:rsidR="00A546A9" w:rsidRPr="00A30760" w:rsidRDefault="00A546A9" w:rsidP="00796F04">
            <w:pPr>
              <w:ind w:left="-108" w:right="-108"/>
              <w:jc w:val="center"/>
            </w:pPr>
            <w:r w:rsidRPr="00A30760">
              <w:t>млн. руб.</w:t>
            </w:r>
          </w:p>
        </w:tc>
        <w:tc>
          <w:tcPr>
            <w:tcW w:w="1276" w:type="dxa"/>
            <w:vAlign w:val="center"/>
          </w:tcPr>
          <w:p w:rsidR="00A546A9" w:rsidRPr="00A30760" w:rsidRDefault="00A546A9" w:rsidP="00796F04">
            <w:pPr>
              <w:ind w:left="-108" w:right="-108"/>
              <w:jc w:val="center"/>
              <w:rPr>
                <w:color w:val="000000"/>
              </w:rPr>
            </w:pPr>
            <w:r w:rsidRPr="00A30760">
              <w:rPr>
                <w:color w:val="000000"/>
              </w:rPr>
              <w:t>1335,70</w:t>
            </w:r>
          </w:p>
        </w:tc>
        <w:tc>
          <w:tcPr>
            <w:tcW w:w="1276" w:type="dxa"/>
            <w:noWrap/>
            <w:vAlign w:val="center"/>
          </w:tcPr>
          <w:p w:rsidR="00A546A9" w:rsidRPr="00A30760" w:rsidRDefault="00A546A9" w:rsidP="00796F04">
            <w:pPr>
              <w:ind w:left="-108" w:right="-108"/>
              <w:jc w:val="center"/>
              <w:rPr>
                <w:color w:val="000000"/>
              </w:rPr>
            </w:pPr>
            <w:r w:rsidRPr="00A30760">
              <w:rPr>
                <w:color w:val="000000"/>
              </w:rPr>
              <w:t>1965,6</w:t>
            </w:r>
          </w:p>
        </w:tc>
        <w:tc>
          <w:tcPr>
            <w:tcW w:w="1417" w:type="dxa"/>
            <w:noWrap/>
            <w:vAlign w:val="center"/>
          </w:tcPr>
          <w:p w:rsidR="00A546A9" w:rsidRPr="00A30760" w:rsidRDefault="00A546A9" w:rsidP="00796F04">
            <w:pPr>
              <w:ind w:left="-108" w:right="-108"/>
              <w:jc w:val="center"/>
              <w:rPr>
                <w:color w:val="000000"/>
              </w:rPr>
            </w:pPr>
            <w:r w:rsidRPr="00A30760">
              <w:rPr>
                <w:color w:val="000000"/>
              </w:rPr>
              <w:t>1984,32</w:t>
            </w:r>
          </w:p>
        </w:tc>
        <w:tc>
          <w:tcPr>
            <w:tcW w:w="1418" w:type="dxa"/>
            <w:vAlign w:val="center"/>
          </w:tcPr>
          <w:p w:rsidR="00A546A9" w:rsidRPr="00A30760" w:rsidRDefault="00A546A9" w:rsidP="00796F04">
            <w:pPr>
              <w:ind w:left="-108" w:right="-108"/>
              <w:jc w:val="center"/>
              <w:rPr>
                <w:color w:val="000000"/>
              </w:rPr>
            </w:pPr>
            <w:r w:rsidRPr="00A30760">
              <w:rPr>
                <w:color w:val="000000"/>
              </w:rPr>
              <w:t>2657,76</w:t>
            </w:r>
          </w:p>
        </w:tc>
        <w:tc>
          <w:tcPr>
            <w:tcW w:w="1417" w:type="dxa"/>
            <w:vAlign w:val="center"/>
          </w:tcPr>
          <w:p w:rsidR="00A546A9" w:rsidRPr="00A30760" w:rsidRDefault="00A546A9" w:rsidP="00796F04">
            <w:pPr>
              <w:ind w:left="-108" w:right="-108"/>
              <w:jc w:val="center"/>
              <w:rPr>
                <w:color w:val="000000"/>
              </w:rPr>
            </w:pPr>
            <w:r w:rsidRPr="00A30760">
              <w:rPr>
                <w:color w:val="000000"/>
              </w:rPr>
              <w:t>2822,27</w:t>
            </w:r>
          </w:p>
        </w:tc>
        <w:tc>
          <w:tcPr>
            <w:tcW w:w="1276" w:type="dxa"/>
            <w:vAlign w:val="center"/>
          </w:tcPr>
          <w:p w:rsidR="00A546A9" w:rsidRPr="00A30760" w:rsidRDefault="00A546A9" w:rsidP="00796F04">
            <w:pPr>
              <w:ind w:left="-108" w:right="-108"/>
              <w:jc w:val="center"/>
              <w:rPr>
                <w:color w:val="000000"/>
              </w:rPr>
            </w:pPr>
            <w:r w:rsidRPr="00A30760">
              <w:rPr>
                <w:color w:val="000000"/>
              </w:rPr>
              <w:t>2934,39</w:t>
            </w:r>
          </w:p>
        </w:tc>
        <w:tc>
          <w:tcPr>
            <w:tcW w:w="1276" w:type="dxa"/>
            <w:vAlign w:val="center"/>
          </w:tcPr>
          <w:p w:rsidR="00A546A9" w:rsidRPr="00A30760" w:rsidRDefault="00A546A9" w:rsidP="00796F04">
            <w:pPr>
              <w:ind w:left="-108" w:right="-108"/>
              <w:jc w:val="center"/>
              <w:rPr>
                <w:color w:val="000000"/>
              </w:rPr>
            </w:pPr>
            <w:r w:rsidRPr="00A30760">
              <w:rPr>
                <w:color w:val="000000"/>
              </w:rPr>
              <w:t>3271,78</w:t>
            </w:r>
          </w:p>
        </w:tc>
        <w:tc>
          <w:tcPr>
            <w:tcW w:w="1276" w:type="dxa"/>
            <w:vAlign w:val="center"/>
          </w:tcPr>
          <w:p w:rsidR="00A546A9" w:rsidRPr="00A30760" w:rsidRDefault="00A546A9" w:rsidP="00796F04">
            <w:pPr>
              <w:ind w:left="-108" w:right="-108"/>
              <w:jc w:val="center"/>
              <w:rPr>
                <w:color w:val="000000"/>
              </w:rPr>
            </w:pPr>
            <w:r w:rsidRPr="00A30760">
              <w:rPr>
                <w:color w:val="000000"/>
              </w:rPr>
              <w:t>3239,80</w:t>
            </w:r>
          </w:p>
        </w:tc>
        <w:tc>
          <w:tcPr>
            <w:tcW w:w="1275" w:type="dxa"/>
            <w:vAlign w:val="center"/>
          </w:tcPr>
          <w:p w:rsidR="00A546A9" w:rsidRPr="00A30760" w:rsidRDefault="00A546A9" w:rsidP="00796F04">
            <w:pPr>
              <w:ind w:left="-108" w:right="-108"/>
              <w:jc w:val="center"/>
              <w:rPr>
                <w:color w:val="000000"/>
              </w:rPr>
            </w:pPr>
            <w:r w:rsidRPr="00A30760">
              <w:rPr>
                <w:color w:val="000000"/>
              </w:rPr>
              <w:t>3792,89</w:t>
            </w:r>
          </w:p>
        </w:tc>
      </w:tr>
      <w:tr w:rsidR="00A546A9" w:rsidRPr="00A30760" w:rsidTr="00A30760">
        <w:trPr>
          <w:trHeight w:val="280"/>
        </w:trPr>
        <w:tc>
          <w:tcPr>
            <w:tcW w:w="2836" w:type="dxa"/>
            <w:vAlign w:val="center"/>
          </w:tcPr>
          <w:p w:rsidR="00A546A9" w:rsidRPr="00A30760" w:rsidRDefault="00A546A9" w:rsidP="00796F04">
            <w:r w:rsidRPr="00A30760">
              <w:t>Объем платных услуг</w:t>
            </w:r>
          </w:p>
        </w:tc>
        <w:tc>
          <w:tcPr>
            <w:tcW w:w="1417" w:type="dxa"/>
            <w:vAlign w:val="center"/>
          </w:tcPr>
          <w:p w:rsidR="00A546A9" w:rsidRPr="00A30760" w:rsidRDefault="00A546A9" w:rsidP="00796F04">
            <w:pPr>
              <w:ind w:left="-108" w:right="-108"/>
              <w:jc w:val="center"/>
            </w:pPr>
            <w:r w:rsidRPr="00A30760">
              <w:t>млн. руб.</w:t>
            </w:r>
          </w:p>
        </w:tc>
        <w:tc>
          <w:tcPr>
            <w:tcW w:w="1276" w:type="dxa"/>
            <w:vAlign w:val="center"/>
          </w:tcPr>
          <w:p w:rsidR="00A546A9" w:rsidRPr="00A30760" w:rsidRDefault="00A546A9" w:rsidP="00796F04">
            <w:pPr>
              <w:ind w:right="-108"/>
              <w:jc w:val="center"/>
              <w:rPr>
                <w:color w:val="000000"/>
              </w:rPr>
            </w:pPr>
            <w:r w:rsidRPr="00A30760">
              <w:rPr>
                <w:color w:val="000000"/>
              </w:rPr>
              <w:t>582,3</w:t>
            </w:r>
          </w:p>
        </w:tc>
        <w:tc>
          <w:tcPr>
            <w:tcW w:w="1276" w:type="dxa"/>
            <w:noWrap/>
            <w:vAlign w:val="center"/>
          </w:tcPr>
          <w:p w:rsidR="00A546A9" w:rsidRPr="00A30760" w:rsidRDefault="00A546A9" w:rsidP="00796F04">
            <w:pPr>
              <w:ind w:right="-108"/>
              <w:jc w:val="center"/>
              <w:rPr>
                <w:color w:val="000000"/>
              </w:rPr>
            </w:pPr>
            <w:r w:rsidRPr="00A30760">
              <w:rPr>
                <w:color w:val="000000"/>
              </w:rPr>
              <w:t>634,65</w:t>
            </w:r>
          </w:p>
        </w:tc>
        <w:tc>
          <w:tcPr>
            <w:tcW w:w="1417" w:type="dxa"/>
            <w:noWrap/>
            <w:vAlign w:val="center"/>
          </w:tcPr>
          <w:p w:rsidR="00A546A9" w:rsidRPr="00A30760" w:rsidRDefault="00A546A9" w:rsidP="00796F04">
            <w:pPr>
              <w:ind w:right="-108"/>
              <w:jc w:val="center"/>
              <w:rPr>
                <w:color w:val="000000"/>
              </w:rPr>
            </w:pPr>
            <w:r w:rsidRPr="00A30760">
              <w:rPr>
                <w:color w:val="000000"/>
              </w:rPr>
              <w:t>637,09</w:t>
            </w:r>
          </w:p>
        </w:tc>
        <w:tc>
          <w:tcPr>
            <w:tcW w:w="1418" w:type="dxa"/>
            <w:vAlign w:val="center"/>
          </w:tcPr>
          <w:p w:rsidR="00A546A9" w:rsidRPr="00A30760" w:rsidRDefault="00A546A9" w:rsidP="00796F04">
            <w:pPr>
              <w:ind w:right="-108"/>
              <w:jc w:val="center"/>
              <w:rPr>
                <w:color w:val="000000"/>
              </w:rPr>
            </w:pPr>
            <w:r w:rsidRPr="00A30760">
              <w:rPr>
                <w:color w:val="000000"/>
              </w:rPr>
              <w:t>803,80</w:t>
            </w:r>
          </w:p>
        </w:tc>
        <w:tc>
          <w:tcPr>
            <w:tcW w:w="1417" w:type="dxa"/>
            <w:vAlign w:val="center"/>
          </w:tcPr>
          <w:p w:rsidR="00A546A9" w:rsidRPr="00A30760" w:rsidRDefault="00A546A9" w:rsidP="00796F04">
            <w:pPr>
              <w:ind w:right="-108"/>
              <w:jc w:val="center"/>
              <w:rPr>
                <w:color w:val="000000"/>
              </w:rPr>
            </w:pPr>
            <w:r w:rsidRPr="00A30760">
              <w:rPr>
                <w:color w:val="000000"/>
              </w:rPr>
              <w:t>838,11</w:t>
            </w:r>
          </w:p>
        </w:tc>
        <w:tc>
          <w:tcPr>
            <w:tcW w:w="1276" w:type="dxa"/>
            <w:vAlign w:val="center"/>
          </w:tcPr>
          <w:p w:rsidR="00A546A9" w:rsidRPr="00A30760" w:rsidRDefault="00A546A9" w:rsidP="00796F04">
            <w:pPr>
              <w:ind w:right="-108"/>
              <w:jc w:val="center"/>
              <w:rPr>
                <w:color w:val="000000"/>
              </w:rPr>
            </w:pPr>
            <w:r w:rsidRPr="00A30760">
              <w:rPr>
                <w:color w:val="000000"/>
              </w:rPr>
              <w:t>931,83</w:t>
            </w:r>
          </w:p>
        </w:tc>
        <w:tc>
          <w:tcPr>
            <w:tcW w:w="1276" w:type="dxa"/>
            <w:vAlign w:val="center"/>
          </w:tcPr>
          <w:p w:rsidR="00A546A9" w:rsidRPr="00A30760" w:rsidRDefault="00A546A9" w:rsidP="00796F04">
            <w:pPr>
              <w:ind w:right="-108"/>
              <w:jc w:val="center"/>
              <w:rPr>
                <w:color w:val="000000"/>
              </w:rPr>
            </w:pPr>
            <w:r w:rsidRPr="00A30760">
              <w:rPr>
                <w:color w:val="000000"/>
              </w:rPr>
              <w:t>995,41</w:t>
            </w:r>
          </w:p>
        </w:tc>
        <w:tc>
          <w:tcPr>
            <w:tcW w:w="1276" w:type="dxa"/>
            <w:vAlign w:val="center"/>
          </w:tcPr>
          <w:p w:rsidR="00A546A9" w:rsidRPr="00A30760" w:rsidRDefault="00A546A9" w:rsidP="00796F04">
            <w:pPr>
              <w:ind w:right="-108"/>
              <w:jc w:val="center"/>
              <w:rPr>
                <w:color w:val="000000"/>
              </w:rPr>
            </w:pPr>
            <w:r w:rsidRPr="00A30760">
              <w:rPr>
                <w:color w:val="000000"/>
              </w:rPr>
              <w:t>1080,24</w:t>
            </w:r>
          </w:p>
        </w:tc>
        <w:tc>
          <w:tcPr>
            <w:tcW w:w="1275" w:type="dxa"/>
            <w:vAlign w:val="center"/>
          </w:tcPr>
          <w:p w:rsidR="00A546A9" w:rsidRPr="00A30760" w:rsidRDefault="00A546A9" w:rsidP="00796F04">
            <w:pPr>
              <w:ind w:right="-108"/>
              <w:jc w:val="center"/>
              <w:rPr>
                <w:color w:val="000000"/>
              </w:rPr>
            </w:pPr>
            <w:r w:rsidRPr="00A30760">
              <w:rPr>
                <w:color w:val="000000"/>
              </w:rPr>
              <w:t>1182,24</w:t>
            </w:r>
          </w:p>
        </w:tc>
      </w:tr>
      <w:tr w:rsidR="00A546A9" w:rsidRPr="00A30760" w:rsidTr="00A30760">
        <w:trPr>
          <w:trHeight w:val="423"/>
        </w:trPr>
        <w:tc>
          <w:tcPr>
            <w:tcW w:w="2836" w:type="dxa"/>
            <w:vAlign w:val="center"/>
          </w:tcPr>
          <w:p w:rsidR="00A546A9" w:rsidRPr="00A30760" w:rsidRDefault="00A546A9" w:rsidP="00796F04">
            <w:r w:rsidRPr="00A30760">
              <w:t>Оборот общественного питания</w:t>
            </w:r>
          </w:p>
        </w:tc>
        <w:tc>
          <w:tcPr>
            <w:tcW w:w="1417" w:type="dxa"/>
            <w:vAlign w:val="center"/>
          </w:tcPr>
          <w:p w:rsidR="00A546A9" w:rsidRPr="00A30760" w:rsidRDefault="00A546A9" w:rsidP="00796F04">
            <w:pPr>
              <w:ind w:left="-108" w:right="-108"/>
              <w:jc w:val="center"/>
              <w:rPr>
                <w:color w:val="000000"/>
              </w:rPr>
            </w:pPr>
            <w:r w:rsidRPr="00A30760">
              <w:t>млн. руб.</w:t>
            </w:r>
          </w:p>
        </w:tc>
        <w:tc>
          <w:tcPr>
            <w:tcW w:w="1276" w:type="dxa"/>
            <w:vAlign w:val="center"/>
          </w:tcPr>
          <w:p w:rsidR="00A546A9" w:rsidRPr="00A30760" w:rsidRDefault="00A546A9" w:rsidP="00796F04">
            <w:pPr>
              <w:jc w:val="center"/>
              <w:rPr>
                <w:color w:val="000000"/>
              </w:rPr>
            </w:pPr>
            <w:r w:rsidRPr="00A30760">
              <w:rPr>
                <w:color w:val="000000"/>
              </w:rPr>
              <w:t>26,80</w:t>
            </w:r>
          </w:p>
        </w:tc>
        <w:tc>
          <w:tcPr>
            <w:tcW w:w="1276" w:type="dxa"/>
            <w:noWrap/>
            <w:vAlign w:val="center"/>
          </w:tcPr>
          <w:p w:rsidR="00A546A9" w:rsidRPr="00A30760" w:rsidRDefault="00A546A9" w:rsidP="00796F04">
            <w:pPr>
              <w:jc w:val="center"/>
            </w:pPr>
            <w:r w:rsidRPr="00A30760">
              <w:t>28,16</w:t>
            </w:r>
          </w:p>
        </w:tc>
        <w:tc>
          <w:tcPr>
            <w:tcW w:w="1417" w:type="dxa"/>
            <w:noWrap/>
            <w:vAlign w:val="center"/>
          </w:tcPr>
          <w:p w:rsidR="00A546A9" w:rsidRPr="00A30760" w:rsidRDefault="00A546A9" w:rsidP="00796F04">
            <w:pPr>
              <w:jc w:val="center"/>
            </w:pPr>
            <w:r w:rsidRPr="00A30760">
              <w:t>28,71</w:t>
            </w:r>
          </w:p>
        </w:tc>
        <w:tc>
          <w:tcPr>
            <w:tcW w:w="1418" w:type="dxa"/>
            <w:vAlign w:val="center"/>
          </w:tcPr>
          <w:p w:rsidR="00A546A9" w:rsidRPr="00A30760" w:rsidRDefault="00A546A9" w:rsidP="00796F04">
            <w:pPr>
              <w:jc w:val="center"/>
            </w:pPr>
            <w:r w:rsidRPr="00A30760">
              <w:t>34,35</w:t>
            </w:r>
          </w:p>
        </w:tc>
        <w:tc>
          <w:tcPr>
            <w:tcW w:w="1417" w:type="dxa"/>
            <w:vAlign w:val="center"/>
          </w:tcPr>
          <w:p w:rsidR="00A546A9" w:rsidRPr="00A30760" w:rsidRDefault="00A546A9" w:rsidP="00796F04">
            <w:pPr>
              <w:jc w:val="center"/>
            </w:pPr>
            <w:r w:rsidRPr="00A30760">
              <w:t>35,37</w:t>
            </w:r>
          </w:p>
        </w:tc>
        <w:tc>
          <w:tcPr>
            <w:tcW w:w="1276" w:type="dxa"/>
            <w:vAlign w:val="center"/>
          </w:tcPr>
          <w:p w:rsidR="00A546A9" w:rsidRPr="00A30760" w:rsidRDefault="00A546A9" w:rsidP="00796F04">
            <w:pPr>
              <w:jc w:val="center"/>
            </w:pPr>
            <w:r w:rsidRPr="00A30760">
              <w:t>37,78</w:t>
            </w:r>
          </w:p>
        </w:tc>
        <w:tc>
          <w:tcPr>
            <w:tcW w:w="1276" w:type="dxa"/>
            <w:vAlign w:val="center"/>
          </w:tcPr>
          <w:p w:rsidR="00A546A9" w:rsidRPr="00A30760" w:rsidRDefault="00A546A9" w:rsidP="00796F04">
            <w:pPr>
              <w:jc w:val="center"/>
            </w:pPr>
            <w:r w:rsidRPr="00A30760">
              <w:t>39,08</w:t>
            </w:r>
          </w:p>
        </w:tc>
        <w:tc>
          <w:tcPr>
            <w:tcW w:w="1276" w:type="dxa"/>
            <w:vAlign w:val="center"/>
          </w:tcPr>
          <w:p w:rsidR="00A546A9" w:rsidRPr="00A30760" w:rsidRDefault="00A546A9" w:rsidP="00796F04">
            <w:pPr>
              <w:jc w:val="center"/>
            </w:pPr>
            <w:r w:rsidRPr="00A30760">
              <w:t>41,22</w:t>
            </w:r>
          </w:p>
        </w:tc>
        <w:tc>
          <w:tcPr>
            <w:tcW w:w="1275" w:type="dxa"/>
            <w:vAlign w:val="center"/>
          </w:tcPr>
          <w:p w:rsidR="00A546A9" w:rsidRPr="00A30760" w:rsidRDefault="00A546A9" w:rsidP="00796F04">
            <w:pPr>
              <w:jc w:val="center"/>
            </w:pPr>
            <w:r w:rsidRPr="00A30760">
              <w:t>42,80</w:t>
            </w:r>
          </w:p>
        </w:tc>
      </w:tr>
      <w:tr w:rsidR="00A546A9" w:rsidRPr="00A30760" w:rsidTr="00A30760">
        <w:trPr>
          <w:trHeight w:val="1080"/>
        </w:trPr>
        <w:tc>
          <w:tcPr>
            <w:tcW w:w="2836" w:type="dxa"/>
            <w:vAlign w:val="center"/>
          </w:tcPr>
          <w:p w:rsidR="00A546A9" w:rsidRPr="00A30760" w:rsidRDefault="00A546A9" w:rsidP="00796F04">
            <w:r w:rsidRPr="00A30760">
              <w:lastRenderedPageBreak/>
              <w:t>Поступления налоговых и неналоговых доходов в консолидированный бюджет</w:t>
            </w:r>
          </w:p>
        </w:tc>
        <w:tc>
          <w:tcPr>
            <w:tcW w:w="1417" w:type="dxa"/>
            <w:vAlign w:val="center"/>
          </w:tcPr>
          <w:p w:rsidR="00A546A9" w:rsidRPr="00A30760" w:rsidRDefault="00A546A9" w:rsidP="00796F04">
            <w:pPr>
              <w:ind w:left="-108" w:right="-108"/>
              <w:jc w:val="center"/>
            </w:pPr>
            <w:r w:rsidRPr="00A30760">
              <w:t>млн. руб.</w:t>
            </w:r>
          </w:p>
        </w:tc>
        <w:tc>
          <w:tcPr>
            <w:tcW w:w="1276" w:type="dxa"/>
            <w:vAlign w:val="center"/>
          </w:tcPr>
          <w:p w:rsidR="00A546A9" w:rsidRPr="00A30760" w:rsidRDefault="00A546A9" w:rsidP="00796F04">
            <w:pPr>
              <w:jc w:val="center"/>
            </w:pPr>
            <w:r w:rsidRPr="00A30760">
              <w:t>373,90</w:t>
            </w:r>
          </w:p>
        </w:tc>
        <w:tc>
          <w:tcPr>
            <w:tcW w:w="1276" w:type="dxa"/>
            <w:noWrap/>
            <w:vAlign w:val="center"/>
          </w:tcPr>
          <w:p w:rsidR="00A546A9" w:rsidRPr="00A30760" w:rsidRDefault="00A546A9" w:rsidP="00796F04">
            <w:pPr>
              <w:jc w:val="center"/>
            </w:pPr>
            <w:r w:rsidRPr="00A30760">
              <w:t>399,82</w:t>
            </w:r>
          </w:p>
        </w:tc>
        <w:tc>
          <w:tcPr>
            <w:tcW w:w="1417" w:type="dxa"/>
            <w:noWrap/>
            <w:vAlign w:val="center"/>
          </w:tcPr>
          <w:p w:rsidR="00A546A9" w:rsidRPr="00A30760" w:rsidRDefault="00A546A9" w:rsidP="00796F04">
            <w:pPr>
              <w:jc w:val="center"/>
            </w:pPr>
            <w:r w:rsidRPr="00A30760">
              <w:t>404,82</w:t>
            </w:r>
          </w:p>
        </w:tc>
        <w:tc>
          <w:tcPr>
            <w:tcW w:w="1418" w:type="dxa"/>
            <w:vAlign w:val="center"/>
          </w:tcPr>
          <w:p w:rsidR="00A546A9" w:rsidRPr="00A30760" w:rsidRDefault="00A546A9" w:rsidP="00796F04">
            <w:pPr>
              <w:jc w:val="center"/>
            </w:pPr>
            <w:r w:rsidRPr="00A30760">
              <w:t>398,22</w:t>
            </w:r>
          </w:p>
        </w:tc>
        <w:tc>
          <w:tcPr>
            <w:tcW w:w="1417" w:type="dxa"/>
            <w:vAlign w:val="center"/>
          </w:tcPr>
          <w:p w:rsidR="00A546A9" w:rsidRPr="00A30760" w:rsidRDefault="00A546A9" w:rsidP="00796F04">
            <w:pPr>
              <w:jc w:val="center"/>
            </w:pPr>
            <w:r w:rsidRPr="00A30760">
              <w:t>398,22</w:t>
            </w:r>
          </w:p>
        </w:tc>
        <w:tc>
          <w:tcPr>
            <w:tcW w:w="1276" w:type="dxa"/>
            <w:vAlign w:val="center"/>
          </w:tcPr>
          <w:p w:rsidR="00A546A9" w:rsidRPr="00A30760" w:rsidRDefault="00A546A9" w:rsidP="00796F04">
            <w:pPr>
              <w:jc w:val="center"/>
            </w:pPr>
            <w:r w:rsidRPr="00A30760">
              <w:t>408,17</w:t>
            </w:r>
          </w:p>
        </w:tc>
        <w:tc>
          <w:tcPr>
            <w:tcW w:w="1276" w:type="dxa"/>
            <w:vAlign w:val="center"/>
          </w:tcPr>
          <w:p w:rsidR="00A546A9" w:rsidRPr="00A30760" w:rsidRDefault="00A546A9" w:rsidP="00796F04">
            <w:pPr>
              <w:jc w:val="center"/>
            </w:pPr>
            <w:r w:rsidRPr="00A30760">
              <w:t>408,17</w:t>
            </w:r>
          </w:p>
        </w:tc>
        <w:tc>
          <w:tcPr>
            <w:tcW w:w="1276" w:type="dxa"/>
            <w:vAlign w:val="center"/>
          </w:tcPr>
          <w:p w:rsidR="00A546A9" w:rsidRPr="00A30760" w:rsidRDefault="00A546A9" w:rsidP="00796F04">
            <w:pPr>
              <w:jc w:val="center"/>
            </w:pPr>
            <w:r w:rsidRPr="00A30760">
              <w:t>418,13</w:t>
            </w:r>
          </w:p>
        </w:tc>
        <w:tc>
          <w:tcPr>
            <w:tcW w:w="1275" w:type="dxa"/>
            <w:vAlign w:val="center"/>
          </w:tcPr>
          <w:p w:rsidR="00A546A9" w:rsidRPr="00A30760" w:rsidRDefault="00A546A9" w:rsidP="00796F04">
            <w:pPr>
              <w:jc w:val="center"/>
            </w:pPr>
            <w:r w:rsidRPr="00A30760">
              <w:t>418,13</w:t>
            </w:r>
          </w:p>
        </w:tc>
      </w:tr>
      <w:tr w:rsidR="00A546A9" w:rsidRPr="00A30760" w:rsidTr="00A30760">
        <w:trPr>
          <w:trHeight w:val="517"/>
        </w:trPr>
        <w:tc>
          <w:tcPr>
            <w:tcW w:w="2836" w:type="dxa"/>
            <w:vAlign w:val="center"/>
          </w:tcPr>
          <w:p w:rsidR="00A546A9" w:rsidRPr="00A30760" w:rsidRDefault="00A546A9" w:rsidP="00796F04">
            <w:r w:rsidRPr="00A30760">
              <w:t>В том числе на одного жителя</w:t>
            </w:r>
          </w:p>
        </w:tc>
        <w:tc>
          <w:tcPr>
            <w:tcW w:w="1417" w:type="dxa"/>
            <w:vAlign w:val="center"/>
          </w:tcPr>
          <w:p w:rsidR="00A546A9" w:rsidRPr="00A30760" w:rsidRDefault="00A546A9" w:rsidP="00796F04">
            <w:pPr>
              <w:ind w:left="-108" w:right="-108"/>
              <w:jc w:val="center"/>
            </w:pPr>
            <w:r w:rsidRPr="00A30760">
              <w:t>руб.</w:t>
            </w:r>
          </w:p>
        </w:tc>
        <w:tc>
          <w:tcPr>
            <w:tcW w:w="1276" w:type="dxa"/>
            <w:vAlign w:val="center"/>
          </w:tcPr>
          <w:p w:rsidR="00A546A9" w:rsidRPr="00A30760" w:rsidRDefault="00A546A9" w:rsidP="00796F04">
            <w:pPr>
              <w:jc w:val="center"/>
            </w:pPr>
            <w:r w:rsidRPr="00A30760">
              <w:t>10,0</w:t>
            </w:r>
          </w:p>
        </w:tc>
        <w:tc>
          <w:tcPr>
            <w:tcW w:w="1276" w:type="dxa"/>
            <w:noWrap/>
            <w:vAlign w:val="center"/>
          </w:tcPr>
          <w:p w:rsidR="00A546A9" w:rsidRPr="00A30760" w:rsidRDefault="00A546A9" w:rsidP="00796F04">
            <w:pPr>
              <w:jc w:val="center"/>
            </w:pPr>
            <w:r w:rsidRPr="00A30760">
              <w:t>10,85</w:t>
            </w:r>
          </w:p>
        </w:tc>
        <w:tc>
          <w:tcPr>
            <w:tcW w:w="1417" w:type="dxa"/>
            <w:noWrap/>
            <w:vAlign w:val="center"/>
          </w:tcPr>
          <w:p w:rsidR="00A546A9" w:rsidRPr="00A30760" w:rsidRDefault="00A546A9" w:rsidP="00796F04">
            <w:pPr>
              <w:jc w:val="center"/>
            </w:pPr>
            <w:r w:rsidRPr="00A30760">
              <w:t>10,93</w:t>
            </w:r>
          </w:p>
        </w:tc>
        <w:tc>
          <w:tcPr>
            <w:tcW w:w="1418" w:type="dxa"/>
            <w:vAlign w:val="center"/>
          </w:tcPr>
          <w:p w:rsidR="00A546A9" w:rsidRPr="00A30760" w:rsidRDefault="00A546A9" w:rsidP="00796F04">
            <w:pPr>
              <w:jc w:val="center"/>
            </w:pPr>
            <w:r w:rsidRPr="00A30760">
              <w:t>10,70</w:t>
            </w:r>
          </w:p>
        </w:tc>
        <w:tc>
          <w:tcPr>
            <w:tcW w:w="1417" w:type="dxa"/>
            <w:vAlign w:val="center"/>
          </w:tcPr>
          <w:p w:rsidR="00A546A9" w:rsidRPr="00A30760" w:rsidRDefault="00A546A9" w:rsidP="00796F04">
            <w:pPr>
              <w:jc w:val="center"/>
            </w:pPr>
            <w:r w:rsidRPr="00A30760">
              <w:t>10,65</w:t>
            </w:r>
          </w:p>
        </w:tc>
        <w:tc>
          <w:tcPr>
            <w:tcW w:w="1276" w:type="dxa"/>
            <w:vAlign w:val="center"/>
          </w:tcPr>
          <w:p w:rsidR="00A546A9" w:rsidRPr="00A30760" w:rsidRDefault="00A546A9" w:rsidP="00796F04">
            <w:pPr>
              <w:jc w:val="center"/>
            </w:pPr>
            <w:r w:rsidRPr="00A30760">
              <w:t>10,88</w:t>
            </w:r>
          </w:p>
        </w:tc>
        <w:tc>
          <w:tcPr>
            <w:tcW w:w="1276" w:type="dxa"/>
            <w:vAlign w:val="center"/>
          </w:tcPr>
          <w:p w:rsidR="00A546A9" w:rsidRPr="00A30760" w:rsidRDefault="00A546A9" w:rsidP="00796F04">
            <w:pPr>
              <w:jc w:val="center"/>
            </w:pPr>
            <w:r w:rsidRPr="00A30760">
              <w:t>10,86</w:t>
            </w:r>
          </w:p>
        </w:tc>
        <w:tc>
          <w:tcPr>
            <w:tcW w:w="1276" w:type="dxa"/>
            <w:vAlign w:val="center"/>
          </w:tcPr>
          <w:p w:rsidR="00A546A9" w:rsidRPr="00A30760" w:rsidRDefault="00A546A9" w:rsidP="00796F04">
            <w:pPr>
              <w:jc w:val="center"/>
            </w:pPr>
            <w:r w:rsidRPr="00A30760">
              <w:t>11,09</w:t>
            </w:r>
          </w:p>
        </w:tc>
        <w:tc>
          <w:tcPr>
            <w:tcW w:w="1275" w:type="dxa"/>
            <w:vAlign w:val="center"/>
          </w:tcPr>
          <w:p w:rsidR="00A546A9" w:rsidRPr="00A30760" w:rsidRDefault="00A546A9" w:rsidP="00796F04">
            <w:pPr>
              <w:jc w:val="center"/>
            </w:pPr>
            <w:r w:rsidRPr="00A30760">
              <w:t>11,06</w:t>
            </w:r>
          </w:p>
        </w:tc>
      </w:tr>
      <w:tr w:rsidR="00A546A9" w:rsidRPr="00A30760" w:rsidTr="00A30760">
        <w:trPr>
          <w:trHeight w:val="275"/>
        </w:trPr>
        <w:tc>
          <w:tcPr>
            <w:tcW w:w="2836" w:type="dxa"/>
          </w:tcPr>
          <w:p w:rsidR="00A546A9" w:rsidRPr="00A30760" w:rsidRDefault="00A546A9" w:rsidP="00796F04">
            <w:pPr>
              <w:shd w:val="clear" w:color="auto" w:fill="FFFFFF"/>
              <w:tabs>
                <w:tab w:val="left" w:pos="6962"/>
                <w:tab w:val="left" w:pos="8647"/>
              </w:tabs>
            </w:pPr>
            <w:r w:rsidRPr="00A30760">
              <w:t>Количество сведений, предоставленных в рамках межведомственного взаимодействия</w:t>
            </w:r>
          </w:p>
        </w:tc>
        <w:tc>
          <w:tcPr>
            <w:tcW w:w="1417" w:type="dxa"/>
            <w:vAlign w:val="center"/>
          </w:tcPr>
          <w:p w:rsidR="00A546A9" w:rsidRPr="00A30760" w:rsidRDefault="00A30760" w:rsidP="00A30760">
            <w:pPr>
              <w:ind w:left="-108" w:right="-108"/>
              <w:jc w:val="center"/>
            </w:pPr>
            <w:r w:rsidRPr="00A30760">
              <w:t>е</w:t>
            </w:r>
            <w:r w:rsidR="00A546A9" w:rsidRPr="00A30760">
              <w:t>д</w:t>
            </w:r>
            <w:r w:rsidRPr="00A30760">
              <w:t>.</w:t>
            </w:r>
          </w:p>
        </w:tc>
        <w:tc>
          <w:tcPr>
            <w:tcW w:w="1276" w:type="dxa"/>
            <w:vAlign w:val="center"/>
          </w:tcPr>
          <w:p w:rsidR="00A546A9" w:rsidRPr="00A30760" w:rsidRDefault="00A546A9" w:rsidP="00796F04">
            <w:pPr>
              <w:jc w:val="center"/>
            </w:pPr>
            <w:r w:rsidRPr="00A30760">
              <w:t>27</w:t>
            </w:r>
          </w:p>
        </w:tc>
        <w:tc>
          <w:tcPr>
            <w:tcW w:w="1276" w:type="dxa"/>
            <w:noWrap/>
            <w:vAlign w:val="center"/>
          </w:tcPr>
          <w:p w:rsidR="00A546A9" w:rsidRPr="00A30760" w:rsidRDefault="006C7933" w:rsidP="00796F04">
            <w:pPr>
              <w:jc w:val="center"/>
            </w:pPr>
            <w:r>
              <w:t>55</w:t>
            </w:r>
          </w:p>
        </w:tc>
        <w:tc>
          <w:tcPr>
            <w:tcW w:w="1417" w:type="dxa"/>
            <w:noWrap/>
            <w:vAlign w:val="center"/>
          </w:tcPr>
          <w:p w:rsidR="00A546A9" w:rsidRPr="00A30760" w:rsidRDefault="006C7933" w:rsidP="00796F04">
            <w:pPr>
              <w:jc w:val="center"/>
            </w:pPr>
            <w:r>
              <w:t>60</w:t>
            </w:r>
          </w:p>
        </w:tc>
        <w:tc>
          <w:tcPr>
            <w:tcW w:w="1418" w:type="dxa"/>
            <w:vAlign w:val="center"/>
          </w:tcPr>
          <w:p w:rsidR="00A546A9" w:rsidRPr="00A30760" w:rsidRDefault="006C7933" w:rsidP="00796F04">
            <w:pPr>
              <w:jc w:val="center"/>
            </w:pPr>
            <w:r>
              <w:t>60</w:t>
            </w:r>
          </w:p>
        </w:tc>
        <w:tc>
          <w:tcPr>
            <w:tcW w:w="1417" w:type="dxa"/>
            <w:vAlign w:val="center"/>
          </w:tcPr>
          <w:p w:rsidR="00A546A9" w:rsidRPr="00A30760" w:rsidRDefault="006C7933" w:rsidP="00796F04">
            <w:pPr>
              <w:jc w:val="center"/>
            </w:pPr>
            <w:r>
              <w:t>62</w:t>
            </w:r>
          </w:p>
        </w:tc>
        <w:tc>
          <w:tcPr>
            <w:tcW w:w="1276" w:type="dxa"/>
            <w:vAlign w:val="center"/>
          </w:tcPr>
          <w:p w:rsidR="00A546A9" w:rsidRPr="00A30760" w:rsidRDefault="00A546A9" w:rsidP="00796F04">
            <w:pPr>
              <w:jc w:val="center"/>
            </w:pPr>
            <w:r w:rsidRPr="00A30760">
              <w:t>77</w:t>
            </w:r>
          </w:p>
        </w:tc>
        <w:tc>
          <w:tcPr>
            <w:tcW w:w="1276" w:type="dxa"/>
            <w:vAlign w:val="center"/>
          </w:tcPr>
          <w:p w:rsidR="00A546A9" w:rsidRPr="00A30760" w:rsidRDefault="00A546A9" w:rsidP="00796F04">
            <w:pPr>
              <w:jc w:val="center"/>
            </w:pPr>
            <w:r w:rsidRPr="00A30760">
              <w:t>80</w:t>
            </w:r>
          </w:p>
        </w:tc>
        <w:tc>
          <w:tcPr>
            <w:tcW w:w="1276" w:type="dxa"/>
            <w:vAlign w:val="center"/>
          </w:tcPr>
          <w:p w:rsidR="00A546A9" w:rsidRPr="00A30760" w:rsidRDefault="00A546A9" w:rsidP="00796F04">
            <w:pPr>
              <w:jc w:val="center"/>
            </w:pPr>
            <w:r w:rsidRPr="00A30760">
              <w:t>80</w:t>
            </w:r>
          </w:p>
        </w:tc>
        <w:tc>
          <w:tcPr>
            <w:tcW w:w="1275" w:type="dxa"/>
            <w:vAlign w:val="center"/>
          </w:tcPr>
          <w:p w:rsidR="00A546A9" w:rsidRPr="00A30760" w:rsidRDefault="00A546A9" w:rsidP="00796F04">
            <w:pPr>
              <w:jc w:val="center"/>
            </w:pPr>
            <w:r w:rsidRPr="00A30760">
              <w:t xml:space="preserve">90 </w:t>
            </w:r>
          </w:p>
        </w:tc>
      </w:tr>
      <w:tr w:rsidR="00A546A9" w:rsidRPr="00A30760" w:rsidTr="00A30760">
        <w:trPr>
          <w:trHeight w:val="517"/>
        </w:trPr>
        <w:tc>
          <w:tcPr>
            <w:tcW w:w="2836" w:type="dxa"/>
          </w:tcPr>
          <w:p w:rsidR="00A546A9" w:rsidRPr="00A30760" w:rsidRDefault="00A546A9" w:rsidP="00796F04">
            <w:pPr>
              <w:shd w:val="clear" w:color="auto" w:fill="FFFFFF"/>
              <w:tabs>
                <w:tab w:val="left" w:pos="6962"/>
                <w:tab w:val="left" w:pos="8647"/>
              </w:tabs>
              <w:ind w:right="-119"/>
            </w:pPr>
            <w:r w:rsidRPr="00A30760">
              <w:t>Доля населения Красногвардейского района получивших государственную или муниципальную услугу через многофункциональный центр Красногвардейского района</w:t>
            </w:r>
          </w:p>
        </w:tc>
        <w:tc>
          <w:tcPr>
            <w:tcW w:w="1417" w:type="dxa"/>
            <w:vAlign w:val="center"/>
          </w:tcPr>
          <w:p w:rsidR="00A546A9" w:rsidRPr="00A30760" w:rsidRDefault="00A546A9" w:rsidP="00796F04">
            <w:pPr>
              <w:ind w:left="-108" w:right="-108"/>
              <w:jc w:val="center"/>
            </w:pPr>
            <w:r w:rsidRPr="00A30760">
              <w:t>%</w:t>
            </w:r>
          </w:p>
        </w:tc>
        <w:tc>
          <w:tcPr>
            <w:tcW w:w="1276" w:type="dxa"/>
            <w:vAlign w:val="center"/>
          </w:tcPr>
          <w:p w:rsidR="00A546A9" w:rsidRPr="00A30760" w:rsidRDefault="00A546A9" w:rsidP="00796F04">
            <w:pPr>
              <w:jc w:val="center"/>
            </w:pPr>
            <w:r w:rsidRPr="00A30760">
              <w:t>65</w:t>
            </w:r>
          </w:p>
        </w:tc>
        <w:tc>
          <w:tcPr>
            <w:tcW w:w="1276" w:type="dxa"/>
            <w:noWrap/>
            <w:vAlign w:val="center"/>
          </w:tcPr>
          <w:p w:rsidR="00A546A9" w:rsidRPr="00A30760" w:rsidRDefault="00A546A9" w:rsidP="00796F04">
            <w:pPr>
              <w:jc w:val="center"/>
            </w:pPr>
            <w:r w:rsidRPr="00A30760">
              <w:t>64</w:t>
            </w:r>
          </w:p>
        </w:tc>
        <w:tc>
          <w:tcPr>
            <w:tcW w:w="1417" w:type="dxa"/>
            <w:noWrap/>
            <w:vAlign w:val="center"/>
          </w:tcPr>
          <w:p w:rsidR="00A546A9" w:rsidRPr="00A30760" w:rsidRDefault="00A546A9" w:rsidP="00796F04">
            <w:pPr>
              <w:jc w:val="center"/>
            </w:pPr>
            <w:r w:rsidRPr="00A30760">
              <w:t>75</w:t>
            </w:r>
          </w:p>
        </w:tc>
        <w:tc>
          <w:tcPr>
            <w:tcW w:w="1418" w:type="dxa"/>
            <w:vAlign w:val="center"/>
          </w:tcPr>
          <w:p w:rsidR="00A546A9" w:rsidRPr="00A30760" w:rsidRDefault="00A546A9" w:rsidP="00796F04">
            <w:pPr>
              <w:jc w:val="center"/>
            </w:pPr>
            <w:r w:rsidRPr="00A30760">
              <w:t>75</w:t>
            </w:r>
          </w:p>
        </w:tc>
        <w:tc>
          <w:tcPr>
            <w:tcW w:w="1417" w:type="dxa"/>
            <w:vAlign w:val="center"/>
          </w:tcPr>
          <w:p w:rsidR="00A546A9" w:rsidRPr="00A30760" w:rsidRDefault="00A546A9" w:rsidP="00796F04">
            <w:pPr>
              <w:jc w:val="center"/>
            </w:pPr>
            <w:r w:rsidRPr="00A30760">
              <w:t>80</w:t>
            </w:r>
          </w:p>
        </w:tc>
        <w:tc>
          <w:tcPr>
            <w:tcW w:w="1276" w:type="dxa"/>
            <w:vAlign w:val="center"/>
          </w:tcPr>
          <w:p w:rsidR="00A546A9" w:rsidRPr="00A30760" w:rsidRDefault="00A546A9" w:rsidP="00796F04">
            <w:pPr>
              <w:jc w:val="center"/>
            </w:pPr>
            <w:r w:rsidRPr="00A30760">
              <w:t>90</w:t>
            </w:r>
          </w:p>
        </w:tc>
        <w:tc>
          <w:tcPr>
            <w:tcW w:w="1276" w:type="dxa"/>
            <w:vAlign w:val="center"/>
          </w:tcPr>
          <w:p w:rsidR="00A546A9" w:rsidRPr="00A30760" w:rsidRDefault="00A546A9" w:rsidP="00796F04">
            <w:pPr>
              <w:jc w:val="center"/>
            </w:pPr>
            <w:r w:rsidRPr="00A30760">
              <w:t>100</w:t>
            </w:r>
          </w:p>
        </w:tc>
        <w:tc>
          <w:tcPr>
            <w:tcW w:w="1276" w:type="dxa"/>
            <w:vAlign w:val="center"/>
          </w:tcPr>
          <w:p w:rsidR="00A546A9" w:rsidRPr="00A30760" w:rsidRDefault="00A546A9" w:rsidP="00796F04">
            <w:pPr>
              <w:jc w:val="center"/>
            </w:pPr>
            <w:r w:rsidRPr="00A30760">
              <w:t>90</w:t>
            </w:r>
          </w:p>
        </w:tc>
        <w:tc>
          <w:tcPr>
            <w:tcW w:w="1275" w:type="dxa"/>
            <w:vAlign w:val="center"/>
          </w:tcPr>
          <w:p w:rsidR="00A546A9" w:rsidRPr="00A30760" w:rsidRDefault="00A546A9" w:rsidP="00796F04">
            <w:pPr>
              <w:jc w:val="center"/>
            </w:pPr>
            <w:r w:rsidRPr="00A30760">
              <w:t>100</w:t>
            </w:r>
          </w:p>
        </w:tc>
      </w:tr>
      <w:tr w:rsidR="00A546A9" w:rsidRPr="00A30760" w:rsidTr="00A30760">
        <w:trPr>
          <w:trHeight w:val="133"/>
        </w:trPr>
        <w:tc>
          <w:tcPr>
            <w:tcW w:w="2836" w:type="dxa"/>
          </w:tcPr>
          <w:p w:rsidR="00A546A9" w:rsidRPr="00A30760" w:rsidRDefault="00A546A9" w:rsidP="00796F04">
            <w:pPr>
              <w:pStyle w:val="12"/>
              <w:ind w:left="0"/>
              <w:rPr>
                <w:kern w:val="28"/>
                <w:sz w:val="24"/>
                <w:szCs w:val="24"/>
              </w:rPr>
            </w:pPr>
            <w:r w:rsidRPr="00A30760">
              <w:rPr>
                <w:kern w:val="28"/>
                <w:sz w:val="24"/>
                <w:szCs w:val="24"/>
              </w:rPr>
              <w:t>Доля детей, обучающихся</w:t>
            </w:r>
          </w:p>
          <w:p w:rsidR="00A546A9" w:rsidRPr="00A30760" w:rsidRDefault="00A546A9" w:rsidP="00796F04">
            <w:pPr>
              <w:pStyle w:val="12"/>
              <w:ind w:left="0"/>
              <w:rPr>
                <w:sz w:val="24"/>
                <w:szCs w:val="24"/>
              </w:rPr>
            </w:pPr>
            <w:r w:rsidRPr="00A30760">
              <w:rPr>
                <w:kern w:val="28"/>
                <w:sz w:val="24"/>
                <w:szCs w:val="24"/>
              </w:rPr>
              <w:t>в учреждениях дополнительного образования культуры от общего количества детей школьного возраста</w:t>
            </w:r>
          </w:p>
        </w:tc>
        <w:tc>
          <w:tcPr>
            <w:tcW w:w="1417" w:type="dxa"/>
            <w:vAlign w:val="center"/>
          </w:tcPr>
          <w:p w:rsidR="00A546A9" w:rsidRPr="00A30760" w:rsidRDefault="00A546A9" w:rsidP="00796F04">
            <w:pPr>
              <w:ind w:left="-108" w:right="-108"/>
              <w:jc w:val="center"/>
            </w:pPr>
            <w:r w:rsidRPr="00A30760">
              <w:t>%</w:t>
            </w:r>
          </w:p>
        </w:tc>
        <w:tc>
          <w:tcPr>
            <w:tcW w:w="1276" w:type="dxa"/>
            <w:vAlign w:val="center"/>
          </w:tcPr>
          <w:p w:rsidR="00A546A9" w:rsidRPr="00A30760" w:rsidRDefault="00A546A9" w:rsidP="00796F04">
            <w:pPr>
              <w:jc w:val="center"/>
            </w:pPr>
            <w:r w:rsidRPr="00A30760">
              <w:t>11,18</w:t>
            </w:r>
          </w:p>
        </w:tc>
        <w:tc>
          <w:tcPr>
            <w:tcW w:w="1276" w:type="dxa"/>
            <w:noWrap/>
            <w:vAlign w:val="center"/>
          </w:tcPr>
          <w:p w:rsidR="00A546A9" w:rsidRPr="00A30760" w:rsidRDefault="00A546A9" w:rsidP="00796F04">
            <w:pPr>
              <w:jc w:val="center"/>
            </w:pPr>
            <w:r w:rsidRPr="00A30760">
              <w:t>11,16</w:t>
            </w:r>
          </w:p>
        </w:tc>
        <w:tc>
          <w:tcPr>
            <w:tcW w:w="1417" w:type="dxa"/>
            <w:noWrap/>
            <w:vAlign w:val="center"/>
          </w:tcPr>
          <w:p w:rsidR="00A546A9" w:rsidRPr="00A30760" w:rsidRDefault="00A546A9" w:rsidP="00796F04">
            <w:pPr>
              <w:jc w:val="center"/>
            </w:pPr>
            <w:r w:rsidRPr="00A30760">
              <w:t>11,25</w:t>
            </w:r>
          </w:p>
        </w:tc>
        <w:tc>
          <w:tcPr>
            <w:tcW w:w="1418" w:type="dxa"/>
            <w:vAlign w:val="center"/>
          </w:tcPr>
          <w:p w:rsidR="00A546A9" w:rsidRPr="00A30760" w:rsidRDefault="00A546A9" w:rsidP="00796F04">
            <w:pPr>
              <w:jc w:val="center"/>
            </w:pPr>
            <w:r w:rsidRPr="00A30760">
              <w:t>11,18</w:t>
            </w:r>
          </w:p>
        </w:tc>
        <w:tc>
          <w:tcPr>
            <w:tcW w:w="1417" w:type="dxa"/>
            <w:vAlign w:val="center"/>
          </w:tcPr>
          <w:p w:rsidR="00A546A9" w:rsidRPr="00A30760" w:rsidRDefault="00A546A9" w:rsidP="00796F04">
            <w:pPr>
              <w:jc w:val="center"/>
            </w:pPr>
            <w:r w:rsidRPr="00A30760">
              <w:t>11,25</w:t>
            </w:r>
          </w:p>
        </w:tc>
        <w:tc>
          <w:tcPr>
            <w:tcW w:w="1276" w:type="dxa"/>
            <w:vAlign w:val="center"/>
          </w:tcPr>
          <w:p w:rsidR="00A546A9" w:rsidRPr="00A30760" w:rsidRDefault="00A546A9" w:rsidP="00796F04">
            <w:pPr>
              <w:jc w:val="center"/>
            </w:pPr>
            <w:r w:rsidRPr="00A30760">
              <w:t>11,25</w:t>
            </w:r>
          </w:p>
        </w:tc>
        <w:tc>
          <w:tcPr>
            <w:tcW w:w="1276" w:type="dxa"/>
            <w:vAlign w:val="center"/>
          </w:tcPr>
          <w:p w:rsidR="00A546A9" w:rsidRPr="00A30760" w:rsidRDefault="00A546A9" w:rsidP="00796F04">
            <w:pPr>
              <w:jc w:val="center"/>
            </w:pPr>
            <w:r w:rsidRPr="00A30760">
              <w:t>11,30</w:t>
            </w:r>
          </w:p>
        </w:tc>
        <w:tc>
          <w:tcPr>
            <w:tcW w:w="1276" w:type="dxa"/>
            <w:vAlign w:val="center"/>
          </w:tcPr>
          <w:p w:rsidR="00A546A9" w:rsidRPr="00A30760" w:rsidRDefault="00A546A9" w:rsidP="00796F04">
            <w:pPr>
              <w:jc w:val="center"/>
            </w:pPr>
            <w:r w:rsidRPr="00A30760">
              <w:t>11,00</w:t>
            </w:r>
          </w:p>
        </w:tc>
        <w:tc>
          <w:tcPr>
            <w:tcW w:w="1275" w:type="dxa"/>
            <w:vAlign w:val="center"/>
          </w:tcPr>
          <w:p w:rsidR="00A546A9" w:rsidRPr="00A30760" w:rsidRDefault="00A546A9" w:rsidP="00796F04">
            <w:pPr>
              <w:jc w:val="center"/>
            </w:pPr>
            <w:r w:rsidRPr="00A30760">
              <w:t>11,30</w:t>
            </w:r>
          </w:p>
        </w:tc>
      </w:tr>
    </w:tbl>
    <w:p w:rsidR="00225A38" w:rsidRDefault="00225A38" w:rsidP="00225A38"/>
    <w:p w:rsidR="006C1C6F" w:rsidRPr="00BA6A23" w:rsidRDefault="006C1C6F" w:rsidP="00B73801">
      <w:pPr>
        <w:jc w:val="center"/>
        <w:rPr>
          <w:b/>
          <w:sz w:val="28"/>
          <w:szCs w:val="28"/>
          <w:highlight w:val="yellow"/>
        </w:rPr>
      </w:pPr>
    </w:p>
    <w:p w:rsidR="0074475B" w:rsidRDefault="0074475B" w:rsidP="00B73801">
      <w:pPr>
        <w:jc w:val="center"/>
        <w:rPr>
          <w:b/>
          <w:sz w:val="28"/>
          <w:szCs w:val="28"/>
        </w:rPr>
        <w:sectPr w:rsidR="0074475B" w:rsidSect="000B1253">
          <w:pgSz w:w="16838" w:h="11906" w:orient="landscape" w:code="9"/>
          <w:pgMar w:top="992" w:right="1134" w:bottom="851" w:left="1134" w:header="709" w:footer="709" w:gutter="0"/>
          <w:cols w:space="708"/>
          <w:docGrid w:linePitch="360"/>
        </w:sectPr>
      </w:pPr>
    </w:p>
    <w:p w:rsidR="001C176C" w:rsidRPr="00853144" w:rsidRDefault="00AC0B14" w:rsidP="00AC0B14">
      <w:pPr>
        <w:numPr>
          <w:ilvl w:val="0"/>
          <w:numId w:val="32"/>
        </w:numPr>
        <w:ind w:left="0" w:firstLine="0"/>
        <w:jc w:val="center"/>
        <w:rPr>
          <w:b/>
          <w:sz w:val="28"/>
          <w:szCs w:val="28"/>
        </w:rPr>
      </w:pPr>
      <w:r w:rsidRPr="00853144">
        <w:rPr>
          <w:b/>
          <w:sz w:val="28"/>
          <w:szCs w:val="28"/>
        </w:rPr>
        <w:lastRenderedPageBreak/>
        <w:t xml:space="preserve">ОСНОВНЫЕ </w:t>
      </w:r>
      <w:r w:rsidR="001C176C" w:rsidRPr="00853144">
        <w:rPr>
          <w:b/>
          <w:sz w:val="28"/>
          <w:szCs w:val="28"/>
        </w:rPr>
        <w:t>Н</w:t>
      </w:r>
      <w:r w:rsidR="009079D6" w:rsidRPr="00853144">
        <w:rPr>
          <w:b/>
          <w:sz w:val="28"/>
          <w:szCs w:val="28"/>
        </w:rPr>
        <w:t xml:space="preserve">АПРАВЛЕНИЯ </w:t>
      </w:r>
      <w:r w:rsidRPr="00853144">
        <w:rPr>
          <w:b/>
          <w:sz w:val="28"/>
          <w:szCs w:val="28"/>
        </w:rPr>
        <w:t>РАЗВИТИЯ ЧЕЛОВЕЧЕСКОГО КАПИТАЛА И СОЦИАЛЬНОЙ СФЕРЫ КРАСНОГВАРДЕЙСКОГО МУНИЦИПАЛЬНОГО РАЙОНА СТАВРОПОЛЬСКОГО КРАЯ</w:t>
      </w:r>
    </w:p>
    <w:p w:rsidR="00AC0B14" w:rsidRPr="00853144" w:rsidRDefault="00AC0B14" w:rsidP="00AC0B14">
      <w:pPr>
        <w:rPr>
          <w:b/>
          <w:sz w:val="28"/>
          <w:szCs w:val="28"/>
        </w:rPr>
      </w:pPr>
    </w:p>
    <w:p w:rsidR="00AC0B14" w:rsidRPr="00853144" w:rsidRDefault="00AC0B14" w:rsidP="00DE783C">
      <w:pPr>
        <w:numPr>
          <w:ilvl w:val="1"/>
          <w:numId w:val="32"/>
        </w:numPr>
        <w:ind w:left="0" w:firstLine="556"/>
        <w:jc w:val="both"/>
        <w:rPr>
          <w:b/>
          <w:sz w:val="28"/>
          <w:szCs w:val="28"/>
        </w:rPr>
      </w:pPr>
      <w:r w:rsidRPr="00853144">
        <w:rPr>
          <w:b/>
          <w:sz w:val="28"/>
          <w:szCs w:val="28"/>
        </w:rPr>
        <w:t>Качество жизни</w:t>
      </w:r>
    </w:p>
    <w:p w:rsidR="005F3492" w:rsidRPr="00853144" w:rsidRDefault="00436651" w:rsidP="005F3492">
      <w:pPr>
        <w:pStyle w:val="p"/>
        <w:rPr>
          <w:szCs w:val="28"/>
        </w:rPr>
      </w:pPr>
      <w:r w:rsidRPr="00853144">
        <w:rPr>
          <w:szCs w:val="28"/>
        </w:rPr>
        <w:t>Одной из ключевых характеристик социально</w:t>
      </w:r>
      <w:r w:rsidR="00974AAA" w:rsidRPr="00853144">
        <w:rPr>
          <w:szCs w:val="28"/>
        </w:rPr>
        <w:t>–</w:t>
      </w:r>
      <w:r w:rsidRPr="00853144">
        <w:rPr>
          <w:szCs w:val="28"/>
        </w:rPr>
        <w:t>экономического развития территории является к</w:t>
      </w:r>
      <w:r w:rsidR="00083DD1" w:rsidRPr="00853144">
        <w:rPr>
          <w:szCs w:val="28"/>
        </w:rPr>
        <w:t xml:space="preserve">ачество жизни населения. </w:t>
      </w:r>
    </w:p>
    <w:p w:rsidR="005F3492" w:rsidRPr="00853144" w:rsidRDefault="005F3492" w:rsidP="005F3492">
      <w:pPr>
        <w:pStyle w:val="af9"/>
        <w:spacing w:line="240" w:lineRule="auto"/>
        <w:rPr>
          <w:sz w:val="28"/>
        </w:rPr>
      </w:pPr>
      <w:r w:rsidRPr="00853144">
        <w:rPr>
          <w:sz w:val="28"/>
          <w:szCs w:val="28"/>
        </w:rPr>
        <w:t>Анализ социально</w:t>
      </w:r>
      <w:r w:rsidR="00974AAA" w:rsidRPr="00853144">
        <w:rPr>
          <w:sz w:val="28"/>
          <w:szCs w:val="28"/>
        </w:rPr>
        <w:t>–</w:t>
      </w:r>
      <w:r w:rsidRPr="00853144">
        <w:rPr>
          <w:sz w:val="28"/>
          <w:szCs w:val="28"/>
        </w:rPr>
        <w:t xml:space="preserve">экономического развития </w:t>
      </w:r>
      <w:r w:rsidR="005C0232" w:rsidRPr="00A714E9">
        <w:rPr>
          <w:sz w:val="28"/>
          <w:szCs w:val="28"/>
        </w:rPr>
        <w:t>Красногвардейского района</w:t>
      </w:r>
      <w:r w:rsidRPr="00853144">
        <w:rPr>
          <w:sz w:val="28"/>
          <w:szCs w:val="28"/>
        </w:rPr>
        <w:t xml:space="preserve">, а также результаты опросов населения </w:t>
      </w:r>
      <w:r w:rsidR="005C0232" w:rsidRPr="00A714E9">
        <w:rPr>
          <w:sz w:val="28"/>
          <w:szCs w:val="28"/>
        </w:rPr>
        <w:t>Красногвардейского района</w:t>
      </w:r>
      <w:r w:rsidRPr="00853144">
        <w:rPr>
          <w:sz w:val="28"/>
          <w:szCs w:val="28"/>
        </w:rPr>
        <w:t>показали, что в районе достигнуто достаточно высокое качество жизни населения</w:t>
      </w:r>
      <w:r w:rsidR="00E411C5" w:rsidRPr="00853144">
        <w:rPr>
          <w:sz w:val="28"/>
          <w:szCs w:val="28"/>
        </w:rPr>
        <w:t>,</w:t>
      </w:r>
      <w:r w:rsidRPr="00853144">
        <w:rPr>
          <w:sz w:val="28"/>
          <w:szCs w:val="28"/>
        </w:rPr>
        <w:t xml:space="preserve"> по таким параметрам</w:t>
      </w:r>
      <w:r w:rsidR="00E411C5" w:rsidRPr="00853144">
        <w:rPr>
          <w:sz w:val="28"/>
          <w:szCs w:val="28"/>
        </w:rPr>
        <w:t>,</w:t>
      </w:r>
      <w:r w:rsidRPr="00853144">
        <w:rPr>
          <w:sz w:val="28"/>
          <w:szCs w:val="28"/>
        </w:rPr>
        <w:t xml:space="preserve"> как качество образования, физической культуры и спорта, безопасности, при этом уступает среднекраевому уровню по обеспеченности трудоустройства, уровню доходов, качеству здравоохранения. </w:t>
      </w:r>
    </w:p>
    <w:p w:rsidR="005F3492" w:rsidRPr="00853144" w:rsidRDefault="005F3492" w:rsidP="00E411C5">
      <w:pPr>
        <w:pStyle w:val="af9"/>
        <w:spacing w:line="240" w:lineRule="auto"/>
        <w:rPr>
          <w:sz w:val="28"/>
          <w:szCs w:val="28"/>
        </w:rPr>
      </w:pPr>
      <w:bookmarkStart w:id="6" w:name="_Hlk499513708"/>
      <w:r w:rsidRPr="00853144">
        <w:rPr>
          <w:sz w:val="28"/>
          <w:szCs w:val="28"/>
        </w:rPr>
        <w:t xml:space="preserve">Ключевые проблемы </w:t>
      </w:r>
      <w:r w:rsidR="005C0232" w:rsidRPr="00A714E9">
        <w:rPr>
          <w:sz w:val="28"/>
          <w:szCs w:val="28"/>
        </w:rPr>
        <w:t>Красногвардейского района</w:t>
      </w:r>
      <w:r w:rsidRPr="00853144">
        <w:rPr>
          <w:sz w:val="28"/>
          <w:szCs w:val="28"/>
        </w:rPr>
        <w:t xml:space="preserve">в области качества жизни аналогичны краевым, а именно </w:t>
      </w:r>
      <w:r w:rsidR="00E411C5" w:rsidRPr="00853144">
        <w:rPr>
          <w:sz w:val="28"/>
          <w:szCs w:val="28"/>
        </w:rPr>
        <w:t xml:space="preserve">– </w:t>
      </w:r>
      <w:r w:rsidRPr="00853144">
        <w:rPr>
          <w:sz w:val="28"/>
          <w:szCs w:val="28"/>
        </w:rPr>
        <w:t>проблемы рынка труда (отсутствие рабочих мест и низкая заработная плата) и невысокое материальное положение населения.</w:t>
      </w:r>
    </w:p>
    <w:bookmarkEnd w:id="6"/>
    <w:p w:rsidR="005F3492" w:rsidRPr="00853144" w:rsidRDefault="005F3492" w:rsidP="005F3492">
      <w:pPr>
        <w:pStyle w:val="p"/>
        <w:rPr>
          <w:szCs w:val="28"/>
        </w:rPr>
      </w:pPr>
      <w:r w:rsidRPr="00853144">
        <w:rPr>
          <w:szCs w:val="28"/>
        </w:rPr>
        <w:t xml:space="preserve">Существующие проблемы на рынке труда, а также в сфере здравоохранения серьезно влияют на качество жизни населения </w:t>
      </w:r>
      <w:r w:rsidR="005C0232" w:rsidRPr="00A714E9">
        <w:rPr>
          <w:szCs w:val="28"/>
        </w:rPr>
        <w:t>Красногвардейского района</w:t>
      </w:r>
      <w:r w:rsidRPr="00853144">
        <w:rPr>
          <w:szCs w:val="28"/>
        </w:rPr>
        <w:t xml:space="preserve">, заставляя его задумываться о миграции в региональный центр или другие регионы России. </w:t>
      </w:r>
      <w:r w:rsidR="00E411C5" w:rsidRPr="00853144">
        <w:rPr>
          <w:szCs w:val="28"/>
        </w:rPr>
        <w:t>Из</w:t>
      </w:r>
      <w:r w:rsidR="00965962" w:rsidRPr="00853144">
        <w:rPr>
          <w:szCs w:val="28"/>
        </w:rPr>
        <w:t>–</w:t>
      </w:r>
      <w:r w:rsidR="00E411C5" w:rsidRPr="00853144">
        <w:rPr>
          <w:szCs w:val="28"/>
        </w:rPr>
        <w:t>за</w:t>
      </w:r>
      <w:r w:rsidRPr="00853144">
        <w:rPr>
          <w:szCs w:val="28"/>
        </w:rPr>
        <w:t xml:space="preserve"> существующих экономических и инфраструктурных проблем, отсутствия возможностей для профессионального роста и самореализации</w:t>
      </w:r>
      <w:r w:rsidR="00E411C5" w:rsidRPr="00853144">
        <w:rPr>
          <w:szCs w:val="28"/>
        </w:rPr>
        <w:t>,</w:t>
      </w:r>
      <w:r w:rsidRPr="00853144">
        <w:rPr>
          <w:szCs w:val="28"/>
        </w:rPr>
        <w:t xml:space="preserve"> по сравнению с центрами агломераций</w:t>
      </w:r>
      <w:r w:rsidR="00E411C5" w:rsidRPr="00853144">
        <w:rPr>
          <w:szCs w:val="28"/>
        </w:rPr>
        <w:t>,</w:t>
      </w:r>
      <w:r w:rsidRPr="00853144">
        <w:rPr>
          <w:szCs w:val="28"/>
        </w:rPr>
        <w:t xml:space="preserve"> район испытывает стабильный миграционный отток.</w:t>
      </w:r>
    </w:p>
    <w:p w:rsidR="00DE783C" w:rsidRPr="00853144" w:rsidRDefault="00DE783C" w:rsidP="00083DD1">
      <w:pPr>
        <w:pStyle w:val="af9"/>
        <w:spacing w:line="240" w:lineRule="auto"/>
        <w:ind w:firstLine="567"/>
        <w:rPr>
          <w:b/>
          <w:i/>
          <w:sz w:val="28"/>
          <w:szCs w:val="28"/>
        </w:rPr>
      </w:pPr>
      <w:r w:rsidRPr="00853144">
        <w:rPr>
          <w:b/>
          <w:i/>
          <w:sz w:val="28"/>
          <w:szCs w:val="28"/>
        </w:rPr>
        <w:t>Основные направления дальнейшего развития</w:t>
      </w:r>
    </w:p>
    <w:p w:rsidR="00DE783C" w:rsidRPr="00853144" w:rsidRDefault="00DE783C" w:rsidP="00DE783C">
      <w:pPr>
        <w:pStyle w:val="af9"/>
        <w:spacing w:line="240" w:lineRule="auto"/>
        <w:ind w:firstLine="556"/>
        <w:rPr>
          <w:sz w:val="28"/>
          <w:szCs w:val="28"/>
        </w:rPr>
      </w:pPr>
      <w:r w:rsidRPr="00853144">
        <w:rPr>
          <w:sz w:val="28"/>
          <w:szCs w:val="28"/>
        </w:rPr>
        <w:t xml:space="preserve">Повышение уровня жизни населения, а также создание комфортных условий для проживания является главным приоритетом направлений экономической и социальной политики до 2024 года, представленных в </w:t>
      </w:r>
      <w:r w:rsidR="00022EA5" w:rsidRPr="00496C99">
        <w:rPr>
          <w:sz w:val="28"/>
          <w:szCs w:val="28"/>
        </w:rPr>
        <w:t>Указ</w:t>
      </w:r>
      <w:r w:rsidR="00022EA5">
        <w:rPr>
          <w:sz w:val="28"/>
          <w:szCs w:val="28"/>
        </w:rPr>
        <w:t xml:space="preserve">е </w:t>
      </w:r>
      <w:r w:rsidR="00022EA5" w:rsidRPr="00496C99">
        <w:rPr>
          <w:sz w:val="28"/>
          <w:szCs w:val="28"/>
        </w:rPr>
        <w:t>Президента</w:t>
      </w:r>
      <w:r w:rsidR="00022EA5">
        <w:rPr>
          <w:sz w:val="28"/>
          <w:szCs w:val="28"/>
        </w:rPr>
        <w:t xml:space="preserve"> Российской </w:t>
      </w:r>
      <w:r w:rsidR="00022EA5" w:rsidRPr="00022EA5">
        <w:rPr>
          <w:sz w:val="28"/>
          <w:szCs w:val="28"/>
        </w:rPr>
        <w:t>Федерации от 07 мая 2018 года №204 «О национальных целях и стратегических задачах развития Российской Федерации на период до 2024 года»</w:t>
      </w:r>
      <w:r w:rsidRPr="00022EA5">
        <w:rPr>
          <w:sz w:val="28"/>
          <w:szCs w:val="28"/>
        </w:rPr>
        <w:t xml:space="preserve">. </w:t>
      </w:r>
      <w:r w:rsidR="005C0232" w:rsidRPr="00022EA5">
        <w:rPr>
          <w:sz w:val="28"/>
          <w:szCs w:val="28"/>
        </w:rPr>
        <w:t xml:space="preserve">Красногвардейский район </w:t>
      </w:r>
      <w:r w:rsidRPr="00022EA5">
        <w:rPr>
          <w:sz w:val="28"/>
          <w:szCs w:val="28"/>
        </w:rPr>
        <w:t>в рамках Стратегии позиционируется как привлекательный для жизни, учебы, работы и отдыха, предоставляющий возможности</w:t>
      </w:r>
      <w:r w:rsidRPr="00853144">
        <w:rPr>
          <w:sz w:val="28"/>
          <w:szCs w:val="28"/>
        </w:rPr>
        <w:t xml:space="preserve"> для самореализации каждого человека. </w:t>
      </w:r>
    </w:p>
    <w:p w:rsidR="00DE783C" w:rsidRPr="00853144" w:rsidRDefault="00DE783C" w:rsidP="00DE783C">
      <w:pPr>
        <w:pStyle w:val="af9"/>
        <w:spacing w:line="240" w:lineRule="auto"/>
        <w:ind w:firstLine="556"/>
        <w:rPr>
          <w:sz w:val="28"/>
          <w:szCs w:val="28"/>
        </w:rPr>
      </w:pPr>
      <w:r w:rsidRPr="00853144">
        <w:rPr>
          <w:sz w:val="28"/>
          <w:szCs w:val="28"/>
        </w:rPr>
        <w:t xml:space="preserve">При этом необходимо гармоничное развитие всех факторов формирования высоких стандартов качества жизни и условий для накопления человеческого капитала. </w:t>
      </w:r>
    </w:p>
    <w:p w:rsidR="00DE783C" w:rsidRPr="00853144" w:rsidRDefault="00DE783C" w:rsidP="00DE783C">
      <w:pPr>
        <w:pStyle w:val="af9"/>
        <w:spacing w:line="240" w:lineRule="auto"/>
        <w:ind w:firstLine="556"/>
        <w:rPr>
          <w:sz w:val="28"/>
          <w:szCs w:val="28"/>
        </w:rPr>
      </w:pPr>
      <w:r w:rsidRPr="00853144">
        <w:rPr>
          <w:sz w:val="28"/>
          <w:szCs w:val="28"/>
        </w:rPr>
        <w:t xml:space="preserve">Комплекс мероприятий, входящих в состав задачи повышения качества жизни, направлен на снижение миграционного оттока и включает в себя мероприятия, направленные на экономическое развитие </w:t>
      </w:r>
      <w:r w:rsidR="005C0232" w:rsidRPr="00A714E9">
        <w:rPr>
          <w:sz w:val="28"/>
          <w:szCs w:val="28"/>
        </w:rPr>
        <w:t>Красногвардейского района</w:t>
      </w:r>
      <w:r w:rsidRPr="00853144">
        <w:rPr>
          <w:sz w:val="28"/>
          <w:szCs w:val="28"/>
        </w:rPr>
        <w:t>, а также обеспечение доступности базовых социальных услуг. В первую очередь</w:t>
      </w:r>
      <w:r w:rsidRPr="00853144">
        <w:rPr>
          <w:sz w:val="28"/>
          <w:szCs w:val="28"/>
          <w:u w:val="single"/>
        </w:rPr>
        <w:t>,</w:t>
      </w:r>
      <w:r w:rsidRPr="00853144">
        <w:rPr>
          <w:sz w:val="28"/>
          <w:szCs w:val="28"/>
        </w:rPr>
        <w:t xml:space="preserve">это мероприятия в области развития сельского хозяйства, направленные на формирование жизнеспособной конкурентной экономики, обеспечивающей рабочие места для населения, а также в области развития </w:t>
      </w:r>
      <w:r w:rsidRPr="00853144">
        <w:rPr>
          <w:sz w:val="28"/>
          <w:szCs w:val="28"/>
        </w:rPr>
        <w:lastRenderedPageBreak/>
        <w:t xml:space="preserve">дорожной и коммунальной инфраструктуры (реконструкция и развитие системы водоснабжения и </w:t>
      </w:r>
      <w:r w:rsidR="0080163B" w:rsidRPr="00853144">
        <w:rPr>
          <w:sz w:val="28"/>
          <w:szCs w:val="28"/>
        </w:rPr>
        <w:t>водоотведения</w:t>
      </w:r>
      <w:r w:rsidRPr="00853144">
        <w:rPr>
          <w:sz w:val="28"/>
          <w:szCs w:val="28"/>
        </w:rPr>
        <w:t>, поддержание состояния автодорожного полотна в нормативном состоянии). При этом значительное влияние на сокращение миграционного оттока будет оказывать комплекс мероприятий в области социального развития, а именно:</w:t>
      </w:r>
    </w:p>
    <w:p w:rsidR="00DE783C" w:rsidRPr="00853144" w:rsidRDefault="008E7EB2" w:rsidP="00DE783C">
      <w:pPr>
        <w:pStyle w:val="af9"/>
        <w:spacing w:line="240" w:lineRule="auto"/>
        <w:ind w:firstLine="556"/>
        <w:rPr>
          <w:sz w:val="28"/>
          <w:szCs w:val="28"/>
        </w:rPr>
      </w:pPr>
      <w:r>
        <w:rPr>
          <w:sz w:val="28"/>
          <w:szCs w:val="28"/>
        </w:rPr>
        <w:t>–</w:t>
      </w:r>
      <w:r w:rsidR="00DE783C" w:rsidRPr="00853144">
        <w:rPr>
          <w:sz w:val="28"/>
          <w:szCs w:val="28"/>
        </w:rPr>
        <w:t xml:space="preserve"> улучшение качества и доступности образования в сельской местности за счет внедрения цифровых технологий в обучении (цифровая школа);</w:t>
      </w:r>
    </w:p>
    <w:p w:rsidR="00DE783C" w:rsidRPr="00853144" w:rsidRDefault="008E7EB2" w:rsidP="00DE783C">
      <w:pPr>
        <w:pStyle w:val="af9"/>
        <w:spacing w:line="240" w:lineRule="auto"/>
        <w:ind w:firstLine="556"/>
        <w:rPr>
          <w:sz w:val="28"/>
          <w:szCs w:val="28"/>
        </w:rPr>
      </w:pPr>
      <w:r>
        <w:rPr>
          <w:sz w:val="28"/>
          <w:szCs w:val="28"/>
        </w:rPr>
        <w:t>–</w:t>
      </w:r>
      <w:r w:rsidR="00DE783C" w:rsidRPr="00853144">
        <w:rPr>
          <w:sz w:val="28"/>
          <w:szCs w:val="28"/>
        </w:rPr>
        <w:t xml:space="preserve"> увеличение количества и разнообразия мероприятий культурно</w:t>
      </w:r>
      <w:r w:rsidR="00AB71FC" w:rsidRPr="00853144">
        <w:rPr>
          <w:sz w:val="28"/>
          <w:szCs w:val="28"/>
        </w:rPr>
        <w:t>–</w:t>
      </w:r>
      <w:r w:rsidR="00DE783C" w:rsidRPr="00853144">
        <w:rPr>
          <w:sz w:val="28"/>
          <w:szCs w:val="28"/>
        </w:rPr>
        <w:t>досуговой сферы, а также повышение доступности услуг – модернизация материально</w:t>
      </w:r>
      <w:r w:rsidR="00AB71FC" w:rsidRPr="00853144">
        <w:rPr>
          <w:sz w:val="28"/>
          <w:szCs w:val="28"/>
        </w:rPr>
        <w:t>–</w:t>
      </w:r>
      <w:r w:rsidR="00DE783C" w:rsidRPr="00853144">
        <w:rPr>
          <w:sz w:val="28"/>
          <w:szCs w:val="28"/>
        </w:rPr>
        <w:t>технической базы домов культуры;</w:t>
      </w:r>
    </w:p>
    <w:p w:rsidR="00DE783C" w:rsidRPr="00853144" w:rsidRDefault="008E7EB2" w:rsidP="00DE783C">
      <w:pPr>
        <w:pStyle w:val="af9"/>
        <w:spacing w:line="240" w:lineRule="auto"/>
        <w:ind w:firstLine="556"/>
        <w:rPr>
          <w:sz w:val="28"/>
          <w:szCs w:val="28"/>
        </w:rPr>
      </w:pPr>
      <w:r>
        <w:rPr>
          <w:sz w:val="28"/>
          <w:szCs w:val="28"/>
        </w:rPr>
        <w:t>–</w:t>
      </w:r>
      <w:r w:rsidR="00DE783C" w:rsidRPr="00853144">
        <w:rPr>
          <w:sz w:val="28"/>
          <w:szCs w:val="28"/>
        </w:rPr>
        <w:t xml:space="preserve"> улучшение качества и увеличение количества объектов спортивной инфраструктуры– реконструкция и строительство новых физкультурно</w:t>
      </w:r>
      <w:r w:rsidR="00AB71FC" w:rsidRPr="00853144">
        <w:rPr>
          <w:sz w:val="28"/>
          <w:szCs w:val="28"/>
        </w:rPr>
        <w:t>–</w:t>
      </w:r>
      <w:r w:rsidR="00DE783C" w:rsidRPr="00853144">
        <w:rPr>
          <w:sz w:val="28"/>
          <w:szCs w:val="28"/>
        </w:rPr>
        <w:t>оздоровительных комплексов и спортивных площадок</w:t>
      </w:r>
      <w:r w:rsidR="00E411C5" w:rsidRPr="00853144">
        <w:rPr>
          <w:sz w:val="28"/>
          <w:szCs w:val="28"/>
        </w:rPr>
        <w:t>,</w:t>
      </w:r>
      <w:r w:rsidR="00DE783C" w:rsidRPr="00853144">
        <w:rPr>
          <w:sz w:val="28"/>
          <w:szCs w:val="28"/>
        </w:rPr>
        <w:t xml:space="preserve"> в т.ч. за счет частных инвесторов и в рамках программы поддержки местных инициатив. При этом важным является создание условий для занятий спортом не только для молодежи (площадки для игровых видов спорта), но и для лиц средних и старших возрастов (уличные тренажеры, фитнес</w:t>
      </w:r>
      <w:r w:rsidR="00AB71FC" w:rsidRPr="00853144">
        <w:rPr>
          <w:sz w:val="28"/>
          <w:szCs w:val="28"/>
        </w:rPr>
        <w:t>–</w:t>
      </w:r>
      <w:r w:rsidR="00DE783C" w:rsidRPr="00853144">
        <w:rPr>
          <w:sz w:val="28"/>
          <w:szCs w:val="28"/>
        </w:rPr>
        <w:t>залы, залы для занятий лечебной физкультурой).</w:t>
      </w:r>
    </w:p>
    <w:p w:rsidR="00DE783C" w:rsidRPr="00853144" w:rsidRDefault="00DE783C" w:rsidP="005C0232">
      <w:pPr>
        <w:pStyle w:val="af9"/>
        <w:spacing w:line="240" w:lineRule="auto"/>
        <w:ind w:firstLine="556"/>
        <w:rPr>
          <w:sz w:val="28"/>
          <w:szCs w:val="28"/>
        </w:rPr>
      </w:pPr>
      <w:r w:rsidRPr="00853144">
        <w:rPr>
          <w:sz w:val="28"/>
          <w:szCs w:val="28"/>
        </w:rPr>
        <w:t xml:space="preserve">Отдельно стоит выделить блок мер по обеспечению безопасности на территории </w:t>
      </w:r>
      <w:r w:rsidR="005C0232" w:rsidRPr="00A714E9">
        <w:rPr>
          <w:sz w:val="28"/>
          <w:szCs w:val="28"/>
        </w:rPr>
        <w:t>Красногвардейского района</w:t>
      </w:r>
      <w:r w:rsidRPr="00853144">
        <w:rPr>
          <w:sz w:val="28"/>
          <w:szCs w:val="28"/>
        </w:rPr>
        <w:t>:</w:t>
      </w:r>
    </w:p>
    <w:p w:rsidR="00E411C5" w:rsidRPr="00853144" w:rsidRDefault="008E7EB2" w:rsidP="005C0232">
      <w:pPr>
        <w:pStyle w:val="af9"/>
        <w:spacing w:line="240" w:lineRule="auto"/>
        <w:ind w:firstLine="556"/>
        <w:rPr>
          <w:sz w:val="28"/>
          <w:szCs w:val="28"/>
        </w:rPr>
      </w:pPr>
      <w:r>
        <w:rPr>
          <w:sz w:val="28"/>
          <w:szCs w:val="28"/>
        </w:rPr>
        <w:t>–</w:t>
      </w:r>
      <w:r w:rsidR="00DE783C" w:rsidRPr="00853144">
        <w:rPr>
          <w:sz w:val="28"/>
          <w:szCs w:val="28"/>
        </w:rPr>
        <w:t xml:space="preserve">безопасность инфраструктурных объектов </w:t>
      </w:r>
      <w:r w:rsidR="00E411C5" w:rsidRPr="00853144">
        <w:rPr>
          <w:sz w:val="28"/>
          <w:szCs w:val="28"/>
        </w:rPr>
        <w:t xml:space="preserve">– </w:t>
      </w:r>
      <w:r w:rsidR="00DE783C" w:rsidRPr="00853144">
        <w:rPr>
          <w:sz w:val="28"/>
          <w:szCs w:val="28"/>
        </w:rPr>
        <w:t xml:space="preserve">строительство новых водопроводных сетей и модернизация существующих с целью минимизации рисков возникновения аварийных ситуаций; </w:t>
      </w:r>
    </w:p>
    <w:p w:rsidR="00DE783C" w:rsidRPr="00853144" w:rsidRDefault="008E7EB2" w:rsidP="005C0232">
      <w:pPr>
        <w:pStyle w:val="af9"/>
        <w:spacing w:line="240" w:lineRule="auto"/>
        <w:ind w:firstLine="556"/>
        <w:rPr>
          <w:sz w:val="28"/>
          <w:szCs w:val="28"/>
        </w:rPr>
      </w:pPr>
      <w:r>
        <w:rPr>
          <w:sz w:val="28"/>
          <w:szCs w:val="28"/>
        </w:rPr>
        <w:t>–</w:t>
      </w:r>
      <w:r w:rsidR="00DE783C" w:rsidRPr="00853144">
        <w:rPr>
          <w:sz w:val="28"/>
          <w:szCs w:val="28"/>
        </w:rPr>
        <w:t>обеспечение безопасности на дорогах – реконструкция полотна;</w:t>
      </w:r>
    </w:p>
    <w:p w:rsidR="00DE783C" w:rsidRPr="00853144" w:rsidRDefault="008E7EB2" w:rsidP="005C0232">
      <w:pPr>
        <w:pStyle w:val="af9"/>
        <w:spacing w:line="240" w:lineRule="auto"/>
        <w:ind w:firstLine="556"/>
        <w:rPr>
          <w:sz w:val="28"/>
          <w:szCs w:val="28"/>
        </w:rPr>
      </w:pPr>
      <w:r>
        <w:rPr>
          <w:sz w:val="28"/>
          <w:szCs w:val="28"/>
        </w:rPr>
        <w:t>–</w:t>
      </w:r>
      <w:r w:rsidR="00DE783C" w:rsidRPr="00853144">
        <w:rPr>
          <w:sz w:val="28"/>
          <w:szCs w:val="28"/>
        </w:rPr>
        <w:t xml:space="preserve"> информационная безопасность в рамках развития цифровой экономики – осуществление организационных и технических мер по обеспечению информационной безопасности электронных данных (муниципальных, коммерческих, медицинских и прочих);</w:t>
      </w:r>
    </w:p>
    <w:p w:rsidR="00853144" w:rsidRPr="00D25AF4" w:rsidRDefault="008E7EB2" w:rsidP="00853144">
      <w:pPr>
        <w:pStyle w:val="af9"/>
        <w:spacing w:line="240" w:lineRule="auto"/>
        <w:ind w:firstLine="556"/>
        <w:rPr>
          <w:sz w:val="28"/>
          <w:szCs w:val="28"/>
        </w:rPr>
      </w:pPr>
      <w:r>
        <w:rPr>
          <w:sz w:val="28"/>
          <w:szCs w:val="28"/>
        </w:rPr>
        <w:t>–</w:t>
      </w:r>
      <w:r w:rsidR="00DE783C" w:rsidRPr="00853144">
        <w:rPr>
          <w:sz w:val="28"/>
          <w:szCs w:val="28"/>
        </w:rPr>
        <w:t xml:space="preserve"> безопасность труда (</w:t>
      </w:r>
      <w:r w:rsidR="00DE783C" w:rsidRPr="00D25AF4">
        <w:rPr>
          <w:sz w:val="28"/>
          <w:szCs w:val="28"/>
        </w:rPr>
        <w:t>обеспечение технической, технологической, экологической и эргономической безопасности мест труда, развитие системы оценки эффективности мероприятий по обеспечению безопасности труда).</w:t>
      </w:r>
    </w:p>
    <w:p w:rsidR="00853144" w:rsidRPr="00D25AF4" w:rsidRDefault="00853144" w:rsidP="00853144">
      <w:pPr>
        <w:pStyle w:val="af9"/>
        <w:spacing w:line="240" w:lineRule="auto"/>
        <w:ind w:firstLine="556"/>
        <w:rPr>
          <w:sz w:val="28"/>
          <w:szCs w:val="28"/>
        </w:rPr>
      </w:pPr>
    </w:p>
    <w:p w:rsidR="00FA0514" w:rsidRPr="00D25AF4" w:rsidRDefault="00FA0514" w:rsidP="00853144">
      <w:pPr>
        <w:pStyle w:val="af9"/>
        <w:spacing w:line="240" w:lineRule="auto"/>
        <w:ind w:firstLine="556"/>
        <w:rPr>
          <w:ins w:id="7" w:author="a.schepkina" w:date="2019-11-28T17:22:00Z"/>
          <w:sz w:val="28"/>
          <w:szCs w:val="28"/>
        </w:rPr>
      </w:pPr>
      <w:r w:rsidRPr="00D25AF4">
        <w:rPr>
          <w:b/>
          <w:i/>
          <w:sz w:val="28"/>
          <w:szCs w:val="28"/>
        </w:rPr>
        <w:t>Ожидаемые результаты:</w:t>
      </w:r>
    </w:p>
    <w:p w:rsidR="00602F51" w:rsidRPr="00D25AF4" w:rsidRDefault="00AC7CDC" w:rsidP="00853144">
      <w:pPr>
        <w:ind w:right="-108" w:firstLine="556"/>
        <w:rPr>
          <w:sz w:val="28"/>
          <w:szCs w:val="22"/>
        </w:rPr>
      </w:pPr>
      <w:r>
        <w:rPr>
          <w:sz w:val="28"/>
          <w:szCs w:val="22"/>
        </w:rPr>
        <w:t>–</w:t>
      </w:r>
      <w:r w:rsidR="00602F51" w:rsidRPr="00D25AF4">
        <w:rPr>
          <w:sz w:val="28"/>
          <w:szCs w:val="22"/>
        </w:rPr>
        <w:t xml:space="preserve">рост среднегодовой численности населения до </w:t>
      </w:r>
      <w:r w:rsidR="00853144" w:rsidRPr="00D25AF4">
        <w:rPr>
          <w:sz w:val="28"/>
          <w:szCs w:val="22"/>
        </w:rPr>
        <w:t xml:space="preserve">37,8 </w:t>
      </w:r>
      <w:r w:rsidR="00602F51" w:rsidRPr="00D25AF4">
        <w:rPr>
          <w:sz w:val="28"/>
          <w:szCs w:val="22"/>
        </w:rPr>
        <w:t>тыс. чел.</w:t>
      </w:r>
      <w:r w:rsidR="00853144" w:rsidRPr="00D25AF4">
        <w:rPr>
          <w:sz w:val="28"/>
          <w:szCs w:val="22"/>
        </w:rPr>
        <w:t>;</w:t>
      </w:r>
    </w:p>
    <w:p w:rsidR="00602F51" w:rsidRPr="00D25AF4" w:rsidRDefault="00AC7CDC" w:rsidP="00853144">
      <w:pPr>
        <w:ind w:right="-108" w:firstLine="556"/>
        <w:rPr>
          <w:sz w:val="28"/>
          <w:szCs w:val="28"/>
        </w:rPr>
      </w:pPr>
      <w:r>
        <w:rPr>
          <w:sz w:val="28"/>
          <w:szCs w:val="28"/>
        </w:rPr>
        <w:t>–</w:t>
      </w:r>
      <w:r w:rsidR="000A7E22" w:rsidRPr="00D25AF4">
        <w:rPr>
          <w:sz w:val="28"/>
          <w:szCs w:val="28"/>
        </w:rPr>
        <w:t xml:space="preserve">рост общего коэффициента рождаемости до </w:t>
      </w:r>
      <w:r w:rsidR="00853144" w:rsidRPr="00D25AF4">
        <w:rPr>
          <w:sz w:val="28"/>
          <w:szCs w:val="28"/>
        </w:rPr>
        <w:t>11,11.</w:t>
      </w:r>
    </w:p>
    <w:p w:rsidR="00965962" w:rsidRPr="00D25AF4" w:rsidRDefault="00965962" w:rsidP="00853144">
      <w:pPr>
        <w:ind w:firstLine="556"/>
        <w:jc w:val="both"/>
        <w:rPr>
          <w:sz w:val="28"/>
          <w:szCs w:val="28"/>
        </w:rPr>
      </w:pPr>
    </w:p>
    <w:p w:rsidR="00AC0B14" w:rsidRDefault="0080163B" w:rsidP="00853144">
      <w:pPr>
        <w:ind w:firstLine="556"/>
        <w:jc w:val="both"/>
        <w:rPr>
          <w:sz w:val="28"/>
          <w:szCs w:val="28"/>
        </w:rPr>
      </w:pPr>
      <w:r w:rsidRPr="00D25AF4">
        <w:rPr>
          <w:sz w:val="28"/>
          <w:szCs w:val="28"/>
        </w:rPr>
        <w:t>За счет реализации мер по</w:t>
      </w:r>
      <w:r w:rsidRPr="00853144">
        <w:rPr>
          <w:sz w:val="28"/>
          <w:szCs w:val="28"/>
        </w:rPr>
        <w:t xml:space="preserve"> благоустройству населенных пунктов</w:t>
      </w:r>
      <w:r w:rsidR="005C0232" w:rsidRPr="00A714E9">
        <w:rPr>
          <w:sz w:val="28"/>
          <w:szCs w:val="28"/>
        </w:rPr>
        <w:t>Красногвардейского района</w:t>
      </w:r>
      <w:r w:rsidRPr="00853144">
        <w:rPr>
          <w:sz w:val="28"/>
          <w:szCs w:val="28"/>
        </w:rPr>
        <w:t xml:space="preserve">, повышению энергоэффективности зданий, а также по строительству и реконструкции инфраструктурных объектов к 2035 году </w:t>
      </w:r>
      <w:r w:rsidR="00DE783C" w:rsidRPr="00853144">
        <w:rPr>
          <w:sz w:val="28"/>
          <w:szCs w:val="28"/>
        </w:rPr>
        <w:t xml:space="preserve">в </w:t>
      </w:r>
      <w:r w:rsidR="005C0232" w:rsidRPr="00A714E9">
        <w:rPr>
          <w:sz w:val="28"/>
          <w:szCs w:val="28"/>
        </w:rPr>
        <w:t>Красногвардейско</w:t>
      </w:r>
      <w:r w:rsidR="005C0232">
        <w:rPr>
          <w:sz w:val="28"/>
          <w:szCs w:val="28"/>
        </w:rPr>
        <w:t>м районе</w:t>
      </w:r>
      <w:r w:rsidR="00DE783C" w:rsidRPr="00853144">
        <w:rPr>
          <w:sz w:val="28"/>
          <w:szCs w:val="28"/>
        </w:rPr>
        <w:t xml:space="preserve">будет создана современная, комфортная среда для проживания. В </w:t>
      </w:r>
      <w:r w:rsidR="005C0232">
        <w:rPr>
          <w:sz w:val="28"/>
          <w:szCs w:val="28"/>
        </w:rPr>
        <w:t>Красногвардейском</w:t>
      </w:r>
      <w:r w:rsidR="005C0232" w:rsidRPr="00A714E9">
        <w:rPr>
          <w:sz w:val="28"/>
          <w:szCs w:val="28"/>
        </w:rPr>
        <w:t xml:space="preserve"> район</w:t>
      </w:r>
      <w:r w:rsidR="005C0232">
        <w:rPr>
          <w:sz w:val="28"/>
          <w:szCs w:val="28"/>
        </w:rPr>
        <w:t>е</w:t>
      </w:r>
      <w:r w:rsidR="00DE783C" w:rsidRPr="00853144">
        <w:rPr>
          <w:sz w:val="28"/>
          <w:szCs w:val="28"/>
        </w:rPr>
        <w:t xml:space="preserve">будет повсеместно обеспечен доступ к базовым социальным и цифровым услугам, а также создана достойная экономическая база для занятости населения, в результате чего миграционный отток будет постепенно снижаться. Дети в </w:t>
      </w:r>
      <w:r w:rsidR="005C0232" w:rsidRPr="00A714E9">
        <w:rPr>
          <w:sz w:val="28"/>
          <w:szCs w:val="28"/>
        </w:rPr>
        <w:t>Красногвардейско</w:t>
      </w:r>
      <w:r w:rsidR="005C0232">
        <w:rPr>
          <w:sz w:val="28"/>
          <w:szCs w:val="28"/>
        </w:rPr>
        <w:t>м</w:t>
      </w:r>
      <w:r w:rsidR="005C0232" w:rsidRPr="00A714E9">
        <w:rPr>
          <w:sz w:val="28"/>
          <w:szCs w:val="28"/>
        </w:rPr>
        <w:t xml:space="preserve"> район</w:t>
      </w:r>
      <w:r w:rsidR="005C0232">
        <w:rPr>
          <w:sz w:val="28"/>
          <w:szCs w:val="28"/>
        </w:rPr>
        <w:t>е</w:t>
      </w:r>
      <w:r w:rsidR="00DE783C" w:rsidRPr="00853144">
        <w:rPr>
          <w:sz w:val="28"/>
          <w:szCs w:val="28"/>
        </w:rPr>
        <w:t xml:space="preserve">будут иметь </w:t>
      </w:r>
      <w:r w:rsidR="00DE783C" w:rsidRPr="00853144">
        <w:rPr>
          <w:sz w:val="28"/>
          <w:szCs w:val="28"/>
        </w:rPr>
        <w:lastRenderedPageBreak/>
        <w:t>возможности</w:t>
      </w:r>
      <w:r w:rsidR="00E411C5" w:rsidRPr="00853144">
        <w:rPr>
          <w:sz w:val="28"/>
          <w:szCs w:val="28"/>
        </w:rPr>
        <w:t xml:space="preserve"> получения образования</w:t>
      </w:r>
      <w:r w:rsidR="00DE783C" w:rsidRPr="00853144">
        <w:rPr>
          <w:sz w:val="28"/>
          <w:szCs w:val="28"/>
        </w:rPr>
        <w:t>, а также возможности для физического и духовного развития не хуже, чем в крупнейших городах края, в том числе, за счет внедрения дистанционных форм обучения.</w:t>
      </w:r>
    </w:p>
    <w:p w:rsidR="00CC5E4B" w:rsidRDefault="00CC5E4B" w:rsidP="00853144">
      <w:pPr>
        <w:ind w:firstLine="556"/>
        <w:jc w:val="both"/>
        <w:rPr>
          <w:b/>
          <w:sz w:val="28"/>
          <w:szCs w:val="28"/>
        </w:rPr>
      </w:pPr>
    </w:p>
    <w:p w:rsidR="00AC0B14" w:rsidRDefault="00AC0B14" w:rsidP="00AC0B14">
      <w:pPr>
        <w:numPr>
          <w:ilvl w:val="1"/>
          <w:numId w:val="32"/>
        </w:numPr>
        <w:jc w:val="center"/>
        <w:rPr>
          <w:b/>
          <w:sz w:val="28"/>
          <w:szCs w:val="28"/>
        </w:rPr>
      </w:pPr>
      <w:r>
        <w:rPr>
          <w:b/>
          <w:sz w:val="28"/>
          <w:szCs w:val="28"/>
        </w:rPr>
        <w:t>Образование</w:t>
      </w:r>
    </w:p>
    <w:p w:rsidR="00AC0B14" w:rsidRDefault="00AC0B14" w:rsidP="00AC0B14">
      <w:pPr>
        <w:jc w:val="center"/>
        <w:rPr>
          <w:b/>
          <w:sz w:val="28"/>
          <w:szCs w:val="28"/>
        </w:rPr>
      </w:pPr>
    </w:p>
    <w:p w:rsidR="00FA0514" w:rsidRPr="00853144" w:rsidRDefault="00FA0514" w:rsidP="00FA0514">
      <w:pPr>
        <w:pStyle w:val="af9"/>
        <w:spacing w:line="240" w:lineRule="auto"/>
        <w:ind w:firstLine="556"/>
        <w:rPr>
          <w:b/>
          <w:i/>
          <w:sz w:val="28"/>
          <w:szCs w:val="28"/>
        </w:rPr>
      </w:pPr>
      <w:r w:rsidRPr="00853144">
        <w:rPr>
          <w:b/>
          <w:i/>
          <w:sz w:val="28"/>
          <w:szCs w:val="28"/>
        </w:rPr>
        <w:t>Основные направления дальнейшего развития</w:t>
      </w:r>
    </w:p>
    <w:p w:rsidR="00A61C77" w:rsidRPr="00853144" w:rsidRDefault="00A61C77" w:rsidP="00A61C77">
      <w:pPr>
        <w:ind w:firstLine="567"/>
        <w:jc w:val="both"/>
        <w:rPr>
          <w:sz w:val="28"/>
          <w:szCs w:val="28"/>
        </w:rPr>
      </w:pPr>
      <w:r w:rsidRPr="00853144">
        <w:rPr>
          <w:sz w:val="28"/>
          <w:szCs w:val="28"/>
        </w:rPr>
        <w:t xml:space="preserve">Совершенствование системы образования </w:t>
      </w:r>
      <w:r w:rsidR="005C0232" w:rsidRPr="00A714E9">
        <w:rPr>
          <w:sz w:val="28"/>
          <w:szCs w:val="28"/>
        </w:rPr>
        <w:t>Красногвардейского района</w:t>
      </w:r>
      <w:r w:rsidRPr="00853144">
        <w:rPr>
          <w:sz w:val="28"/>
          <w:szCs w:val="28"/>
        </w:rPr>
        <w:t xml:space="preserve">планируется осуществлять в следующих </w:t>
      </w:r>
      <w:r w:rsidR="00B835AD" w:rsidRPr="00853144">
        <w:rPr>
          <w:sz w:val="28"/>
          <w:szCs w:val="28"/>
        </w:rPr>
        <w:t xml:space="preserve">приоритетных </w:t>
      </w:r>
      <w:r w:rsidRPr="00853144">
        <w:rPr>
          <w:sz w:val="28"/>
          <w:szCs w:val="28"/>
        </w:rPr>
        <w:t>направлениях:</w:t>
      </w:r>
    </w:p>
    <w:p w:rsidR="00A61C77" w:rsidRPr="00853144" w:rsidRDefault="00A61C77" w:rsidP="00A61C77">
      <w:pPr>
        <w:ind w:firstLine="567"/>
        <w:jc w:val="both"/>
        <w:rPr>
          <w:sz w:val="28"/>
          <w:szCs w:val="28"/>
        </w:rPr>
      </w:pPr>
      <w:r w:rsidRPr="00853144">
        <w:rPr>
          <w:b/>
          <w:i/>
          <w:sz w:val="28"/>
          <w:szCs w:val="28"/>
        </w:rPr>
        <w:t>1. Обеспечение доступного качественного общего образования</w:t>
      </w:r>
      <w:r w:rsidRPr="00853144">
        <w:rPr>
          <w:i/>
          <w:sz w:val="28"/>
          <w:szCs w:val="28"/>
        </w:rPr>
        <w:t>:</w:t>
      </w:r>
      <w:r w:rsidRPr="00853144">
        <w:rPr>
          <w:sz w:val="28"/>
          <w:szCs w:val="28"/>
        </w:rPr>
        <w:t>обеспечение повышения доступности качественного общего образования в соответствии с требованиями инновационного развития экономики, современным</w:t>
      </w:r>
      <w:r w:rsidR="008C52F6" w:rsidRPr="00853144">
        <w:rPr>
          <w:sz w:val="28"/>
          <w:szCs w:val="28"/>
        </w:rPr>
        <w:t xml:space="preserve">и </w:t>
      </w:r>
      <w:r w:rsidRPr="00853144">
        <w:rPr>
          <w:sz w:val="28"/>
          <w:szCs w:val="28"/>
        </w:rPr>
        <w:t>потребностям</w:t>
      </w:r>
      <w:r w:rsidR="008C52F6" w:rsidRPr="00853144">
        <w:rPr>
          <w:sz w:val="28"/>
          <w:szCs w:val="28"/>
        </w:rPr>
        <w:t>и</w:t>
      </w:r>
      <w:r w:rsidRPr="00853144">
        <w:rPr>
          <w:sz w:val="28"/>
          <w:szCs w:val="28"/>
        </w:rPr>
        <w:t xml:space="preserve"> общества и </w:t>
      </w:r>
      <w:r w:rsidR="00664220" w:rsidRPr="00853144">
        <w:rPr>
          <w:sz w:val="28"/>
          <w:szCs w:val="28"/>
        </w:rPr>
        <w:t>каждого гражданина</w:t>
      </w:r>
      <w:r w:rsidR="008C52F6" w:rsidRPr="00853144">
        <w:rPr>
          <w:sz w:val="28"/>
          <w:szCs w:val="28"/>
        </w:rPr>
        <w:t>;</w:t>
      </w:r>
      <w:r w:rsidR="00664220" w:rsidRPr="00853144">
        <w:rPr>
          <w:sz w:val="28"/>
          <w:szCs w:val="28"/>
        </w:rPr>
        <w:t xml:space="preserve"> обновление содержания образования с учетом федеральных государственных образовательных стандартов</w:t>
      </w:r>
      <w:r w:rsidR="008C52F6" w:rsidRPr="00853144">
        <w:rPr>
          <w:sz w:val="28"/>
          <w:szCs w:val="28"/>
        </w:rPr>
        <w:t>;в</w:t>
      </w:r>
      <w:r w:rsidRPr="00853144">
        <w:rPr>
          <w:sz w:val="28"/>
          <w:szCs w:val="28"/>
        </w:rPr>
        <w:t>недрение в систему базового образования эффективных механизмов оценки качества и во</w:t>
      </w:r>
      <w:r w:rsidR="001B11EA" w:rsidRPr="00853144">
        <w:rPr>
          <w:sz w:val="28"/>
          <w:szCs w:val="28"/>
        </w:rPr>
        <w:t>с</w:t>
      </w:r>
      <w:r w:rsidRPr="00853144">
        <w:rPr>
          <w:sz w:val="28"/>
          <w:szCs w:val="28"/>
        </w:rPr>
        <w:t>требованности образовательных услуг</w:t>
      </w:r>
      <w:r w:rsidR="008C52F6" w:rsidRPr="00853144">
        <w:rPr>
          <w:sz w:val="28"/>
          <w:szCs w:val="28"/>
        </w:rPr>
        <w:t>;и</w:t>
      </w:r>
      <w:r w:rsidRPr="00853144">
        <w:rPr>
          <w:sz w:val="28"/>
          <w:szCs w:val="28"/>
        </w:rPr>
        <w:t>ндивидуализация, ориентация на практические навыки и фундаментальные умения</w:t>
      </w:r>
      <w:r w:rsidR="008C52F6" w:rsidRPr="00853144">
        <w:rPr>
          <w:sz w:val="28"/>
          <w:szCs w:val="28"/>
        </w:rPr>
        <w:t>;</w:t>
      </w:r>
      <w:r w:rsidRPr="00853144">
        <w:rPr>
          <w:sz w:val="28"/>
          <w:szCs w:val="28"/>
        </w:rPr>
        <w:t xml:space="preserve"> расширение сферы дополнительного образования</w:t>
      </w:r>
      <w:r w:rsidR="008C52F6" w:rsidRPr="00853144">
        <w:rPr>
          <w:sz w:val="28"/>
          <w:szCs w:val="28"/>
        </w:rPr>
        <w:t>;о</w:t>
      </w:r>
      <w:r w:rsidRPr="00853144">
        <w:rPr>
          <w:sz w:val="28"/>
          <w:szCs w:val="28"/>
        </w:rPr>
        <w:t>беспечение преемственности всех уровней образования на основе инновационных образовательных технологий, общих подходов к оценке качества образования</w:t>
      </w:r>
      <w:r w:rsidR="008C52F6" w:rsidRPr="00853144">
        <w:rPr>
          <w:sz w:val="28"/>
          <w:szCs w:val="28"/>
        </w:rPr>
        <w:t>;у</w:t>
      </w:r>
      <w:r w:rsidRPr="00853144">
        <w:rPr>
          <w:sz w:val="28"/>
          <w:szCs w:val="28"/>
        </w:rPr>
        <w:t>величение охвата горячим питанием школьников</w:t>
      </w:r>
      <w:r w:rsidR="008C52F6" w:rsidRPr="00853144">
        <w:rPr>
          <w:sz w:val="28"/>
          <w:szCs w:val="28"/>
        </w:rPr>
        <w:t>;</w:t>
      </w:r>
      <w:r w:rsidRPr="00853144">
        <w:rPr>
          <w:sz w:val="28"/>
          <w:szCs w:val="28"/>
        </w:rPr>
        <w:t xml:space="preserve"> внедрение современных форм и технологий в организацию питания с целью сохранения здоровья учащихся.</w:t>
      </w:r>
    </w:p>
    <w:p w:rsidR="00853144" w:rsidRPr="00CC5E4B" w:rsidRDefault="00A61C77" w:rsidP="00A61C77">
      <w:pPr>
        <w:ind w:firstLine="567"/>
        <w:jc w:val="both"/>
        <w:rPr>
          <w:sz w:val="28"/>
          <w:szCs w:val="28"/>
        </w:rPr>
      </w:pPr>
      <w:r w:rsidRPr="00853144">
        <w:rPr>
          <w:b/>
          <w:i/>
          <w:sz w:val="28"/>
          <w:szCs w:val="28"/>
        </w:rPr>
        <w:t>2. Укрепление материально – технической базы образовательных учреждений:</w:t>
      </w:r>
      <w:r w:rsidRPr="00853144">
        <w:rPr>
          <w:sz w:val="28"/>
          <w:szCs w:val="28"/>
        </w:rPr>
        <w:t>оснащение комплексом учебного оборудования, технологическим оборудованием, спортивным инвентарём и медицинским оборудованием</w:t>
      </w:r>
      <w:r w:rsidR="008C52F6" w:rsidRPr="00853144">
        <w:rPr>
          <w:sz w:val="28"/>
          <w:szCs w:val="28"/>
        </w:rPr>
        <w:t>;</w:t>
      </w:r>
      <w:r w:rsidRPr="00853144">
        <w:rPr>
          <w:sz w:val="28"/>
          <w:szCs w:val="28"/>
        </w:rPr>
        <w:t xml:space="preserve"> приобретение мебели</w:t>
      </w:r>
      <w:r w:rsidR="008C52F6" w:rsidRPr="00853144">
        <w:rPr>
          <w:sz w:val="28"/>
          <w:szCs w:val="28"/>
        </w:rPr>
        <w:t>;</w:t>
      </w:r>
      <w:r w:rsidRPr="00853144">
        <w:rPr>
          <w:sz w:val="28"/>
          <w:szCs w:val="28"/>
        </w:rPr>
        <w:t xml:space="preserve"> обновление книжного фонда библиотек</w:t>
      </w:r>
      <w:r w:rsidR="008C52F6" w:rsidRPr="00853144">
        <w:rPr>
          <w:sz w:val="28"/>
          <w:szCs w:val="28"/>
        </w:rPr>
        <w:t>;</w:t>
      </w:r>
      <w:r w:rsidRPr="00853144">
        <w:rPr>
          <w:sz w:val="28"/>
          <w:szCs w:val="28"/>
        </w:rPr>
        <w:t xml:space="preserve"> проведение капитальных ремонтов; развитие материально–</w:t>
      </w:r>
      <w:r w:rsidRPr="00CC5E4B">
        <w:rPr>
          <w:sz w:val="28"/>
          <w:szCs w:val="28"/>
        </w:rPr>
        <w:t>технической базы мест летнего отдыха для оздоровления детей и подростков.</w:t>
      </w:r>
    </w:p>
    <w:p w:rsidR="00A61C77" w:rsidRPr="00CC5E4B" w:rsidRDefault="008B09FF" w:rsidP="00A61C77">
      <w:pPr>
        <w:ind w:firstLine="567"/>
        <w:jc w:val="both"/>
        <w:rPr>
          <w:sz w:val="28"/>
          <w:szCs w:val="28"/>
        </w:rPr>
      </w:pPr>
      <w:r w:rsidRPr="00CC5E4B">
        <w:rPr>
          <w:sz w:val="28"/>
          <w:szCs w:val="28"/>
        </w:rPr>
        <w:t xml:space="preserve">Информация </w:t>
      </w:r>
      <w:r w:rsidR="00B40274" w:rsidRPr="00CC5E4B">
        <w:rPr>
          <w:sz w:val="28"/>
          <w:szCs w:val="28"/>
        </w:rPr>
        <w:t>о планируемых объектах строительства, капитального ремонта и реконструкции на территории Красногвардейского района изложена в приложении № 3.</w:t>
      </w:r>
    </w:p>
    <w:p w:rsidR="00A61C77" w:rsidRPr="00CC5E4B" w:rsidRDefault="00A61C77" w:rsidP="00A61C77">
      <w:pPr>
        <w:ind w:firstLine="567"/>
        <w:jc w:val="both"/>
        <w:rPr>
          <w:sz w:val="28"/>
          <w:szCs w:val="28"/>
        </w:rPr>
      </w:pPr>
      <w:r w:rsidRPr="00CC5E4B">
        <w:rPr>
          <w:b/>
          <w:i/>
          <w:sz w:val="28"/>
          <w:szCs w:val="28"/>
        </w:rPr>
        <w:t>3. Информатизация системы образования:</w:t>
      </w:r>
      <w:r w:rsidRPr="00CC5E4B">
        <w:rPr>
          <w:sz w:val="28"/>
          <w:szCs w:val="28"/>
        </w:rPr>
        <w:t>оснащение образовательных учреждений компьютерной техникой, современным программным обеспечением</w:t>
      </w:r>
      <w:r w:rsidR="008C52F6" w:rsidRPr="00CC5E4B">
        <w:rPr>
          <w:sz w:val="28"/>
          <w:szCs w:val="28"/>
        </w:rPr>
        <w:t>;</w:t>
      </w:r>
      <w:r w:rsidRPr="00CC5E4B">
        <w:rPr>
          <w:sz w:val="28"/>
          <w:szCs w:val="28"/>
        </w:rPr>
        <w:t xml:space="preserve"> формирование информационной культуры педагогов и учащихся</w:t>
      </w:r>
      <w:r w:rsidR="008C52F6" w:rsidRPr="00CC5E4B">
        <w:rPr>
          <w:sz w:val="28"/>
          <w:szCs w:val="28"/>
        </w:rPr>
        <w:t>,</w:t>
      </w:r>
      <w:r w:rsidRPr="00CC5E4B">
        <w:rPr>
          <w:sz w:val="28"/>
          <w:szCs w:val="28"/>
        </w:rPr>
        <w:t xml:space="preserve"> повышение уровня их общеобразовательной, профессиональной культуры.</w:t>
      </w:r>
    </w:p>
    <w:p w:rsidR="00A61C77" w:rsidRPr="00853144" w:rsidRDefault="00A61C77" w:rsidP="00A61C77">
      <w:pPr>
        <w:ind w:firstLine="567"/>
        <w:jc w:val="both"/>
        <w:rPr>
          <w:sz w:val="28"/>
          <w:szCs w:val="28"/>
        </w:rPr>
      </w:pPr>
      <w:r w:rsidRPr="00CC5E4B">
        <w:rPr>
          <w:b/>
          <w:i/>
          <w:sz w:val="28"/>
          <w:szCs w:val="28"/>
        </w:rPr>
        <w:t xml:space="preserve">4. Совершенствование форм воспитания в образовательном процессе, поддержка одарённых детей и талантливой молодёжи: </w:t>
      </w:r>
      <w:r w:rsidR="00664220" w:rsidRPr="00CC5E4B">
        <w:rPr>
          <w:sz w:val="28"/>
          <w:szCs w:val="28"/>
        </w:rPr>
        <w:t>патриотическое воспитание</w:t>
      </w:r>
      <w:r w:rsidR="008C52F6" w:rsidRPr="00CC5E4B">
        <w:rPr>
          <w:sz w:val="28"/>
          <w:szCs w:val="28"/>
        </w:rPr>
        <w:t>;</w:t>
      </w:r>
      <w:r w:rsidR="00664220" w:rsidRPr="00CC5E4B">
        <w:rPr>
          <w:sz w:val="28"/>
          <w:szCs w:val="28"/>
        </w:rPr>
        <w:t xml:space="preserve"> создание базы данных передового опыта</w:t>
      </w:r>
      <w:r w:rsidR="00664220" w:rsidRPr="00853144">
        <w:rPr>
          <w:sz w:val="28"/>
          <w:szCs w:val="28"/>
        </w:rPr>
        <w:t xml:space="preserve"> воспитательной работы в образовательных учреждениях</w:t>
      </w:r>
      <w:r w:rsidR="008C52F6" w:rsidRPr="00853144">
        <w:rPr>
          <w:sz w:val="28"/>
          <w:szCs w:val="28"/>
        </w:rPr>
        <w:t>;</w:t>
      </w:r>
      <w:r w:rsidR="00664220" w:rsidRPr="00853144">
        <w:rPr>
          <w:sz w:val="28"/>
          <w:szCs w:val="28"/>
        </w:rPr>
        <w:t>развитие школьных музеев</w:t>
      </w:r>
      <w:r w:rsidR="008C52F6" w:rsidRPr="00853144">
        <w:rPr>
          <w:sz w:val="28"/>
          <w:szCs w:val="28"/>
        </w:rPr>
        <w:t>;</w:t>
      </w:r>
      <w:r w:rsidR="00664220" w:rsidRPr="00853144">
        <w:rPr>
          <w:sz w:val="28"/>
          <w:szCs w:val="28"/>
        </w:rPr>
        <w:t xml:space="preserve"> увеличение доли детей, охваченных дополнительным образованием, в общей численности детей и молодежи в возрасте от 5 лет до 18 лет до 80%; создание и функционирование системы мер ранней профориентации, которая обеспечивает ознакомление учащихся 6</w:t>
      </w:r>
      <w:r w:rsidR="00974AAA" w:rsidRPr="00853144">
        <w:rPr>
          <w:sz w:val="28"/>
          <w:szCs w:val="28"/>
        </w:rPr>
        <w:t>–</w:t>
      </w:r>
      <w:r w:rsidR="00664220" w:rsidRPr="00853144">
        <w:rPr>
          <w:sz w:val="28"/>
          <w:szCs w:val="28"/>
        </w:rPr>
        <w:t xml:space="preserve">11 классов с современными </w:t>
      </w:r>
      <w:r w:rsidR="00664220" w:rsidRPr="00853144">
        <w:rPr>
          <w:sz w:val="28"/>
          <w:szCs w:val="28"/>
        </w:rPr>
        <w:lastRenderedPageBreak/>
        <w:t>профессиями, позволяет определить профессиональные интересы детей, получить рекомендации по построению индивидуального учебного плана; увеличение доли детей с ограниченными возможностями здоровья,  обучающихся по дополнительным общеобразовательным программам, в том числе с использованием дистанционных технологий,не менее 70%; увеличение доли детей, охваченных дополнительным образованием, в общей численности детей и молодежи в возрасте от 5 лет до 18 лет до 80%; участие в краевых, всероссийских предметных олимпиадах, творческих конкурсах, спортивных соревнованиях и поощрение победителей, создание базы данных передового опыта работы образовательных учреждений с одарёнными детьми, организация работы школ по подготовке учащихся к сдаче ЕГЭ.</w:t>
      </w:r>
    </w:p>
    <w:p w:rsidR="00A61C77" w:rsidRPr="00853144" w:rsidRDefault="00A61C77" w:rsidP="00A61C77">
      <w:pPr>
        <w:ind w:firstLine="567"/>
        <w:jc w:val="both"/>
        <w:rPr>
          <w:sz w:val="28"/>
          <w:szCs w:val="28"/>
        </w:rPr>
      </w:pPr>
      <w:r w:rsidRPr="00853144">
        <w:rPr>
          <w:b/>
          <w:i/>
          <w:sz w:val="28"/>
          <w:szCs w:val="28"/>
        </w:rPr>
        <w:t>5. Развитие системы дошкольного образования:</w:t>
      </w:r>
      <w:r w:rsidRPr="00853144">
        <w:rPr>
          <w:sz w:val="28"/>
          <w:szCs w:val="28"/>
        </w:rPr>
        <w:t>открытие дополнительных групп в детских садах (в соответствии с проектной мощностью), укрепление здоровья детей</w:t>
      </w:r>
      <w:r w:rsidRPr="002026D9">
        <w:rPr>
          <w:sz w:val="28"/>
          <w:szCs w:val="28"/>
        </w:rPr>
        <w:t>, повышение качества подготовки детей к школе, укрепление материально</w:t>
      </w:r>
      <w:r>
        <w:rPr>
          <w:sz w:val="28"/>
          <w:szCs w:val="28"/>
        </w:rPr>
        <w:t>–</w:t>
      </w:r>
      <w:r w:rsidRPr="002026D9">
        <w:rPr>
          <w:sz w:val="28"/>
          <w:szCs w:val="28"/>
        </w:rPr>
        <w:t xml:space="preserve">технической базы дошкольных образовательных учреждений, </w:t>
      </w:r>
      <w:r w:rsidRPr="00853144">
        <w:rPr>
          <w:sz w:val="28"/>
          <w:szCs w:val="28"/>
        </w:rPr>
        <w:t>капитальный ремонт детских садов. Повышение вклада дошкольного образования в инновационные процессы на основе гибкости и многообразия форм представления услуг, поддержки и более полного использования образовательного потенциала семьи.</w:t>
      </w:r>
    </w:p>
    <w:p w:rsidR="00A61C77" w:rsidRPr="00853144" w:rsidRDefault="00A61C77" w:rsidP="00A61C77">
      <w:pPr>
        <w:ind w:firstLine="567"/>
        <w:jc w:val="both"/>
        <w:rPr>
          <w:sz w:val="28"/>
          <w:szCs w:val="28"/>
        </w:rPr>
      </w:pPr>
      <w:r w:rsidRPr="00853144">
        <w:rPr>
          <w:b/>
          <w:i/>
          <w:sz w:val="28"/>
          <w:szCs w:val="28"/>
        </w:rPr>
        <w:t>6. Развитие дополнительного образования:</w:t>
      </w:r>
      <w:r w:rsidR="00664220" w:rsidRPr="00853144">
        <w:rPr>
          <w:sz w:val="28"/>
          <w:szCs w:val="28"/>
        </w:rPr>
        <w:t>доля детей, охваченных дополнительным образованием, в общей численности детей и молодежи в возрасте от 5 лет до 18 лет не ниже 80%.</w:t>
      </w:r>
    </w:p>
    <w:p w:rsidR="00A61C77" w:rsidRPr="00853144" w:rsidRDefault="00A61C77" w:rsidP="00A61C77">
      <w:pPr>
        <w:ind w:firstLine="567"/>
        <w:jc w:val="both"/>
        <w:rPr>
          <w:sz w:val="28"/>
          <w:szCs w:val="28"/>
        </w:rPr>
      </w:pPr>
      <w:r w:rsidRPr="00853144">
        <w:rPr>
          <w:b/>
          <w:i/>
          <w:sz w:val="28"/>
          <w:szCs w:val="28"/>
        </w:rPr>
        <w:t xml:space="preserve">7. Обеспечение безопасности  и антитеррористической  защищённости образовательных учреждений: </w:t>
      </w:r>
      <w:r w:rsidRPr="00853144">
        <w:rPr>
          <w:sz w:val="28"/>
          <w:szCs w:val="28"/>
        </w:rPr>
        <w:t>выполнение всех требований по противопожарной безопасности учреждений, обеспечение работы тревожных кнопок, систем видеонаблюдения, восстановление изгородей образовательных учреждений.</w:t>
      </w:r>
    </w:p>
    <w:p w:rsidR="00A61C77" w:rsidRPr="00FA0514" w:rsidRDefault="00A61C77" w:rsidP="00A61C77">
      <w:pPr>
        <w:ind w:firstLine="567"/>
        <w:jc w:val="both"/>
        <w:rPr>
          <w:sz w:val="28"/>
          <w:szCs w:val="28"/>
        </w:rPr>
      </w:pPr>
      <w:r w:rsidRPr="00853144">
        <w:rPr>
          <w:b/>
          <w:i/>
          <w:sz w:val="28"/>
          <w:szCs w:val="28"/>
        </w:rPr>
        <w:t xml:space="preserve">8. Поддержка образовательных учреждений, активно внедряющих инновационные образовательные программы, развитие научной деятельности: </w:t>
      </w:r>
      <w:r w:rsidRPr="00853144">
        <w:rPr>
          <w:sz w:val="28"/>
          <w:szCs w:val="28"/>
        </w:rPr>
        <w:t>развитие и поддержка инновационной деятельности в образовательных учреждениях, проведение</w:t>
      </w:r>
      <w:r w:rsidRPr="00FA0514">
        <w:rPr>
          <w:sz w:val="28"/>
          <w:szCs w:val="28"/>
        </w:rPr>
        <w:t xml:space="preserve"> конкурса на лучшее образовательное учреждение, работа с ВУЗами.</w:t>
      </w:r>
    </w:p>
    <w:p w:rsidR="00A61C77" w:rsidRPr="00853144" w:rsidRDefault="00A61C77" w:rsidP="00A61C77">
      <w:pPr>
        <w:ind w:firstLine="567"/>
        <w:jc w:val="both"/>
        <w:rPr>
          <w:sz w:val="28"/>
          <w:szCs w:val="28"/>
        </w:rPr>
      </w:pPr>
      <w:r w:rsidRPr="00FA0514">
        <w:rPr>
          <w:b/>
          <w:i/>
          <w:sz w:val="28"/>
          <w:szCs w:val="28"/>
        </w:rPr>
        <w:t>9. Поддержка педагогических работников:</w:t>
      </w:r>
      <w:r w:rsidRPr="00FA0514">
        <w:rPr>
          <w:sz w:val="28"/>
          <w:szCs w:val="28"/>
        </w:rPr>
        <w:t>проведение конкурсов</w:t>
      </w:r>
      <w:r w:rsidRPr="002026D9">
        <w:rPr>
          <w:sz w:val="28"/>
          <w:szCs w:val="28"/>
        </w:rPr>
        <w:t xml:space="preserve"> «Учитель года», «Воспитатель года» и др. и поощрение победителей, привлечение молодых </w:t>
      </w:r>
      <w:r w:rsidRPr="00853144">
        <w:rPr>
          <w:sz w:val="28"/>
          <w:szCs w:val="28"/>
        </w:rPr>
        <w:t>специалистов к участию в конкурсе педагогического мастерства «Педагогический дебют».</w:t>
      </w:r>
    </w:p>
    <w:p w:rsidR="00A61C77" w:rsidRPr="00853144" w:rsidRDefault="00A61C77" w:rsidP="00A61C77">
      <w:pPr>
        <w:ind w:firstLine="567"/>
        <w:jc w:val="both"/>
        <w:rPr>
          <w:color w:val="000000"/>
          <w:sz w:val="28"/>
          <w:szCs w:val="28"/>
        </w:rPr>
      </w:pPr>
      <w:r w:rsidRPr="00853144">
        <w:rPr>
          <w:b/>
          <w:i/>
          <w:sz w:val="28"/>
          <w:szCs w:val="28"/>
        </w:rPr>
        <w:t xml:space="preserve">10. Реализация  приоритетного национального проекта «Образование»: </w:t>
      </w:r>
      <w:r w:rsidRPr="00853144">
        <w:rPr>
          <w:color w:val="000000"/>
          <w:sz w:val="28"/>
          <w:szCs w:val="28"/>
        </w:rPr>
        <w:t xml:space="preserve">обеспечение условий </w:t>
      </w:r>
      <w:r w:rsidRPr="00853144">
        <w:rPr>
          <w:sz w:val="28"/>
          <w:szCs w:val="28"/>
        </w:rPr>
        <w:t xml:space="preserve">для </w:t>
      </w:r>
      <w:r w:rsidRPr="00853144">
        <w:rPr>
          <w:color w:val="000000"/>
          <w:sz w:val="28"/>
          <w:szCs w:val="28"/>
        </w:rPr>
        <w:t>качественного образования, обновления структуры и содержания образования.</w:t>
      </w:r>
    </w:p>
    <w:p w:rsidR="00B92CDD" w:rsidRPr="00853144" w:rsidRDefault="00B92CDD" w:rsidP="00B92CDD">
      <w:pPr>
        <w:tabs>
          <w:tab w:val="num" w:pos="1005"/>
        </w:tabs>
        <w:ind w:firstLine="567"/>
        <w:jc w:val="both"/>
        <w:rPr>
          <w:sz w:val="28"/>
          <w:szCs w:val="28"/>
        </w:rPr>
      </w:pPr>
      <w:r w:rsidRPr="00853144">
        <w:rPr>
          <w:b/>
          <w:i/>
          <w:sz w:val="28"/>
          <w:szCs w:val="28"/>
        </w:rPr>
        <w:t xml:space="preserve">11.Организация работы по обучению работающего и безработного населения: </w:t>
      </w:r>
      <w:r w:rsidRPr="00853144">
        <w:rPr>
          <w:sz w:val="28"/>
          <w:szCs w:val="28"/>
        </w:rPr>
        <w:t>организация обучения по программам профессиональной переподготовки, опережающей профессиональной подготовки, а также организации целевого обучения, в системах как высшего, так и среднего профессионального образования с целью устранения дефицита квалифицированных рабочих кадров.</w:t>
      </w:r>
    </w:p>
    <w:p w:rsidR="00FA0514" w:rsidRPr="00853144" w:rsidRDefault="00FA0514" w:rsidP="00FA0514">
      <w:pPr>
        <w:tabs>
          <w:tab w:val="left" w:pos="284"/>
        </w:tabs>
        <w:ind w:firstLine="567"/>
        <w:jc w:val="both"/>
        <w:rPr>
          <w:b/>
          <w:i/>
          <w:sz w:val="28"/>
          <w:szCs w:val="28"/>
        </w:rPr>
      </w:pPr>
      <w:r w:rsidRPr="00853144">
        <w:rPr>
          <w:b/>
          <w:i/>
          <w:sz w:val="28"/>
          <w:szCs w:val="28"/>
        </w:rPr>
        <w:lastRenderedPageBreak/>
        <w:t>Ожидаемые результаты:</w:t>
      </w:r>
    </w:p>
    <w:p w:rsidR="00B92CDD" w:rsidRPr="00853144" w:rsidRDefault="00B92CDD" w:rsidP="00B92CDD">
      <w:pPr>
        <w:pStyle w:val="23"/>
        <w:spacing w:after="0" w:line="240" w:lineRule="auto"/>
        <w:ind w:firstLine="567"/>
        <w:jc w:val="both"/>
        <w:rPr>
          <w:bCs/>
          <w:sz w:val="28"/>
          <w:szCs w:val="28"/>
        </w:rPr>
      </w:pPr>
      <w:r w:rsidRPr="00853144">
        <w:rPr>
          <w:bCs/>
          <w:sz w:val="28"/>
          <w:szCs w:val="28"/>
        </w:rPr>
        <w:t>В ходе намеченных преобразований произойдут ключевые общественные изменения в системе образования:</w:t>
      </w:r>
    </w:p>
    <w:p w:rsidR="00B92CDD" w:rsidRPr="00853144" w:rsidRDefault="00B92CDD" w:rsidP="00B92CDD">
      <w:pPr>
        <w:pStyle w:val="a5"/>
        <w:ind w:firstLine="567"/>
        <w:jc w:val="both"/>
        <w:rPr>
          <w:rFonts w:ascii="Times New Roman" w:hAnsi="Times New Roman"/>
          <w:sz w:val="28"/>
          <w:szCs w:val="28"/>
        </w:rPr>
      </w:pPr>
      <w:r w:rsidRPr="00853144">
        <w:rPr>
          <w:rFonts w:ascii="Times New Roman" w:hAnsi="Times New Roman"/>
          <w:sz w:val="28"/>
          <w:szCs w:val="28"/>
        </w:rPr>
        <w:t>– повышение качества общего образования;</w:t>
      </w:r>
    </w:p>
    <w:p w:rsidR="00B92CDD" w:rsidRPr="00853144" w:rsidRDefault="00974AAA" w:rsidP="00B92CDD">
      <w:pPr>
        <w:pStyle w:val="a5"/>
        <w:ind w:firstLine="567"/>
        <w:jc w:val="both"/>
        <w:rPr>
          <w:rFonts w:ascii="Times New Roman" w:hAnsi="Times New Roman"/>
          <w:sz w:val="28"/>
          <w:szCs w:val="28"/>
        </w:rPr>
      </w:pPr>
      <w:r w:rsidRPr="00853144">
        <w:rPr>
          <w:rFonts w:ascii="Times New Roman" w:hAnsi="Times New Roman"/>
          <w:sz w:val="28"/>
          <w:szCs w:val="28"/>
        </w:rPr>
        <w:t>–</w:t>
      </w:r>
      <w:r w:rsidR="00B92CDD" w:rsidRPr="00853144">
        <w:rPr>
          <w:rFonts w:ascii="Times New Roman" w:hAnsi="Times New Roman"/>
          <w:sz w:val="28"/>
          <w:szCs w:val="28"/>
        </w:rPr>
        <w:t xml:space="preserve"> обновление содержания образования с учетом федеральных государственных образовательных стандартов;</w:t>
      </w:r>
    </w:p>
    <w:p w:rsidR="00B92CDD" w:rsidRPr="000C02A3" w:rsidRDefault="00B92CDD" w:rsidP="00B92CDD">
      <w:pPr>
        <w:pStyle w:val="a5"/>
        <w:ind w:firstLine="567"/>
        <w:jc w:val="both"/>
        <w:rPr>
          <w:rFonts w:ascii="Times New Roman" w:hAnsi="Times New Roman"/>
          <w:sz w:val="28"/>
          <w:szCs w:val="28"/>
        </w:rPr>
      </w:pPr>
      <w:r w:rsidRPr="00853144">
        <w:rPr>
          <w:rFonts w:ascii="Times New Roman" w:hAnsi="Times New Roman"/>
          <w:color w:val="000000"/>
          <w:spacing w:val="3"/>
          <w:sz w:val="28"/>
          <w:szCs w:val="28"/>
        </w:rPr>
        <w:t>– увеличение доли детей, посещающих дошкольные образовательные</w:t>
      </w:r>
      <w:r w:rsidRPr="000C02A3">
        <w:rPr>
          <w:rFonts w:ascii="Times New Roman" w:hAnsi="Times New Roman"/>
          <w:color w:val="000000"/>
          <w:spacing w:val="3"/>
          <w:sz w:val="28"/>
          <w:szCs w:val="28"/>
        </w:rPr>
        <w:t xml:space="preserve"> организации;</w:t>
      </w:r>
    </w:p>
    <w:p w:rsidR="00B92CDD" w:rsidRPr="000C02A3" w:rsidRDefault="00B92CDD" w:rsidP="00B92CDD">
      <w:pPr>
        <w:pStyle w:val="a5"/>
        <w:ind w:firstLine="567"/>
        <w:jc w:val="both"/>
        <w:rPr>
          <w:rFonts w:ascii="Times New Roman" w:hAnsi="Times New Roman"/>
          <w:sz w:val="28"/>
          <w:szCs w:val="28"/>
        </w:rPr>
      </w:pPr>
      <w:r>
        <w:rPr>
          <w:rFonts w:ascii="Times New Roman" w:hAnsi="Times New Roman"/>
          <w:color w:val="000000"/>
          <w:spacing w:val="3"/>
          <w:sz w:val="28"/>
          <w:szCs w:val="28"/>
        </w:rPr>
        <w:t>–</w:t>
      </w:r>
      <w:r w:rsidRPr="000C02A3">
        <w:rPr>
          <w:rFonts w:ascii="Times New Roman" w:hAnsi="Times New Roman"/>
          <w:color w:val="000000"/>
          <w:spacing w:val="3"/>
          <w:sz w:val="28"/>
          <w:szCs w:val="28"/>
        </w:rPr>
        <w:t xml:space="preserve"> повышение доступности образования для детей с ограниченными возможностями здоровья;</w:t>
      </w:r>
      <w:r w:rsidRPr="000C02A3">
        <w:rPr>
          <w:rStyle w:val="apple-converted-space"/>
          <w:rFonts w:ascii="Times New Roman" w:hAnsi="Times New Roman"/>
          <w:color w:val="000000"/>
          <w:spacing w:val="3"/>
          <w:sz w:val="28"/>
          <w:szCs w:val="28"/>
        </w:rPr>
        <w:t> </w:t>
      </w:r>
    </w:p>
    <w:p w:rsidR="00B92CDD" w:rsidRPr="00CC5E4B" w:rsidRDefault="00B92CDD" w:rsidP="00B92CDD">
      <w:pPr>
        <w:pStyle w:val="a5"/>
        <w:ind w:firstLine="567"/>
        <w:jc w:val="both"/>
        <w:rPr>
          <w:rFonts w:ascii="Times New Roman" w:hAnsi="Times New Roman"/>
          <w:sz w:val="28"/>
          <w:szCs w:val="28"/>
        </w:rPr>
      </w:pPr>
      <w:r>
        <w:rPr>
          <w:rFonts w:ascii="Times New Roman" w:hAnsi="Times New Roman"/>
          <w:color w:val="000000"/>
          <w:spacing w:val="3"/>
          <w:sz w:val="28"/>
          <w:szCs w:val="28"/>
        </w:rPr>
        <w:t>–</w:t>
      </w:r>
      <w:r w:rsidRPr="000C02A3">
        <w:rPr>
          <w:rFonts w:ascii="Times New Roman" w:hAnsi="Times New Roman"/>
          <w:color w:val="000000"/>
          <w:spacing w:val="3"/>
          <w:sz w:val="28"/>
          <w:szCs w:val="28"/>
        </w:rPr>
        <w:t xml:space="preserve"> повышение воспитательной эффективности учебной деятельности, использование второй половины учебного дня для дополнительных занятий, расширение услуг дополнительного образования, организация </w:t>
      </w:r>
      <w:r w:rsidRPr="00CC5E4B">
        <w:rPr>
          <w:rFonts w:ascii="Times New Roman" w:hAnsi="Times New Roman"/>
          <w:color w:val="000000"/>
          <w:spacing w:val="3"/>
          <w:sz w:val="28"/>
          <w:szCs w:val="28"/>
        </w:rPr>
        <w:t>социальных практик учащихся;</w:t>
      </w:r>
    </w:p>
    <w:p w:rsidR="00123BD9" w:rsidRPr="00CC5E4B" w:rsidRDefault="00974AAA" w:rsidP="0032283A">
      <w:pPr>
        <w:ind w:right="-119" w:firstLine="567"/>
        <w:jc w:val="both"/>
        <w:rPr>
          <w:spacing w:val="3"/>
          <w:sz w:val="28"/>
          <w:szCs w:val="28"/>
        </w:rPr>
      </w:pPr>
      <w:r w:rsidRPr="00CC5E4B">
        <w:rPr>
          <w:color w:val="000000"/>
          <w:spacing w:val="3"/>
          <w:sz w:val="28"/>
          <w:szCs w:val="28"/>
        </w:rPr>
        <w:t>–</w:t>
      </w:r>
      <w:r w:rsidR="00B92CDD" w:rsidRPr="00CC5E4B">
        <w:rPr>
          <w:color w:val="000000"/>
          <w:spacing w:val="3"/>
          <w:sz w:val="28"/>
          <w:szCs w:val="28"/>
        </w:rPr>
        <w:t xml:space="preserve"> увеличение доли детей, охваченных дополнительным образованием, в общей численности детей и молодежи в возрасте от 5 лет до 18 лет до</w:t>
      </w:r>
      <w:r w:rsidR="00B92CDD" w:rsidRPr="00CC5E4B">
        <w:rPr>
          <w:spacing w:val="3"/>
          <w:sz w:val="28"/>
          <w:szCs w:val="28"/>
        </w:rPr>
        <w:t>8</w:t>
      </w:r>
      <w:r w:rsidR="005C0232" w:rsidRPr="00CC5E4B">
        <w:rPr>
          <w:spacing w:val="3"/>
          <w:sz w:val="28"/>
          <w:szCs w:val="28"/>
        </w:rPr>
        <w:t>0</w:t>
      </w:r>
      <w:r w:rsidR="00D344CB" w:rsidRPr="00CC5E4B">
        <w:rPr>
          <w:sz w:val="28"/>
          <w:szCs w:val="28"/>
        </w:rPr>
        <w:t>процентов</w:t>
      </w:r>
      <w:r w:rsidR="00B92CDD" w:rsidRPr="00CC5E4B">
        <w:rPr>
          <w:spacing w:val="3"/>
          <w:sz w:val="28"/>
          <w:szCs w:val="28"/>
        </w:rPr>
        <w:t>;</w:t>
      </w:r>
    </w:p>
    <w:p w:rsidR="00123BD9" w:rsidRPr="00CC5E4B" w:rsidRDefault="00123BD9" w:rsidP="00123BD9">
      <w:pPr>
        <w:ind w:right="-119" w:firstLine="567"/>
        <w:jc w:val="both"/>
        <w:rPr>
          <w:spacing w:val="3"/>
          <w:sz w:val="28"/>
          <w:szCs w:val="28"/>
        </w:rPr>
      </w:pPr>
      <w:r w:rsidRPr="00CC5E4B">
        <w:rPr>
          <w:color w:val="000000"/>
          <w:spacing w:val="3"/>
          <w:sz w:val="28"/>
          <w:szCs w:val="28"/>
        </w:rPr>
        <w:t>– увеличение доли детей в возрасте от 1 года до 7 лет охваченных различными формами дошкольного образования, в общей численности детей дошкольного возраста до 85 процентов</w:t>
      </w:r>
      <w:r w:rsidRPr="00CC5E4B">
        <w:rPr>
          <w:spacing w:val="3"/>
          <w:sz w:val="28"/>
          <w:szCs w:val="28"/>
        </w:rPr>
        <w:t>;</w:t>
      </w:r>
    </w:p>
    <w:p w:rsidR="00602F51" w:rsidRPr="00CC5E4B" w:rsidRDefault="00602F51" w:rsidP="0032283A">
      <w:pPr>
        <w:ind w:right="-119" w:firstLine="567"/>
        <w:jc w:val="both"/>
        <w:rPr>
          <w:sz w:val="28"/>
          <w:szCs w:val="28"/>
        </w:rPr>
      </w:pPr>
      <w:r w:rsidRPr="00CC5E4B">
        <w:rPr>
          <w:spacing w:val="3"/>
          <w:sz w:val="28"/>
          <w:szCs w:val="28"/>
        </w:rPr>
        <w:t xml:space="preserve">– </w:t>
      </w:r>
      <w:r w:rsidRPr="00CC5E4B">
        <w:rPr>
          <w:sz w:val="28"/>
          <w:szCs w:val="28"/>
        </w:rPr>
        <w:t xml:space="preserve">повышение удовлетворённости населения </w:t>
      </w:r>
      <w:r w:rsidR="009A6300" w:rsidRPr="00CC5E4B">
        <w:rPr>
          <w:sz w:val="28"/>
          <w:szCs w:val="28"/>
        </w:rPr>
        <w:t xml:space="preserve">Красногвардейского </w:t>
      </w:r>
      <w:r w:rsidRPr="00CC5E4B">
        <w:rPr>
          <w:sz w:val="28"/>
          <w:szCs w:val="28"/>
        </w:rPr>
        <w:t>района качеством дошкольного образования</w:t>
      </w:r>
      <w:r w:rsidR="0032283A" w:rsidRPr="00CC5E4B">
        <w:rPr>
          <w:sz w:val="28"/>
          <w:szCs w:val="28"/>
        </w:rPr>
        <w:t xml:space="preserve">, </w:t>
      </w:r>
      <w:r w:rsidRPr="00CC5E4B">
        <w:rPr>
          <w:sz w:val="28"/>
          <w:szCs w:val="28"/>
        </w:rPr>
        <w:t>общего образования</w:t>
      </w:r>
      <w:r w:rsidR="0032283A" w:rsidRPr="00CC5E4B">
        <w:rPr>
          <w:sz w:val="28"/>
          <w:szCs w:val="28"/>
        </w:rPr>
        <w:t>,</w:t>
      </w:r>
      <w:r w:rsidRPr="00CC5E4B">
        <w:rPr>
          <w:sz w:val="28"/>
          <w:szCs w:val="28"/>
        </w:rPr>
        <w:t xml:space="preserve"> дополнительного образования </w:t>
      </w:r>
      <w:r w:rsidR="0032283A" w:rsidRPr="00CC5E4B">
        <w:rPr>
          <w:sz w:val="28"/>
          <w:szCs w:val="28"/>
        </w:rPr>
        <w:t xml:space="preserve">в среднем до 75 </w:t>
      </w:r>
      <w:r w:rsidR="00D344CB" w:rsidRPr="00CC5E4B">
        <w:rPr>
          <w:sz w:val="28"/>
          <w:szCs w:val="28"/>
        </w:rPr>
        <w:t>процентов</w:t>
      </w:r>
      <w:r w:rsidR="0032283A" w:rsidRPr="00CC5E4B">
        <w:rPr>
          <w:sz w:val="28"/>
          <w:szCs w:val="28"/>
        </w:rPr>
        <w:t>;</w:t>
      </w:r>
    </w:p>
    <w:p w:rsidR="00602F51" w:rsidRPr="00CC5E4B" w:rsidRDefault="00602F51" w:rsidP="0032283A">
      <w:pPr>
        <w:pStyle w:val="12"/>
        <w:ind w:left="0" w:firstLine="567"/>
        <w:jc w:val="both"/>
        <w:rPr>
          <w:color w:val="000000"/>
          <w:spacing w:val="3"/>
          <w:sz w:val="44"/>
        </w:rPr>
      </w:pPr>
      <w:r w:rsidRPr="00CC5E4B">
        <w:rPr>
          <w:color w:val="000000"/>
          <w:spacing w:val="3"/>
        </w:rPr>
        <w:t xml:space="preserve">– </w:t>
      </w:r>
      <w:r w:rsidRPr="00CC5E4B">
        <w:rPr>
          <w:kern w:val="28"/>
        </w:rPr>
        <w:t xml:space="preserve">увеличение доли детей, обучающихся в учреждениях дополнительного образования </w:t>
      </w:r>
      <w:r w:rsidR="0032283A" w:rsidRPr="00CC5E4B">
        <w:rPr>
          <w:kern w:val="28"/>
        </w:rPr>
        <w:t xml:space="preserve">культуры </w:t>
      </w:r>
      <w:r w:rsidRPr="00CC5E4B">
        <w:rPr>
          <w:kern w:val="28"/>
        </w:rPr>
        <w:t xml:space="preserve">от общего количества детей школьного возраста до </w:t>
      </w:r>
      <w:r w:rsidR="0032283A" w:rsidRPr="00CC5E4B">
        <w:rPr>
          <w:kern w:val="28"/>
        </w:rPr>
        <w:t xml:space="preserve">11,3 </w:t>
      </w:r>
      <w:r w:rsidR="00D344CB" w:rsidRPr="00CC5E4B">
        <w:t>процентов</w:t>
      </w:r>
      <w:r w:rsidR="0032283A" w:rsidRPr="00CC5E4B">
        <w:rPr>
          <w:kern w:val="28"/>
        </w:rPr>
        <w:t>;</w:t>
      </w:r>
    </w:p>
    <w:p w:rsidR="00B92CDD" w:rsidRPr="00CC5E4B" w:rsidRDefault="00974AAA" w:rsidP="0032283A">
      <w:pPr>
        <w:pStyle w:val="a5"/>
        <w:ind w:firstLine="567"/>
        <w:jc w:val="both"/>
        <w:rPr>
          <w:rFonts w:ascii="Times New Roman" w:hAnsi="Times New Roman"/>
          <w:color w:val="000000"/>
          <w:spacing w:val="3"/>
          <w:sz w:val="28"/>
          <w:szCs w:val="28"/>
        </w:rPr>
      </w:pPr>
      <w:r w:rsidRPr="00CC5E4B">
        <w:rPr>
          <w:rFonts w:ascii="Times New Roman" w:hAnsi="Times New Roman"/>
          <w:color w:val="000000"/>
          <w:spacing w:val="3"/>
          <w:sz w:val="28"/>
          <w:szCs w:val="28"/>
        </w:rPr>
        <w:t>–</w:t>
      </w:r>
      <w:r w:rsidR="00B92CDD" w:rsidRPr="00CC5E4B">
        <w:rPr>
          <w:rFonts w:ascii="Times New Roman" w:hAnsi="Times New Roman"/>
          <w:color w:val="000000"/>
          <w:spacing w:val="3"/>
          <w:sz w:val="28"/>
          <w:szCs w:val="28"/>
        </w:rPr>
        <w:t xml:space="preserve"> создана и функционирует система мер ранней профориентации, которая обеспечивает ознакомление обучающихся 6</w:t>
      </w:r>
      <w:r w:rsidRPr="00CC5E4B">
        <w:rPr>
          <w:rFonts w:ascii="Times New Roman" w:hAnsi="Times New Roman"/>
          <w:color w:val="000000"/>
          <w:spacing w:val="3"/>
          <w:sz w:val="28"/>
          <w:szCs w:val="28"/>
        </w:rPr>
        <w:t>–</w:t>
      </w:r>
      <w:r w:rsidR="00B92CDD" w:rsidRPr="00CC5E4B">
        <w:rPr>
          <w:rFonts w:ascii="Times New Roman" w:hAnsi="Times New Roman"/>
          <w:color w:val="000000"/>
          <w:spacing w:val="3"/>
          <w:sz w:val="28"/>
          <w:szCs w:val="28"/>
        </w:rPr>
        <w:t>11 классов с современными профессиями, позволяет определить профессиональные интересы детей, получить рекомендации по построению индивидуального учебного плана;</w:t>
      </w:r>
    </w:p>
    <w:p w:rsidR="00B92CDD" w:rsidRPr="00CC5E4B" w:rsidRDefault="00974AAA" w:rsidP="00B92CDD">
      <w:pPr>
        <w:pStyle w:val="a5"/>
        <w:ind w:firstLine="567"/>
        <w:jc w:val="both"/>
        <w:rPr>
          <w:rFonts w:ascii="Times New Roman" w:hAnsi="Times New Roman"/>
          <w:color w:val="000000"/>
          <w:spacing w:val="3"/>
          <w:sz w:val="28"/>
          <w:szCs w:val="28"/>
        </w:rPr>
      </w:pPr>
      <w:r w:rsidRPr="00CC5E4B">
        <w:rPr>
          <w:rFonts w:ascii="Times New Roman" w:hAnsi="Times New Roman"/>
          <w:color w:val="000000"/>
          <w:spacing w:val="3"/>
          <w:sz w:val="28"/>
          <w:szCs w:val="28"/>
        </w:rPr>
        <w:t>–</w:t>
      </w:r>
      <w:r w:rsidR="006353D2" w:rsidRPr="00CC5E4B">
        <w:rPr>
          <w:rFonts w:ascii="Times New Roman" w:hAnsi="Times New Roman"/>
          <w:color w:val="000000"/>
          <w:spacing w:val="3"/>
          <w:sz w:val="28"/>
          <w:szCs w:val="28"/>
        </w:rPr>
        <w:t xml:space="preserve">увеличение доли детей </w:t>
      </w:r>
      <w:r w:rsidR="00B92CDD" w:rsidRPr="00CC5E4B">
        <w:rPr>
          <w:rFonts w:ascii="Times New Roman" w:hAnsi="Times New Roman"/>
          <w:color w:val="000000"/>
          <w:spacing w:val="3"/>
          <w:sz w:val="28"/>
          <w:szCs w:val="28"/>
        </w:rPr>
        <w:t>с ограниченными возможностями здоровья</w:t>
      </w:r>
      <w:r w:rsidR="006353D2" w:rsidRPr="00CC5E4B">
        <w:rPr>
          <w:rFonts w:ascii="Times New Roman" w:hAnsi="Times New Roman"/>
          <w:color w:val="000000"/>
          <w:spacing w:val="3"/>
          <w:sz w:val="28"/>
          <w:szCs w:val="28"/>
        </w:rPr>
        <w:t>,</w:t>
      </w:r>
      <w:r w:rsidR="00BF62BB" w:rsidRPr="00CC5E4B">
        <w:rPr>
          <w:rFonts w:ascii="Times New Roman" w:hAnsi="Times New Roman"/>
          <w:color w:val="000000"/>
          <w:spacing w:val="3"/>
          <w:sz w:val="28"/>
          <w:szCs w:val="28"/>
        </w:rPr>
        <w:t xml:space="preserve"> обучающихся </w:t>
      </w:r>
      <w:r w:rsidR="00B92CDD" w:rsidRPr="00CC5E4B">
        <w:rPr>
          <w:rFonts w:ascii="Times New Roman" w:hAnsi="Times New Roman"/>
          <w:color w:val="000000"/>
          <w:spacing w:val="3"/>
          <w:sz w:val="28"/>
          <w:szCs w:val="28"/>
        </w:rPr>
        <w:t xml:space="preserve">по дополнительным общеобразовательным программам, в том числе с использованием дистанционных технологий до </w:t>
      </w:r>
      <w:r w:rsidR="00BF62BB" w:rsidRPr="00CC5E4B">
        <w:rPr>
          <w:rFonts w:ascii="Times New Roman" w:hAnsi="Times New Roman"/>
          <w:color w:val="000000"/>
          <w:spacing w:val="3"/>
          <w:sz w:val="28"/>
          <w:szCs w:val="28"/>
        </w:rPr>
        <w:t>7</w:t>
      </w:r>
      <w:r w:rsidR="00B92CDD" w:rsidRPr="00CC5E4B">
        <w:rPr>
          <w:rFonts w:ascii="Times New Roman" w:hAnsi="Times New Roman"/>
          <w:color w:val="000000"/>
          <w:spacing w:val="3"/>
          <w:sz w:val="28"/>
          <w:szCs w:val="28"/>
        </w:rPr>
        <w:t>0</w:t>
      </w:r>
      <w:r w:rsidR="00D344CB" w:rsidRPr="00CC5E4B">
        <w:rPr>
          <w:rFonts w:ascii="Times New Roman" w:hAnsi="Times New Roman"/>
          <w:color w:val="000000"/>
          <w:spacing w:val="3"/>
          <w:sz w:val="28"/>
          <w:szCs w:val="28"/>
        </w:rPr>
        <w:t xml:space="preserve"> процентов</w:t>
      </w:r>
      <w:r w:rsidR="00B92CDD" w:rsidRPr="00CC5E4B">
        <w:rPr>
          <w:rFonts w:ascii="Times New Roman" w:hAnsi="Times New Roman"/>
          <w:color w:val="000000"/>
          <w:spacing w:val="3"/>
          <w:sz w:val="28"/>
          <w:szCs w:val="28"/>
        </w:rPr>
        <w:t xml:space="preserve">; </w:t>
      </w:r>
    </w:p>
    <w:p w:rsidR="00B92CDD" w:rsidRPr="00496C99" w:rsidRDefault="00974AAA" w:rsidP="00B92CDD">
      <w:pPr>
        <w:pStyle w:val="a5"/>
        <w:ind w:firstLine="567"/>
        <w:jc w:val="both"/>
        <w:rPr>
          <w:rFonts w:ascii="Times New Roman" w:hAnsi="Times New Roman"/>
          <w:sz w:val="28"/>
          <w:szCs w:val="28"/>
        </w:rPr>
      </w:pPr>
      <w:r w:rsidRPr="00CC5E4B">
        <w:rPr>
          <w:rFonts w:ascii="Times New Roman" w:hAnsi="Times New Roman"/>
          <w:sz w:val="28"/>
          <w:szCs w:val="28"/>
        </w:rPr>
        <w:t>–</w:t>
      </w:r>
      <w:r w:rsidR="00B92CDD" w:rsidRPr="00CC5E4B">
        <w:rPr>
          <w:rFonts w:ascii="Times New Roman" w:hAnsi="Times New Roman"/>
          <w:sz w:val="28"/>
          <w:szCs w:val="28"/>
        </w:rPr>
        <w:t xml:space="preserve"> удовлетворенность родителей (законных представителей), воспитывающих детей оказанием услуг по организации психолого</w:t>
      </w:r>
      <w:r w:rsidRPr="00CC5E4B">
        <w:rPr>
          <w:rFonts w:ascii="Times New Roman" w:hAnsi="Times New Roman"/>
          <w:sz w:val="28"/>
          <w:szCs w:val="28"/>
        </w:rPr>
        <w:t>–</w:t>
      </w:r>
      <w:r w:rsidR="00B92CDD" w:rsidRPr="00496C99">
        <w:rPr>
          <w:rFonts w:ascii="Times New Roman" w:hAnsi="Times New Roman"/>
          <w:sz w:val="28"/>
          <w:szCs w:val="28"/>
        </w:rPr>
        <w:t>педагогической, методической и консультативной помощи;</w:t>
      </w:r>
    </w:p>
    <w:p w:rsidR="00B92CDD" w:rsidRPr="00496C99" w:rsidRDefault="00B92CDD" w:rsidP="00B92CDD">
      <w:pPr>
        <w:pStyle w:val="a5"/>
        <w:ind w:firstLine="567"/>
        <w:jc w:val="both"/>
        <w:rPr>
          <w:rFonts w:ascii="Times New Roman" w:hAnsi="Times New Roman"/>
          <w:color w:val="000000"/>
          <w:spacing w:val="3"/>
          <w:sz w:val="28"/>
          <w:szCs w:val="28"/>
        </w:rPr>
      </w:pPr>
      <w:r w:rsidRPr="00496C99">
        <w:rPr>
          <w:rFonts w:ascii="Times New Roman" w:hAnsi="Times New Roman"/>
          <w:color w:val="000000"/>
          <w:spacing w:val="3"/>
          <w:sz w:val="28"/>
          <w:szCs w:val="28"/>
        </w:rPr>
        <w:t>– улучшение материально–технической базы образовательных учреждений, создание условий для занятия физкультурой и спортом;</w:t>
      </w:r>
    </w:p>
    <w:p w:rsidR="00B92CDD" w:rsidRPr="00496C99" w:rsidRDefault="00B92CDD" w:rsidP="00B92CDD">
      <w:pPr>
        <w:ind w:firstLine="567"/>
        <w:rPr>
          <w:color w:val="000000"/>
          <w:spacing w:val="3"/>
          <w:sz w:val="28"/>
          <w:szCs w:val="28"/>
        </w:rPr>
      </w:pPr>
      <w:r w:rsidRPr="00496C99">
        <w:rPr>
          <w:color w:val="000000"/>
          <w:spacing w:val="3"/>
          <w:sz w:val="28"/>
          <w:szCs w:val="28"/>
        </w:rPr>
        <w:t>– развитие кадрового потенциала образовательных учреждений;</w:t>
      </w:r>
    </w:p>
    <w:p w:rsidR="00B92CDD" w:rsidRPr="000C02A3" w:rsidRDefault="00974AAA" w:rsidP="00B92CDD">
      <w:pPr>
        <w:ind w:firstLine="567"/>
        <w:rPr>
          <w:sz w:val="28"/>
          <w:szCs w:val="28"/>
        </w:rPr>
      </w:pPr>
      <w:r w:rsidRPr="00496C99">
        <w:rPr>
          <w:color w:val="000000"/>
          <w:spacing w:val="3"/>
          <w:sz w:val="28"/>
          <w:szCs w:val="28"/>
        </w:rPr>
        <w:t>–</w:t>
      </w:r>
      <w:r w:rsidR="00B92CDD" w:rsidRPr="00496C99">
        <w:rPr>
          <w:color w:val="000000"/>
          <w:spacing w:val="3"/>
          <w:sz w:val="28"/>
          <w:szCs w:val="28"/>
        </w:rPr>
        <w:t xml:space="preserve"> устранения дефицита квалифицированных рабочих кадров;</w:t>
      </w:r>
    </w:p>
    <w:p w:rsidR="00B92CDD" w:rsidRPr="000C02A3" w:rsidRDefault="00B92CDD" w:rsidP="00B92CDD">
      <w:pPr>
        <w:pStyle w:val="a5"/>
        <w:ind w:firstLine="567"/>
        <w:jc w:val="both"/>
        <w:rPr>
          <w:rFonts w:ascii="Times New Roman" w:hAnsi="Times New Roman"/>
          <w:sz w:val="28"/>
          <w:szCs w:val="28"/>
        </w:rPr>
      </w:pPr>
      <w:r>
        <w:rPr>
          <w:rFonts w:ascii="Times New Roman" w:hAnsi="Times New Roman"/>
          <w:sz w:val="28"/>
          <w:szCs w:val="28"/>
        </w:rPr>
        <w:t>– использование</w:t>
      </w:r>
      <w:r w:rsidRPr="000C02A3">
        <w:rPr>
          <w:rFonts w:ascii="Times New Roman" w:hAnsi="Times New Roman"/>
          <w:sz w:val="28"/>
          <w:szCs w:val="28"/>
        </w:rPr>
        <w:t xml:space="preserve"> гибкой системы оплаты труда, стимулирующей качество работы;</w:t>
      </w:r>
    </w:p>
    <w:p w:rsidR="00B92CDD" w:rsidRPr="00DA00D0" w:rsidRDefault="00B92CDD" w:rsidP="00B92CDD">
      <w:pPr>
        <w:pStyle w:val="a5"/>
        <w:ind w:firstLine="567"/>
        <w:jc w:val="both"/>
        <w:rPr>
          <w:rFonts w:ascii="Times New Roman" w:hAnsi="Times New Roman"/>
          <w:sz w:val="28"/>
          <w:szCs w:val="28"/>
        </w:rPr>
      </w:pPr>
      <w:r>
        <w:rPr>
          <w:rFonts w:ascii="Times New Roman" w:hAnsi="Times New Roman"/>
          <w:sz w:val="28"/>
          <w:szCs w:val="28"/>
        </w:rPr>
        <w:t>–</w:t>
      </w:r>
      <w:r w:rsidRPr="000C02A3">
        <w:rPr>
          <w:rFonts w:ascii="Times New Roman" w:hAnsi="Times New Roman"/>
          <w:sz w:val="28"/>
          <w:szCs w:val="28"/>
        </w:rPr>
        <w:t xml:space="preserve"> участие обще</w:t>
      </w:r>
      <w:r w:rsidRPr="00DA00D0">
        <w:rPr>
          <w:rFonts w:ascii="Times New Roman" w:hAnsi="Times New Roman"/>
          <w:sz w:val="28"/>
          <w:szCs w:val="28"/>
        </w:rPr>
        <w:t>ственности в управлении и контроле качества образования;</w:t>
      </w:r>
    </w:p>
    <w:p w:rsidR="00B92CDD" w:rsidRPr="00DA00D0" w:rsidRDefault="00B92CDD" w:rsidP="00B92CDD">
      <w:pPr>
        <w:pStyle w:val="a5"/>
        <w:ind w:firstLine="567"/>
        <w:jc w:val="both"/>
        <w:rPr>
          <w:rFonts w:ascii="Times New Roman" w:hAnsi="Times New Roman"/>
          <w:sz w:val="28"/>
          <w:szCs w:val="28"/>
        </w:rPr>
      </w:pPr>
      <w:r>
        <w:rPr>
          <w:rFonts w:ascii="Times New Roman" w:hAnsi="Times New Roman"/>
          <w:sz w:val="28"/>
          <w:szCs w:val="28"/>
        </w:rPr>
        <w:lastRenderedPageBreak/>
        <w:t xml:space="preserve">– </w:t>
      </w:r>
      <w:r w:rsidRPr="00DA00D0">
        <w:rPr>
          <w:rFonts w:ascii="Times New Roman" w:hAnsi="Times New Roman"/>
          <w:sz w:val="28"/>
          <w:szCs w:val="28"/>
        </w:rPr>
        <w:t xml:space="preserve">информированность жителей </w:t>
      </w:r>
      <w:r w:rsidR="009A6300">
        <w:rPr>
          <w:rFonts w:ascii="Times New Roman" w:hAnsi="Times New Roman"/>
          <w:sz w:val="28"/>
          <w:szCs w:val="28"/>
        </w:rPr>
        <w:t xml:space="preserve">Красногвардейского </w:t>
      </w:r>
      <w:r w:rsidRPr="00DA00D0">
        <w:rPr>
          <w:rFonts w:ascii="Times New Roman" w:hAnsi="Times New Roman"/>
          <w:sz w:val="28"/>
          <w:szCs w:val="28"/>
        </w:rPr>
        <w:t>района о деятельности образовательных учреждений;</w:t>
      </w:r>
    </w:p>
    <w:p w:rsidR="00A61C77" w:rsidRDefault="00B92CDD" w:rsidP="00B92CDD">
      <w:pPr>
        <w:ind w:firstLine="567"/>
        <w:jc w:val="both"/>
        <w:rPr>
          <w:sz w:val="28"/>
          <w:szCs w:val="28"/>
        </w:rPr>
      </w:pPr>
      <w:r>
        <w:rPr>
          <w:sz w:val="28"/>
          <w:szCs w:val="28"/>
        </w:rPr>
        <w:t>–</w:t>
      </w:r>
      <w:r w:rsidRPr="00DA00D0">
        <w:rPr>
          <w:sz w:val="28"/>
          <w:szCs w:val="28"/>
        </w:rPr>
        <w:t xml:space="preserve"> открытый доступ к образовательным ресурсам.</w:t>
      </w:r>
    </w:p>
    <w:p w:rsidR="00022EA5" w:rsidRDefault="00022EA5" w:rsidP="00B92CDD">
      <w:pPr>
        <w:ind w:firstLine="567"/>
        <w:jc w:val="both"/>
        <w:rPr>
          <w:b/>
          <w:sz w:val="28"/>
          <w:szCs w:val="28"/>
        </w:rPr>
      </w:pPr>
    </w:p>
    <w:p w:rsidR="00AC0B14" w:rsidRPr="004D77A8" w:rsidRDefault="00AC0B14" w:rsidP="0085699B">
      <w:pPr>
        <w:numPr>
          <w:ilvl w:val="1"/>
          <w:numId w:val="32"/>
        </w:numPr>
        <w:ind w:left="0" w:firstLine="0"/>
        <w:jc w:val="center"/>
        <w:rPr>
          <w:b/>
          <w:sz w:val="28"/>
          <w:szCs w:val="28"/>
        </w:rPr>
      </w:pPr>
      <w:r w:rsidRPr="004D77A8">
        <w:rPr>
          <w:b/>
          <w:sz w:val="28"/>
          <w:szCs w:val="28"/>
        </w:rPr>
        <w:t>Здравоохранение</w:t>
      </w:r>
    </w:p>
    <w:p w:rsidR="00AC0B14" w:rsidRDefault="00AC0B14" w:rsidP="00AC0B14">
      <w:pPr>
        <w:pStyle w:val="af4"/>
        <w:rPr>
          <w:b/>
          <w:sz w:val="28"/>
          <w:szCs w:val="28"/>
        </w:rPr>
      </w:pPr>
    </w:p>
    <w:p w:rsidR="0085699B" w:rsidRPr="00496C99" w:rsidRDefault="0085699B" w:rsidP="000272A0">
      <w:pPr>
        <w:ind w:firstLine="567"/>
        <w:jc w:val="both"/>
        <w:rPr>
          <w:sz w:val="28"/>
          <w:szCs w:val="28"/>
        </w:rPr>
      </w:pPr>
      <w:r w:rsidRPr="00DA00D0">
        <w:rPr>
          <w:sz w:val="28"/>
          <w:szCs w:val="28"/>
        </w:rPr>
        <w:t xml:space="preserve">Здоровье – </w:t>
      </w:r>
      <w:r w:rsidRPr="00496C99">
        <w:rPr>
          <w:sz w:val="28"/>
          <w:szCs w:val="28"/>
        </w:rPr>
        <w:t>важнейший показатель качества жизни населения, определяющий степень вовлеченности каждого человека в общественную жизнь, степень его самореализации в профессиональной деятельности.</w:t>
      </w:r>
    </w:p>
    <w:p w:rsidR="005648EA" w:rsidRPr="00496C99" w:rsidRDefault="005648EA" w:rsidP="005648EA">
      <w:pPr>
        <w:ind w:firstLine="567"/>
        <w:jc w:val="both"/>
        <w:rPr>
          <w:sz w:val="28"/>
          <w:szCs w:val="28"/>
        </w:rPr>
      </w:pPr>
      <w:r w:rsidRPr="00496C99">
        <w:rPr>
          <w:sz w:val="28"/>
          <w:szCs w:val="28"/>
        </w:rPr>
        <w:t xml:space="preserve">Интегральным показателем здоровья населения может служить средняя продолжительность жизни. В </w:t>
      </w:r>
      <w:r w:rsidR="009A6300">
        <w:rPr>
          <w:sz w:val="28"/>
          <w:szCs w:val="28"/>
        </w:rPr>
        <w:t xml:space="preserve">Красногвардейском </w:t>
      </w:r>
      <w:r w:rsidR="009A6300" w:rsidRPr="00DA00D0">
        <w:rPr>
          <w:sz w:val="28"/>
          <w:szCs w:val="28"/>
        </w:rPr>
        <w:t>район</w:t>
      </w:r>
      <w:r w:rsidR="009A6300">
        <w:rPr>
          <w:sz w:val="28"/>
          <w:szCs w:val="28"/>
        </w:rPr>
        <w:t>е</w:t>
      </w:r>
      <w:r w:rsidRPr="00496C99">
        <w:rPr>
          <w:sz w:val="28"/>
          <w:szCs w:val="28"/>
        </w:rPr>
        <w:t>она составляет 63 года у мужчин и 74 года у женщин, при среднем показателе в крае 64 года у мужчин и 75 лет у женщин. Продолжительность жизни, помимо чисто медицинских аспектов, во многом зависит также от образа жизни, экономического и социального положения людей, уровня образования, обеспеченности жильем и других факторов. Но повышение эффективности и качества именно медицинской помощи было и остается важнейшим направлением улучшения здоровья населения, а, следовательно, и увеличения продолжительности жизни.</w:t>
      </w:r>
    </w:p>
    <w:p w:rsidR="000272A0" w:rsidRPr="00D25AF4" w:rsidRDefault="000272A0" w:rsidP="000272A0">
      <w:pPr>
        <w:autoSpaceDE w:val="0"/>
        <w:autoSpaceDN w:val="0"/>
        <w:adjustRightInd w:val="0"/>
        <w:ind w:firstLine="567"/>
        <w:jc w:val="both"/>
        <w:rPr>
          <w:rFonts w:eastAsia="Arial"/>
          <w:sz w:val="28"/>
          <w:szCs w:val="28"/>
          <w:lang w:eastAsia="en-US"/>
        </w:rPr>
      </w:pPr>
      <w:r w:rsidRPr="00496C99">
        <w:rPr>
          <w:rFonts w:eastAsia="Arial"/>
          <w:sz w:val="28"/>
          <w:szCs w:val="28"/>
          <w:lang w:eastAsia="en-US"/>
        </w:rPr>
        <w:t xml:space="preserve">В соответствии с Концепцией развития системы здравоохранения в Российской Федерации до </w:t>
      </w:r>
      <w:r w:rsidRPr="00D25AF4">
        <w:rPr>
          <w:rFonts w:eastAsia="Arial"/>
          <w:sz w:val="28"/>
          <w:szCs w:val="28"/>
          <w:lang w:eastAsia="en-US"/>
        </w:rPr>
        <w:t>2020 года одним из приоритетов государственной и муниципальной политики является сохранение и укрепление здоровья населения на основе формирования здорового образа жизни и повышения доступности и качества медицинской помощи.</w:t>
      </w:r>
    </w:p>
    <w:p w:rsidR="00496C99" w:rsidRPr="00D25AF4" w:rsidRDefault="00496C99" w:rsidP="00FA0514">
      <w:pPr>
        <w:pStyle w:val="af9"/>
        <w:spacing w:line="240" w:lineRule="auto"/>
        <w:ind w:firstLine="556"/>
        <w:rPr>
          <w:b/>
          <w:i/>
          <w:sz w:val="28"/>
          <w:szCs w:val="28"/>
        </w:rPr>
      </w:pPr>
    </w:p>
    <w:p w:rsidR="00FA0514" w:rsidRPr="00D25AF4" w:rsidRDefault="00FA0514" w:rsidP="00FA0514">
      <w:pPr>
        <w:pStyle w:val="af9"/>
        <w:spacing w:line="240" w:lineRule="auto"/>
        <w:ind w:firstLine="556"/>
        <w:rPr>
          <w:b/>
          <w:i/>
          <w:sz w:val="28"/>
          <w:szCs w:val="28"/>
        </w:rPr>
      </w:pPr>
      <w:r w:rsidRPr="00D25AF4">
        <w:rPr>
          <w:b/>
          <w:i/>
          <w:sz w:val="28"/>
          <w:szCs w:val="28"/>
        </w:rPr>
        <w:t>Основные направления дальнейшего развития</w:t>
      </w:r>
    </w:p>
    <w:p w:rsidR="005648EA" w:rsidRPr="00496C99" w:rsidRDefault="005648EA" w:rsidP="005648EA">
      <w:pPr>
        <w:ind w:firstLine="567"/>
        <w:jc w:val="both"/>
        <w:rPr>
          <w:b/>
          <w:i/>
          <w:sz w:val="28"/>
          <w:szCs w:val="28"/>
        </w:rPr>
      </w:pPr>
      <w:r w:rsidRPr="00D25AF4">
        <w:rPr>
          <w:sz w:val="28"/>
          <w:szCs w:val="22"/>
        </w:rPr>
        <w:t xml:space="preserve">В связи с тем, что в 2013 году в результате проведенной в Российской Федерации реформы здравоохранения </w:t>
      </w:r>
      <w:r w:rsidR="009A6300">
        <w:rPr>
          <w:sz w:val="28"/>
          <w:szCs w:val="28"/>
        </w:rPr>
        <w:t xml:space="preserve">Красногвардейский </w:t>
      </w:r>
      <w:r w:rsidR="009A6300" w:rsidRPr="00DA00D0">
        <w:rPr>
          <w:sz w:val="28"/>
          <w:szCs w:val="28"/>
        </w:rPr>
        <w:t>район</w:t>
      </w:r>
      <w:r w:rsidRPr="00D25AF4">
        <w:rPr>
          <w:sz w:val="28"/>
          <w:szCs w:val="22"/>
        </w:rPr>
        <w:t>полностью передал свои обязательства по финансированию</w:t>
      </w:r>
      <w:r w:rsidRPr="00496C99">
        <w:rPr>
          <w:sz w:val="28"/>
          <w:szCs w:val="22"/>
        </w:rPr>
        <w:t xml:space="preserve"> системы здравоохранения на уровень региона – министерству здравоохранения Ставропольского края, п</w:t>
      </w:r>
      <w:r w:rsidRPr="00496C99">
        <w:rPr>
          <w:sz w:val="28"/>
          <w:szCs w:val="28"/>
        </w:rPr>
        <w:t xml:space="preserve">риоритеты, цели и задачи развития отрасли здравоохранения Ставропольского края до 2035 года в целом, и Красногвардейского района в частности, определены в </w:t>
      </w:r>
      <w:r w:rsidRPr="00496C99">
        <w:rPr>
          <w:sz w:val="28"/>
        </w:rPr>
        <w:t>Стратегии социально</w:t>
      </w:r>
      <w:r w:rsidR="00AC7CDC">
        <w:rPr>
          <w:sz w:val="28"/>
        </w:rPr>
        <w:t>–</w:t>
      </w:r>
      <w:r w:rsidRPr="00496C99">
        <w:rPr>
          <w:sz w:val="28"/>
        </w:rPr>
        <w:t>экономического развития Ставропольского края до 2035 года.</w:t>
      </w:r>
    </w:p>
    <w:p w:rsidR="00AC0B14" w:rsidRDefault="00AC0B14" w:rsidP="00AC0B14">
      <w:pPr>
        <w:jc w:val="center"/>
        <w:rPr>
          <w:b/>
          <w:sz w:val="28"/>
          <w:szCs w:val="28"/>
        </w:rPr>
      </w:pPr>
    </w:p>
    <w:p w:rsidR="00AC0B14" w:rsidRDefault="000272A0" w:rsidP="0085699B">
      <w:pPr>
        <w:numPr>
          <w:ilvl w:val="1"/>
          <w:numId w:val="32"/>
        </w:numPr>
        <w:ind w:left="0" w:firstLine="0"/>
        <w:jc w:val="center"/>
        <w:rPr>
          <w:b/>
          <w:sz w:val="28"/>
          <w:szCs w:val="28"/>
        </w:rPr>
      </w:pPr>
      <w:r>
        <w:rPr>
          <w:b/>
          <w:sz w:val="28"/>
          <w:szCs w:val="28"/>
        </w:rPr>
        <w:t>М</w:t>
      </w:r>
      <w:r w:rsidR="00AC0B14">
        <w:rPr>
          <w:b/>
          <w:sz w:val="28"/>
          <w:szCs w:val="28"/>
        </w:rPr>
        <w:t>олодежная политика</w:t>
      </w:r>
    </w:p>
    <w:p w:rsidR="00AC0B14" w:rsidRDefault="00AC0B14" w:rsidP="00AC0B14">
      <w:pPr>
        <w:jc w:val="center"/>
        <w:rPr>
          <w:b/>
          <w:sz w:val="28"/>
          <w:szCs w:val="28"/>
        </w:rPr>
      </w:pPr>
    </w:p>
    <w:p w:rsidR="005259E3" w:rsidRPr="00496C99" w:rsidRDefault="005259E3" w:rsidP="005259E3">
      <w:pPr>
        <w:pStyle w:val="af9"/>
        <w:spacing w:line="240" w:lineRule="auto"/>
        <w:ind w:firstLine="556"/>
        <w:rPr>
          <w:b/>
          <w:i/>
          <w:sz w:val="28"/>
          <w:szCs w:val="28"/>
        </w:rPr>
      </w:pPr>
      <w:r w:rsidRPr="00496C99">
        <w:rPr>
          <w:b/>
          <w:i/>
          <w:sz w:val="28"/>
          <w:szCs w:val="28"/>
        </w:rPr>
        <w:t>Основные направления дальнейшего развития</w:t>
      </w:r>
    </w:p>
    <w:p w:rsidR="0085699B" w:rsidRPr="00496C99" w:rsidRDefault="0085699B" w:rsidP="0085699B">
      <w:pPr>
        <w:tabs>
          <w:tab w:val="left" w:pos="0"/>
        </w:tabs>
        <w:ind w:firstLine="567"/>
        <w:jc w:val="both"/>
        <w:rPr>
          <w:sz w:val="28"/>
          <w:szCs w:val="28"/>
        </w:rPr>
      </w:pPr>
      <w:r w:rsidRPr="00496C99">
        <w:rPr>
          <w:sz w:val="28"/>
          <w:szCs w:val="28"/>
        </w:rPr>
        <w:t>Развитие и формирование человека как личности происходит с раннего возраста. Молодежь – это возрастная группа, которая со временем займет ведущие позиции в экономике и политике, социальной и духовной сферах района. Поэтому, в процессе достижения устойчивого развития необходимо учитывать интересы подрастающего поколения.</w:t>
      </w:r>
    </w:p>
    <w:p w:rsidR="0085699B" w:rsidRPr="00496C99" w:rsidRDefault="0085699B" w:rsidP="0085699B">
      <w:pPr>
        <w:tabs>
          <w:tab w:val="left" w:pos="0"/>
        </w:tabs>
        <w:ind w:firstLine="567"/>
        <w:jc w:val="both"/>
        <w:rPr>
          <w:sz w:val="28"/>
          <w:szCs w:val="28"/>
        </w:rPr>
      </w:pPr>
      <w:r w:rsidRPr="00496C99">
        <w:rPr>
          <w:sz w:val="28"/>
          <w:szCs w:val="28"/>
        </w:rPr>
        <w:t>Направления деятельности в области молодежной политики:</w:t>
      </w:r>
    </w:p>
    <w:p w:rsidR="0085699B" w:rsidRPr="00496C99" w:rsidRDefault="0085699B" w:rsidP="0085699B">
      <w:pPr>
        <w:tabs>
          <w:tab w:val="left" w:pos="0"/>
        </w:tabs>
        <w:ind w:firstLine="567"/>
        <w:jc w:val="both"/>
        <w:rPr>
          <w:sz w:val="28"/>
          <w:szCs w:val="28"/>
        </w:rPr>
      </w:pPr>
      <w:r w:rsidRPr="00496C99">
        <w:rPr>
          <w:sz w:val="28"/>
          <w:szCs w:val="28"/>
        </w:rPr>
        <w:t>– воспитание патриотизма и гражданской позиции молодежи района;</w:t>
      </w:r>
    </w:p>
    <w:p w:rsidR="0085699B" w:rsidRPr="00C51C9D" w:rsidRDefault="0085699B" w:rsidP="0085699B">
      <w:pPr>
        <w:tabs>
          <w:tab w:val="left" w:pos="0"/>
          <w:tab w:val="left" w:pos="1418"/>
          <w:tab w:val="left" w:pos="1560"/>
        </w:tabs>
        <w:ind w:firstLine="567"/>
        <w:jc w:val="both"/>
        <w:rPr>
          <w:sz w:val="28"/>
          <w:szCs w:val="28"/>
        </w:rPr>
      </w:pPr>
      <w:r w:rsidRPr="00496C99">
        <w:rPr>
          <w:sz w:val="28"/>
          <w:szCs w:val="28"/>
        </w:rPr>
        <w:lastRenderedPageBreak/>
        <w:t>– повышение образовательного, культурного, нравственного,</w:t>
      </w:r>
      <w:r w:rsidRPr="00C51C9D">
        <w:rPr>
          <w:sz w:val="28"/>
          <w:szCs w:val="28"/>
        </w:rPr>
        <w:t xml:space="preserve"> физического уровня молодежи;</w:t>
      </w:r>
    </w:p>
    <w:p w:rsidR="0085699B" w:rsidRPr="00C51C9D" w:rsidRDefault="0085699B" w:rsidP="0085699B">
      <w:pPr>
        <w:tabs>
          <w:tab w:val="left" w:pos="0"/>
        </w:tabs>
        <w:ind w:firstLine="567"/>
        <w:jc w:val="both"/>
        <w:rPr>
          <w:sz w:val="28"/>
          <w:szCs w:val="28"/>
        </w:rPr>
      </w:pPr>
      <w:r>
        <w:rPr>
          <w:sz w:val="28"/>
          <w:szCs w:val="28"/>
        </w:rPr>
        <w:t xml:space="preserve">– </w:t>
      </w:r>
      <w:r w:rsidRPr="00C51C9D">
        <w:rPr>
          <w:sz w:val="28"/>
          <w:szCs w:val="28"/>
        </w:rPr>
        <w:t>поддержка деятельности детских и молодежных общественных объединений;</w:t>
      </w:r>
    </w:p>
    <w:p w:rsidR="0085699B" w:rsidRPr="00496C99" w:rsidRDefault="0085699B" w:rsidP="0085699B">
      <w:pPr>
        <w:tabs>
          <w:tab w:val="left" w:pos="0"/>
        </w:tabs>
        <w:ind w:firstLine="567"/>
        <w:jc w:val="both"/>
        <w:rPr>
          <w:sz w:val="28"/>
          <w:szCs w:val="28"/>
        </w:rPr>
      </w:pPr>
      <w:r>
        <w:rPr>
          <w:sz w:val="28"/>
          <w:szCs w:val="28"/>
        </w:rPr>
        <w:t xml:space="preserve">– </w:t>
      </w:r>
      <w:r w:rsidRPr="00C51C9D">
        <w:rPr>
          <w:sz w:val="28"/>
          <w:szCs w:val="28"/>
        </w:rPr>
        <w:t xml:space="preserve">профилактика наркомании, токсикомании, алкогольной зависимости, заболеваний, передающихся половым путем и правонарушений среди </w:t>
      </w:r>
      <w:r w:rsidRPr="00496C99">
        <w:rPr>
          <w:sz w:val="28"/>
          <w:szCs w:val="28"/>
        </w:rPr>
        <w:t>подростков и молодежи;</w:t>
      </w:r>
    </w:p>
    <w:p w:rsidR="0085699B" w:rsidRPr="00496C99" w:rsidRDefault="0085699B" w:rsidP="0085699B">
      <w:pPr>
        <w:tabs>
          <w:tab w:val="left" w:pos="0"/>
        </w:tabs>
        <w:ind w:firstLine="567"/>
        <w:jc w:val="both"/>
        <w:rPr>
          <w:sz w:val="28"/>
          <w:szCs w:val="28"/>
        </w:rPr>
      </w:pPr>
      <w:r w:rsidRPr="00496C99">
        <w:rPr>
          <w:sz w:val="28"/>
          <w:szCs w:val="28"/>
        </w:rPr>
        <w:t>– создание условий для досуга молодежи.</w:t>
      </w:r>
    </w:p>
    <w:p w:rsidR="0085699B" w:rsidRPr="00496C99" w:rsidRDefault="0085699B" w:rsidP="0085699B">
      <w:pPr>
        <w:tabs>
          <w:tab w:val="left" w:pos="0"/>
        </w:tabs>
        <w:ind w:firstLine="567"/>
        <w:jc w:val="both"/>
        <w:rPr>
          <w:b/>
          <w:sz w:val="28"/>
          <w:szCs w:val="28"/>
        </w:rPr>
      </w:pPr>
    </w:p>
    <w:p w:rsidR="00FA0514" w:rsidRPr="00496C99" w:rsidRDefault="00FA0514" w:rsidP="004872D6">
      <w:pPr>
        <w:tabs>
          <w:tab w:val="left" w:pos="284"/>
        </w:tabs>
        <w:ind w:firstLine="567"/>
        <w:jc w:val="both"/>
        <w:rPr>
          <w:b/>
          <w:i/>
          <w:sz w:val="28"/>
          <w:szCs w:val="28"/>
        </w:rPr>
      </w:pPr>
      <w:r w:rsidRPr="00496C99">
        <w:rPr>
          <w:b/>
          <w:i/>
          <w:sz w:val="28"/>
          <w:szCs w:val="28"/>
        </w:rPr>
        <w:t>Ожидаемые результаты:</w:t>
      </w:r>
    </w:p>
    <w:p w:rsidR="008C52F6" w:rsidRPr="00496C99" w:rsidRDefault="0085699B" w:rsidP="004872D6">
      <w:pPr>
        <w:tabs>
          <w:tab w:val="left" w:pos="0"/>
        </w:tabs>
        <w:ind w:firstLine="567"/>
        <w:jc w:val="both"/>
        <w:rPr>
          <w:sz w:val="28"/>
          <w:szCs w:val="28"/>
        </w:rPr>
      </w:pPr>
      <w:r w:rsidRPr="00496C99">
        <w:rPr>
          <w:sz w:val="28"/>
          <w:szCs w:val="28"/>
        </w:rPr>
        <w:t>–обеспечени</w:t>
      </w:r>
      <w:r w:rsidR="008C52F6" w:rsidRPr="00496C99">
        <w:rPr>
          <w:sz w:val="28"/>
          <w:szCs w:val="28"/>
        </w:rPr>
        <w:t>е</w:t>
      </w:r>
      <w:r w:rsidRPr="00496C99">
        <w:rPr>
          <w:sz w:val="28"/>
          <w:szCs w:val="28"/>
        </w:rPr>
        <w:t xml:space="preserve"> для молодого поколения здорового и безопасного будущего</w:t>
      </w:r>
      <w:r w:rsidR="008C52F6" w:rsidRPr="00496C99">
        <w:rPr>
          <w:sz w:val="28"/>
          <w:szCs w:val="28"/>
        </w:rPr>
        <w:t>;</w:t>
      </w:r>
    </w:p>
    <w:p w:rsidR="008C52F6" w:rsidRPr="00496C99" w:rsidRDefault="005E48C4" w:rsidP="004872D6">
      <w:pPr>
        <w:tabs>
          <w:tab w:val="left" w:pos="0"/>
        </w:tabs>
        <w:ind w:firstLine="567"/>
        <w:jc w:val="both"/>
        <w:rPr>
          <w:sz w:val="28"/>
          <w:szCs w:val="28"/>
        </w:rPr>
      </w:pPr>
      <w:r w:rsidRPr="00496C99">
        <w:rPr>
          <w:sz w:val="28"/>
          <w:szCs w:val="28"/>
        </w:rPr>
        <w:t xml:space="preserve">– </w:t>
      </w:r>
      <w:r w:rsidR="0085699B" w:rsidRPr="00496C99">
        <w:rPr>
          <w:sz w:val="28"/>
          <w:szCs w:val="28"/>
        </w:rPr>
        <w:t>повышени</w:t>
      </w:r>
      <w:r w:rsidR="008C52F6" w:rsidRPr="00496C99">
        <w:rPr>
          <w:sz w:val="28"/>
          <w:szCs w:val="28"/>
        </w:rPr>
        <w:t>е</w:t>
      </w:r>
      <w:r w:rsidR="0085699B" w:rsidRPr="00496C99">
        <w:rPr>
          <w:sz w:val="28"/>
          <w:szCs w:val="28"/>
        </w:rPr>
        <w:t xml:space="preserve"> уровня жизни и расширени</w:t>
      </w:r>
      <w:r w:rsidR="008C52F6" w:rsidRPr="00496C99">
        <w:rPr>
          <w:sz w:val="28"/>
          <w:szCs w:val="28"/>
        </w:rPr>
        <w:t>е</w:t>
      </w:r>
      <w:r w:rsidR="0085699B" w:rsidRPr="00496C99">
        <w:rPr>
          <w:sz w:val="28"/>
          <w:szCs w:val="28"/>
        </w:rPr>
        <w:t xml:space="preserve"> возможностей для получения образования и трудоустройства нынешнего и будущего поколений</w:t>
      </w:r>
      <w:r w:rsidR="008C52F6" w:rsidRPr="00496C99">
        <w:rPr>
          <w:sz w:val="28"/>
          <w:szCs w:val="28"/>
        </w:rPr>
        <w:t>;</w:t>
      </w:r>
    </w:p>
    <w:p w:rsidR="0085699B" w:rsidRPr="00496C99" w:rsidRDefault="005E48C4" w:rsidP="004872D6">
      <w:pPr>
        <w:tabs>
          <w:tab w:val="left" w:pos="0"/>
        </w:tabs>
        <w:ind w:firstLine="567"/>
        <w:jc w:val="both"/>
        <w:rPr>
          <w:sz w:val="28"/>
          <w:szCs w:val="28"/>
        </w:rPr>
      </w:pPr>
      <w:r w:rsidRPr="00496C99">
        <w:rPr>
          <w:sz w:val="28"/>
          <w:szCs w:val="28"/>
        </w:rPr>
        <w:t xml:space="preserve">– </w:t>
      </w:r>
      <w:r w:rsidR="008C52F6" w:rsidRPr="00496C99">
        <w:rPr>
          <w:sz w:val="28"/>
          <w:szCs w:val="28"/>
        </w:rPr>
        <w:t>обеспечение д</w:t>
      </w:r>
      <w:r w:rsidR="0085699B" w:rsidRPr="00496C99">
        <w:rPr>
          <w:sz w:val="28"/>
          <w:szCs w:val="28"/>
        </w:rPr>
        <w:t>уховно–нравственно</w:t>
      </w:r>
      <w:r w:rsidR="008C52F6" w:rsidRPr="00496C99">
        <w:rPr>
          <w:sz w:val="28"/>
          <w:szCs w:val="28"/>
        </w:rPr>
        <w:t>го</w:t>
      </w:r>
      <w:r w:rsidR="0085699B" w:rsidRPr="00496C99">
        <w:rPr>
          <w:sz w:val="28"/>
          <w:szCs w:val="28"/>
        </w:rPr>
        <w:t xml:space="preserve"> становлени</w:t>
      </w:r>
      <w:r w:rsidR="008C52F6" w:rsidRPr="00496C99">
        <w:rPr>
          <w:sz w:val="28"/>
          <w:szCs w:val="28"/>
        </w:rPr>
        <w:t>я</w:t>
      </w:r>
      <w:r w:rsidR="0085699B" w:rsidRPr="00496C99">
        <w:rPr>
          <w:sz w:val="28"/>
          <w:szCs w:val="28"/>
        </w:rPr>
        <w:t xml:space="preserve"> подрастающего поколения, подготовка его к самостоятельной жизни, формирование нового мышления</w:t>
      </w:r>
      <w:r w:rsidR="008C52F6" w:rsidRPr="00496C99">
        <w:rPr>
          <w:sz w:val="28"/>
          <w:szCs w:val="28"/>
        </w:rPr>
        <w:t xml:space="preserve"> как</w:t>
      </w:r>
      <w:r w:rsidR="0085699B" w:rsidRPr="00496C99">
        <w:rPr>
          <w:sz w:val="28"/>
          <w:szCs w:val="28"/>
        </w:rPr>
        <w:t xml:space="preserve"> важнейш</w:t>
      </w:r>
      <w:r w:rsidR="008C52F6" w:rsidRPr="00496C99">
        <w:rPr>
          <w:sz w:val="28"/>
          <w:szCs w:val="28"/>
        </w:rPr>
        <w:t>ей</w:t>
      </w:r>
      <w:r w:rsidR="0085699B" w:rsidRPr="00496C99">
        <w:rPr>
          <w:sz w:val="28"/>
          <w:szCs w:val="28"/>
        </w:rPr>
        <w:t xml:space="preserve"> составляющ</w:t>
      </w:r>
      <w:r w:rsidR="008C52F6" w:rsidRPr="00496C99">
        <w:rPr>
          <w:sz w:val="28"/>
          <w:szCs w:val="28"/>
        </w:rPr>
        <w:t>ей</w:t>
      </w:r>
      <w:r w:rsidR="0085699B" w:rsidRPr="00496C99">
        <w:rPr>
          <w:sz w:val="28"/>
          <w:szCs w:val="28"/>
        </w:rPr>
        <w:t xml:space="preserve"> устойчивого развития </w:t>
      </w:r>
      <w:r w:rsidR="009A6300">
        <w:rPr>
          <w:sz w:val="28"/>
          <w:szCs w:val="28"/>
        </w:rPr>
        <w:t xml:space="preserve">Красногвардейского </w:t>
      </w:r>
      <w:r w:rsidR="009A6300" w:rsidRPr="00DA00D0">
        <w:rPr>
          <w:sz w:val="28"/>
          <w:szCs w:val="28"/>
        </w:rPr>
        <w:t>района</w:t>
      </w:r>
      <w:r w:rsidR="0085699B" w:rsidRPr="00496C99">
        <w:rPr>
          <w:sz w:val="28"/>
          <w:szCs w:val="28"/>
        </w:rPr>
        <w:t>;</w:t>
      </w:r>
    </w:p>
    <w:p w:rsidR="00AC0B14" w:rsidRPr="00D25AF4" w:rsidRDefault="0085699B" w:rsidP="004872D6">
      <w:pPr>
        <w:tabs>
          <w:tab w:val="left" w:pos="0"/>
        </w:tabs>
        <w:ind w:firstLine="567"/>
        <w:jc w:val="both"/>
        <w:rPr>
          <w:ins w:id="8" w:author="a.schepkina" w:date="2019-11-28T17:17:00Z"/>
          <w:sz w:val="28"/>
          <w:szCs w:val="28"/>
        </w:rPr>
      </w:pPr>
      <w:r w:rsidRPr="00496C99">
        <w:rPr>
          <w:sz w:val="28"/>
          <w:szCs w:val="28"/>
        </w:rPr>
        <w:t xml:space="preserve">– </w:t>
      </w:r>
      <w:r w:rsidR="005E48C4" w:rsidRPr="00496C99">
        <w:rPr>
          <w:sz w:val="28"/>
          <w:szCs w:val="28"/>
        </w:rPr>
        <w:t xml:space="preserve">обеспечение взаимодействия государственной власти, органов местного самоуправления района, общественных организаций и населения при реализации </w:t>
      </w:r>
      <w:r w:rsidRPr="00496C99">
        <w:rPr>
          <w:sz w:val="28"/>
          <w:szCs w:val="28"/>
        </w:rPr>
        <w:t>намечен</w:t>
      </w:r>
      <w:bookmarkStart w:id="9" w:name="_Hlt518962602"/>
      <w:bookmarkEnd w:id="9"/>
      <w:r w:rsidRPr="00496C99">
        <w:rPr>
          <w:sz w:val="28"/>
          <w:szCs w:val="28"/>
        </w:rPr>
        <w:t>ны</w:t>
      </w:r>
      <w:r w:rsidR="005E48C4" w:rsidRPr="00496C99">
        <w:rPr>
          <w:sz w:val="28"/>
          <w:szCs w:val="28"/>
        </w:rPr>
        <w:t>х</w:t>
      </w:r>
      <w:r w:rsidRPr="00496C99">
        <w:rPr>
          <w:sz w:val="28"/>
          <w:szCs w:val="28"/>
        </w:rPr>
        <w:t xml:space="preserve"> мер</w:t>
      </w:r>
      <w:r w:rsidR="005E48C4" w:rsidRPr="00496C99">
        <w:rPr>
          <w:sz w:val="28"/>
          <w:szCs w:val="28"/>
        </w:rPr>
        <w:t>.</w:t>
      </w:r>
    </w:p>
    <w:p w:rsidR="00602F51" w:rsidRPr="00602F51" w:rsidRDefault="00602F51" w:rsidP="004872D6">
      <w:pPr>
        <w:tabs>
          <w:tab w:val="left" w:pos="0"/>
        </w:tabs>
        <w:ind w:firstLine="567"/>
        <w:jc w:val="both"/>
        <w:rPr>
          <w:b/>
          <w:sz w:val="36"/>
          <w:szCs w:val="28"/>
        </w:rPr>
      </w:pPr>
      <w:r w:rsidRPr="00496C99">
        <w:rPr>
          <w:color w:val="000000"/>
          <w:spacing w:val="3"/>
          <w:sz w:val="28"/>
          <w:szCs w:val="28"/>
        </w:rPr>
        <w:t xml:space="preserve">– </w:t>
      </w:r>
      <w:r w:rsidRPr="00496C99">
        <w:rPr>
          <w:sz w:val="28"/>
          <w:szCs w:val="28"/>
        </w:rPr>
        <w:t xml:space="preserve">увеличение доли молодых граждан, задействованных в мероприятиях по реализации молодежной политики в Красногвардейском районе до </w:t>
      </w:r>
      <w:r w:rsidR="00840AB3" w:rsidRPr="00496C99">
        <w:rPr>
          <w:sz w:val="28"/>
          <w:szCs w:val="28"/>
        </w:rPr>
        <w:t xml:space="preserve">65 </w:t>
      </w:r>
      <w:r w:rsidR="00D344CB" w:rsidRPr="00496C99">
        <w:rPr>
          <w:sz w:val="28"/>
          <w:szCs w:val="28"/>
        </w:rPr>
        <w:t>процентов.</w:t>
      </w:r>
    </w:p>
    <w:p w:rsidR="00AC0B14" w:rsidRDefault="00AC0B14" w:rsidP="004872D6">
      <w:pPr>
        <w:tabs>
          <w:tab w:val="left" w:pos="0"/>
        </w:tabs>
        <w:ind w:firstLine="567"/>
        <w:jc w:val="both"/>
        <w:rPr>
          <w:b/>
          <w:sz w:val="28"/>
          <w:szCs w:val="28"/>
        </w:rPr>
      </w:pPr>
    </w:p>
    <w:p w:rsidR="00AC0B14" w:rsidRPr="001E2950" w:rsidRDefault="00AC0B14" w:rsidP="004872D6">
      <w:pPr>
        <w:numPr>
          <w:ilvl w:val="1"/>
          <w:numId w:val="32"/>
        </w:numPr>
        <w:ind w:left="0" w:firstLine="0"/>
        <w:jc w:val="center"/>
        <w:rPr>
          <w:b/>
          <w:sz w:val="28"/>
          <w:szCs w:val="28"/>
        </w:rPr>
      </w:pPr>
      <w:r w:rsidRPr="001E2950">
        <w:rPr>
          <w:b/>
          <w:sz w:val="28"/>
          <w:szCs w:val="28"/>
        </w:rPr>
        <w:t>Культура</w:t>
      </w:r>
    </w:p>
    <w:p w:rsidR="00AC0B14" w:rsidRPr="001E2950" w:rsidRDefault="00AC0B14" w:rsidP="004872D6">
      <w:pPr>
        <w:ind w:firstLine="567"/>
        <w:jc w:val="center"/>
        <w:rPr>
          <w:b/>
          <w:sz w:val="28"/>
          <w:szCs w:val="28"/>
        </w:rPr>
      </w:pPr>
    </w:p>
    <w:p w:rsidR="004872D6" w:rsidRPr="00496C99" w:rsidRDefault="004872D6" w:rsidP="004872D6">
      <w:pPr>
        <w:pStyle w:val="af9"/>
        <w:spacing w:line="240" w:lineRule="auto"/>
        <w:ind w:firstLine="567"/>
        <w:rPr>
          <w:b/>
          <w:i/>
          <w:sz w:val="28"/>
          <w:szCs w:val="28"/>
        </w:rPr>
      </w:pPr>
      <w:r w:rsidRPr="00496C99">
        <w:rPr>
          <w:b/>
          <w:i/>
          <w:sz w:val="28"/>
          <w:szCs w:val="28"/>
        </w:rPr>
        <w:t>Основные направления дальнейшего развития</w:t>
      </w:r>
    </w:p>
    <w:p w:rsidR="004872D6" w:rsidRPr="00496C99" w:rsidRDefault="004872D6" w:rsidP="004872D6">
      <w:pPr>
        <w:ind w:firstLine="567"/>
        <w:jc w:val="both"/>
        <w:rPr>
          <w:sz w:val="28"/>
          <w:szCs w:val="28"/>
        </w:rPr>
      </w:pPr>
      <w:r w:rsidRPr="00496C99">
        <w:rPr>
          <w:sz w:val="28"/>
          <w:szCs w:val="28"/>
        </w:rPr>
        <w:t xml:space="preserve">Поддержка и развитие культуры как сферы духовной жизни людей является одним из приоритетных направлений устойчивого развития Красногвардейского района в долгосрочной перспективе. При создании условий для творческого развития личности и повышения культурного уровня населения органам местного самоуправления Красногвардейского района необходимо исходить из потребностей и интересов жителей в плане саморазвития личности. </w:t>
      </w:r>
    </w:p>
    <w:p w:rsidR="004872D6" w:rsidRPr="00496C99" w:rsidRDefault="004872D6" w:rsidP="004872D6">
      <w:pPr>
        <w:ind w:firstLine="567"/>
        <w:jc w:val="both"/>
        <w:rPr>
          <w:sz w:val="28"/>
          <w:szCs w:val="28"/>
        </w:rPr>
      </w:pPr>
      <w:r w:rsidRPr="00496C99">
        <w:rPr>
          <w:sz w:val="28"/>
          <w:szCs w:val="28"/>
        </w:rPr>
        <w:t>Действуя в соответствии с национальным проектом «Культура», утверждённым Указом Президента</w:t>
      </w:r>
      <w:r w:rsidR="00022EA5">
        <w:rPr>
          <w:sz w:val="28"/>
          <w:szCs w:val="28"/>
        </w:rPr>
        <w:t xml:space="preserve"> Российской Федерации</w:t>
      </w:r>
      <w:r w:rsidRPr="00496C99">
        <w:rPr>
          <w:sz w:val="28"/>
          <w:szCs w:val="28"/>
        </w:rPr>
        <w:t xml:space="preserve"> от 07 мая 2018 года №204 «О национальных целях и стратегических задачах развития Российской Федерации на период до 2024 года» планируется с 2019 по 2024 годы обеспечить устойчивую работу в части выполнения целевых показателей и достичь поэтапного увеличения контингента обучающихся в учреждениях дополнительного образования культуры на 160 человек, увеличения посещаемости организаций культуры на 15</w:t>
      </w:r>
      <w:r w:rsidR="007B2BAD" w:rsidRPr="00496C99">
        <w:rPr>
          <w:sz w:val="28"/>
          <w:szCs w:val="28"/>
        </w:rPr>
        <w:t xml:space="preserve"> процентов</w:t>
      </w:r>
      <w:r w:rsidRPr="00496C99">
        <w:rPr>
          <w:sz w:val="28"/>
          <w:szCs w:val="28"/>
        </w:rPr>
        <w:t>, участников клубных формирований на 8</w:t>
      </w:r>
      <w:r w:rsidR="007B2BAD" w:rsidRPr="00496C99">
        <w:rPr>
          <w:sz w:val="28"/>
          <w:szCs w:val="28"/>
        </w:rPr>
        <w:t xml:space="preserve"> процентов</w:t>
      </w:r>
      <w:r w:rsidRPr="00496C99">
        <w:rPr>
          <w:sz w:val="28"/>
          <w:szCs w:val="28"/>
        </w:rPr>
        <w:t>.</w:t>
      </w:r>
    </w:p>
    <w:p w:rsidR="006D06F5" w:rsidRPr="00496C99" w:rsidRDefault="006D06F5" w:rsidP="004872D6">
      <w:pPr>
        <w:ind w:firstLine="567"/>
        <w:jc w:val="both"/>
        <w:rPr>
          <w:sz w:val="28"/>
          <w:szCs w:val="28"/>
        </w:rPr>
      </w:pPr>
    </w:p>
    <w:p w:rsidR="00465AC2" w:rsidRDefault="006D06F5" w:rsidP="00022EA5">
      <w:pPr>
        <w:jc w:val="center"/>
        <w:rPr>
          <w:i/>
          <w:sz w:val="28"/>
          <w:szCs w:val="28"/>
        </w:rPr>
      </w:pPr>
      <w:r w:rsidRPr="00496C99">
        <w:rPr>
          <w:i/>
          <w:sz w:val="28"/>
          <w:szCs w:val="28"/>
        </w:rPr>
        <w:lastRenderedPageBreak/>
        <w:t>Таблица 1</w:t>
      </w:r>
      <w:r w:rsidR="00CA24B5">
        <w:rPr>
          <w:i/>
          <w:sz w:val="28"/>
          <w:szCs w:val="28"/>
        </w:rPr>
        <w:t>4</w:t>
      </w:r>
      <w:r w:rsidRPr="00496C99">
        <w:rPr>
          <w:i/>
          <w:sz w:val="28"/>
          <w:szCs w:val="28"/>
        </w:rPr>
        <w:t xml:space="preserve"> – </w:t>
      </w:r>
      <w:r w:rsidR="004872D6" w:rsidRPr="00496C99">
        <w:rPr>
          <w:i/>
          <w:sz w:val="28"/>
          <w:szCs w:val="28"/>
        </w:rPr>
        <w:t xml:space="preserve">Темп роста </w:t>
      </w:r>
      <w:r w:rsidR="00D25AF4">
        <w:rPr>
          <w:i/>
          <w:sz w:val="28"/>
          <w:szCs w:val="28"/>
        </w:rPr>
        <w:t xml:space="preserve">показателей по </w:t>
      </w:r>
      <w:r w:rsidR="00465AC2">
        <w:rPr>
          <w:i/>
          <w:sz w:val="28"/>
          <w:szCs w:val="28"/>
        </w:rPr>
        <w:t xml:space="preserve">Красногвардейскому </w:t>
      </w:r>
      <w:r w:rsidRPr="00496C99">
        <w:rPr>
          <w:i/>
          <w:sz w:val="28"/>
          <w:szCs w:val="28"/>
        </w:rPr>
        <w:t>район</w:t>
      </w:r>
      <w:r w:rsidR="00D25AF4">
        <w:rPr>
          <w:i/>
          <w:sz w:val="28"/>
          <w:szCs w:val="28"/>
        </w:rPr>
        <w:t>у</w:t>
      </w:r>
    </w:p>
    <w:p w:rsidR="004872D6" w:rsidRPr="00496C99" w:rsidRDefault="004872D6" w:rsidP="00022EA5">
      <w:pPr>
        <w:jc w:val="center"/>
        <w:rPr>
          <w:i/>
          <w:sz w:val="28"/>
          <w:szCs w:val="28"/>
        </w:rPr>
      </w:pPr>
      <w:r w:rsidRPr="00496C99">
        <w:rPr>
          <w:i/>
          <w:sz w:val="28"/>
          <w:szCs w:val="28"/>
        </w:rPr>
        <w:t>до 2035 года:</w:t>
      </w:r>
    </w:p>
    <w:tbl>
      <w:tblPr>
        <w:tblW w:w="10774" w:type="dxa"/>
        <w:tblInd w:w="-7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560"/>
        <w:gridCol w:w="851"/>
        <w:gridCol w:w="708"/>
        <w:gridCol w:w="851"/>
        <w:gridCol w:w="850"/>
        <w:gridCol w:w="851"/>
        <w:gridCol w:w="850"/>
        <w:gridCol w:w="851"/>
        <w:gridCol w:w="850"/>
        <w:gridCol w:w="851"/>
        <w:gridCol w:w="850"/>
        <w:gridCol w:w="851"/>
      </w:tblGrid>
      <w:tr w:rsidR="004872D6" w:rsidRPr="00022EA5" w:rsidTr="00022EA5">
        <w:trPr>
          <w:trHeight w:val="330"/>
        </w:trPr>
        <w:tc>
          <w:tcPr>
            <w:tcW w:w="1560" w:type="dxa"/>
            <w:vMerge w:val="restart"/>
          </w:tcPr>
          <w:p w:rsidR="004872D6" w:rsidRPr="00022EA5" w:rsidRDefault="004872D6" w:rsidP="00022EA5">
            <w:pPr>
              <w:ind w:left="-108"/>
              <w:jc w:val="center"/>
            </w:pPr>
            <w:r w:rsidRPr="00022EA5">
              <w:t>Показатель</w:t>
            </w:r>
          </w:p>
        </w:tc>
        <w:tc>
          <w:tcPr>
            <w:tcW w:w="851" w:type="dxa"/>
            <w:vMerge w:val="restart"/>
          </w:tcPr>
          <w:p w:rsidR="004872D6" w:rsidRPr="00022EA5" w:rsidRDefault="004872D6" w:rsidP="00022EA5">
            <w:pPr>
              <w:ind w:left="-108" w:right="-108"/>
              <w:jc w:val="center"/>
            </w:pPr>
            <w:r w:rsidRPr="00022EA5">
              <w:t xml:space="preserve">Базовое </w:t>
            </w:r>
            <w:r w:rsidRPr="003272BC">
              <w:rPr>
                <w:sz w:val="22"/>
                <w:szCs w:val="22"/>
              </w:rPr>
              <w:t>значение</w:t>
            </w:r>
          </w:p>
        </w:tc>
        <w:tc>
          <w:tcPr>
            <w:tcW w:w="8363" w:type="dxa"/>
            <w:gridSpan w:val="10"/>
          </w:tcPr>
          <w:p w:rsidR="004872D6" w:rsidRPr="00022EA5" w:rsidRDefault="004872D6" w:rsidP="00022EA5">
            <w:pPr>
              <w:jc w:val="center"/>
            </w:pPr>
            <w:r w:rsidRPr="00022EA5">
              <w:t>Период реализации федерального проекта, год</w:t>
            </w:r>
          </w:p>
        </w:tc>
      </w:tr>
      <w:tr w:rsidR="00022EA5" w:rsidRPr="00022EA5" w:rsidTr="00022EA5">
        <w:trPr>
          <w:trHeight w:val="630"/>
        </w:trPr>
        <w:tc>
          <w:tcPr>
            <w:tcW w:w="1560" w:type="dxa"/>
            <w:vMerge/>
          </w:tcPr>
          <w:p w:rsidR="004872D6" w:rsidRPr="00022EA5" w:rsidRDefault="004872D6" w:rsidP="00022EA5">
            <w:pPr>
              <w:ind w:left="-108"/>
              <w:jc w:val="center"/>
            </w:pPr>
          </w:p>
        </w:tc>
        <w:tc>
          <w:tcPr>
            <w:tcW w:w="851" w:type="dxa"/>
            <w:vMerge/>
          </w:tcPr>
          <w:p w:rsidR="004872D6" w:rsidRPr="00022EA5" w:rsidRDefault="004872D6" w:rsidP="00022EA5">
            <w:pPr>
              <w:ind w:left="-108" w:right="-108"/>
              <w:jc w:val="center"/>
            </w:pPr>
          </w:p>
        </w:tc>
        <w:tc>
          <w:tcPr>
            <w:tcW w:w="708" w:type="dxa"/>
          </w:tcPr>
          <w:p w:rsidR="004872D6" w:rsidRPr="00022EA5" w:rsidRDefault="004872D6" w:rsidP="00022EA5">
            <w:pPr>
              <w:ind w:left="-108" w:right="-108"/>
              <w:jc w:val="center"/>
            </w:pPr>
            <w:r w:rsidRPr="00022EA5">
              <w:t>Год</w:t>
            </w:r>
          </w:p>
        </w:tc>
        <w:tc>
          <w:tcPr>
            <w:tcW w:w="851" w:type="dxa"/>
          </w:tcPr>
          <w:p w:rsidR="004872D6" w:rsidRPr="00022EA5" w:rsidRDefault="004872D6" w:rsidP="00022EA5">
            <w:pPr>
              <w:ind w:left="-108" w:right="-108"/>
              <w:jc w:val="center"/>
            </w:pPr>
            <w:r w:rsidRPr="00022EA5">
              <w:t>2019</w:t>
            </w:r>
          </w:p>
        </w:tc>
        <w:tc>
          <w:tcPr>
            <w:tcW w:w="850" w:type="dxa"/>
          </w:tcPr>
          <w:p w:rsidR="004872D6" w:rsidRPr="00022EA5" w:rsidRDefault="004872D6" w:rsidP="00022EA5">
            <w:pPr>
              <w:ind w:left="-108" w:right="-108"/>
              <w:jc w:val="center"/>
            </w:pPr>
            <w:r w:rsidRPr="00022EA5">
              <w:t>2020</w:t>
            </w:r>
          </w:p>
        </w:tc>
        <w:tc>
          <w:tcPr>
            <w:tcW w:w="851" w:type="dxa"/>
          </w:tcPr>
          <w:p w:rsidR="004872D6" w:rsidRPr="00022EA5" w:rsidRDefault="004872D6" w:rsidP="00022EA5">
            <w:pPr>
              <w:ind w:left="-108" w:right="-108"/>
              <w:jc w:val="center"/>
            </w:pPr>
            <w:r w:rsidRPr="00022EA5">
              <w:t>2021</w:t>
            </w:r>
          </w:p>
        </w:tc>
        <w:tc>
          <w:tcPr>
            <w:tcW w:w="850" w:type="dxa"/>
          </w:tcPr>
          <w:p w:rsidR="004872D6" w:rsidRPr="00022EA5" w:rsidRDefault="004872D6" w:rsidP="00022EA5">
            <w:pPr>
              <w:ind w:left="-108" w:right="-108"/>
              <w:jc w:val="center"/>
            </w:pPr>
            <w:r w:rsidRPr="00022EA5">
              <w:t>2022</w:t>
            </w:r>
          </w:p>
        </w:tc>
        <w:tc>
          <w:tcPr>
            <w:tcW w:w="851" w:type="dxa"/>
          </w:tcPr>
          <w:p w:rsidR="004872D6" w:rsidRPr="00022EA5" w:rsidRDefault="004872D6" w:rsidP="00022EA5">
            <w:pPr>
              <w:ind w:left="-108" w:right="-108"/>
              <w:jc w:val="center"/>
            </w:pPr>
            <w:r w:rsidRPr="00022EA5">
              <w:t>2023</w:t>
            </w:r>
          </w:p>
        </w:tc>
        <w:tc>
          <w:tcPr>
            <w:tcW w:w="850" w:type="dxa"/>
            <w:tcBorders>
              <w:right w:val="single" w:sz="4" w:space="0" w:color="auto"/>
            </w:tcBorders>
          </w:tcPr>
          <w:p w:rsidR="004872D6" w:rsidRPr="00022EA5" w:rsidRDefault="004872D6" w:rsidP="00022EA5">
            <w:pPr>
              <w:ind w:left="-108" w:right="-108"/>
              <w:jc w:val="center"/>
            </w:pPr>
            <w:r w:rsidRPr="00022EA5">
              <w:t>2024</w:t>
            </w:r>
          </w:p>
        </w:tc>
        <w:tc>
          <w:tcPr>
            <w:tcW w:w="851" w:type="dxa"/>
            <w:tcBorders>
              <w:left w:val="single" w:sz="4" w:space="0" w:color="auto"/>
              <w:right w:val="single" w:sz="4" w:space="0" w:color="auto"/>
            </w:tcBorders>
          </w:tcPr>
          <w:p w:rsidR="004872D6" w:rsidRPr="00022EA5" w:rsidRDefault="004872D6" w:rsidP="00022EA5">
            <w:pPr>
              <w:ind w:left="-108" w:right="-108"/>
              <w:jc w:val="center"/>
            </w:pPr>
            <w:r w:rsidRPr="00022EA5">
              <w:t>2025</w:t>
            </w:r>
          </w:p>
        </w:tc>
        <w:tc>
          <w:tcPr>
            <w:tcW w:w="850" w:type="dxa"/>
            <w:tcBorders>
              <w:left w:val="single" w:sz="4" w:space="0" w:color="auto"/>
              <w:right w:val="single" w:sz="4" w:space="0" w:color="auto"/>
            </w:tcBorders>
          </w:tcPr>
          <w:p w:rsidR="004872D6" w:rsidRPr="00022EA5" w:rsidRDefault="004872D6" w:rsidP="00022EA5">
            <w:pPr>
              <w:ind w:left="-108" w:right="-108"/>
              <w:jc w:val="center"/>
            </w:pPr>
            <w:r w:rsidRPr="00022EA5">
              <w:t>2030</w:t>
            </w:r>
          </w:p>
        </w:tc>
        <w:tc>
          <w:tcPr>
            <w:tcW w:w="851" w:type="dxa"/>
            <w:tcBorders>
              <w:left w:val="single" w:sz="4" w:space="0" w:color="auto"/>
            </w:tcBorders>
          </w:tcPr>
          <w:p w:rsidR="004872D6" w:rsidRPr="00022EA5" w:rsidRDefault="004872D6" w:rsidP="00022EA5">
            <w:pPr>
              <w:ind w:left="-108" w:right="-108"/>
              <w:jc w:val="center"/>
            </w:pPr>
            <w:r w:rsidRPr="00022EA5">
              <w:t>2035</w:t>
            </w:r>
          </w:p>
        </w:tc>
      </w:tr>
      <w:tr w:rsidR="00022EA5" w:rsidRPr="00022EA5" w:rsidTr="00022EA5">
        <w:tc>
          <w:tcPr>
            <w:tcW w:w="1560" w:type="dxa"/>
          </w:tcPr>
          <w:p w:rsidR="004872D6" w:rsidRPr="00022EA5" w:rsidRDefault="004872D6" w:rsidP="00022EA5">
            <w:pPr>
              <w:ind w:left="-108" w:right="-108"/>
            </w:pPr>
            <w:r w:rsidRPr="00022EA5">
              <w:t>Количество посещений общественных (публичных) библиотек, чел.</w:t>
            </w:r>
          </w:p>
        </w:tc>
        <w:tc>
          <w:tcPr>
            <w:tcW w:w="851" w:type="dxa"/>
          </w:tcPr>
          <w:p w:rsidR="004872D6" w:rsidRPr="00022EA5" w:rsidRDefault="004872D6" w:rsidP="00022EA5">
            <w:pPr>
              <w:ind w:left="-108" w:right="-108"/>
              <w:jc w:val="center"/>
            </w:pPr>
            <w:r w:rsidRPr="00022EA5">
              <w:t>145500</w:t>
            </w:r>
          </w:p>
        </w:tc>
        <w:tc>
          <w:tcPr>
            <w:tcW w:w="708" w:type="dxa"/>
          </w:tcPr>
          <w:p w:rsidR="0034691D" w:rsidRPr="00022EA5" w:rsidRDefault="004872D6" w:rsidP="00022EA5">
            <w:pPr>
              <w:ind w:left="-108" w:right="-108"/>
              <w:jc w:val="center"/>
            </w:pPr>
            <w:r w:rsidRPr="00022EA5">
              <w:t>01.01</w:t>
            </w:r>
            <w:r w:rsidR="005D7E63" w:rsidRPr="00022EA5">
              <w:t>.</w:t>
            </w:r>
          </w:p>
          <w:p w:rsidR="004872D6" w:rsidRPr="00022EA5" w:rsidRDefault="004872D6" w:rsidP="00022EA5">
            <w:pPr>
              <w:ind w:left="-108" w:right="-108"/>
              <w:jc w:val="center"/>
            </w:pPr>
            <w:r w:rsidRPr="00022EA5">
              <w:t>2018</w:t>
            </w:r>
          </w:p>
        </w:tc>
        <w:tc>
          <w:tcPr>
            <w:tcW w:w="851" w:type="dxa"/>
          </w:tcPr>
          <w:p w:rsidR="004872D6" w:rsidRPr="00022EA5" w:rsidRDefault="004872D6" w:rsidP="00022EA5">
            <w:pPr>
              <w:ind w:left="-108" w:right="-108"/>
              <w:jc w:val="center"/>
            </w:pPr>
            <w:r w:rsidRPr="00022EA5">
              <w:t>151132</w:t>
            </w:r>
          </w:p>
        </w:tc>
        <w:tc>
          <w:tcPr>
            <w:tcW w:w="850" w:type="dxa"/>
          </w:tcPr>
          <w:p w:rsidR="004872D6" w:rsidRPr="00022EA5" w:rsidRDefault="004872D6" w:rsidP="00022EA5">
            <w:pPr>
              <w:ind w:left="-108" w:right="-108"/>
              <w:jc w:val="center"/>
            </w:pPr>
            <w:r w:rsidRPr="00022EA5">
              <w:t>155836</w:t>
            </w:r>
          </w:p>
        </w:tc>
        <w:tc>
          <w:tcPr>
            <w:tcW w:w="851" w:type="dxa"/>
          </w:tcPr>
          <w:p w:rsidR="004872D6" w:rsidRPr="00022EA5" w:rsidRDefault="004872D6" w:rsidP="00022EA5">
            <w:pPr>
              <w:ind w:left="-108" w:right="-108"/>
              <w:jc w:val="center"/>
            </w:pPr>
            <w:r w:rsidRPr="00022EA5">
              <w:t>161980</w:t>
            </w:r>
          </w:p>
        </w:tc>
        <w:tc>
          <w:tcPr>
            <w:tcW w:w="850" w:type="dxa"/>
          </w:tcPr>
          <w:p w:rsidR="004872D6" w:rsidRPr="00022EA5" w:rsidRDefault="004872D6" w:rsidP="00022EA5">
            <w:pPr>
              <w:ind w:left="-108" w:right="-108"/>
              <w:jc w:val="center"/>
            </w:pPr>
            <w:r w:rsidRPr="00022EA5">
              <w:t>168796</w:t>
            </w:r>
          </w:p>
        </w:tc>
        <w:tc>
          <w:tcPr>
            <w:tcW w:w="851" w:type="dxa"/>
          </w:tcPr>
          <w:p w:rsidR="004872D6" w:rsidRPr="00022EA5" w:rsidRDefault="004872D6" w:rsidP="00022EA5">
            <w:pPr>
              <w:ind w:left="-108" w:right="-108"/>
              <w:jc w:val="center"/>
            </w:pPr>
            <w:r w:rsidRPr="00022EA5">
              <w:t>176012</w:t>
            </w:r>
          </w:p>
        </w:tc>
        <w:tc>
          <w:tcPr>
            <w:tcW w:w="850" w:type="dxa"/>
            <w:tcBorders>
              <w:right w:val="single" w:sz="4" w:space="0" w:color="auto"/>
            </w:tcBorders>
          </w:tcPr>
          <w:p w:rsidR="004872D6" w:rsidRPr="00022EA5" w:rsidRDefault="004872D6" w:rsidP="00022EA5">
            <w:pPr>
              <w:ind w:left="-108" w:right="-108"/>
              <w:jc w:val="center"/>
            </w:pPr>
            <w:r w:rsidRPr="00022EA5">
              <w:t>182252</w:t>
            </w:r>
          </w:p>
        </w:tc>
        <w:tc>
          <w:tcPr>
            <w:tcW w:w="851" w:type="dxa"/>
            <w:tcBorders>
              <w:left w:val="single" w:sz="4" w:space="0" w:color="auto"/>
              <w:right w:val="single" w:sz="4" w:space="0" w:color="auto"/>
            </w:tcBorders>
          </w:tcPr>
          <w:p w:rsidR="004872D6" w:rsidRPr="00022EA5" w:rsidRDefault="004872D6" w:rsidP="00022EA5">
            <w:pPr>
              <w:ind w:left="-108" w:right="-108"/>
              <w:jc w:val="center"/>
              <w:rPr>
                <w:lang w:val="en-US"/>
              </w:rPr>
            </w:pPr>
            <w:r w:rsidRPr="00022EA5">
              <w:t>18</w:t>
            </w:r>
            <w:r w:rsidRPr="00022EA5">
              <w:rPr>
                <w:lang w:val="en-US"/>
              </w:rPr>
              <w:t>3252</w:t>
            </w:r>
          </w:p>
        </w:tc>
        <w:tc>
          <w:tcPr>
            <w:tcW w:w="850" w:type="dxa"/>
            <w:tcBorders>
              <w:left w:val="single" w:sz="4" w:space="0" w:color="auto"/>
              <w:right w:val="single" w:sz="4" w:space="0" w:color="auto"/>
            </w:tcBorders>
          </w:tcPr>
          <w:p w:rsidR="004872D6" w:rsidRPr="00022EA5" w:rsidRDefault="004872D6" w:rsidP="00022EA5">
            <w:pPr>
              <w:ind w:left="-108" w:right="-108"/>
              <w:jc w:val="center"/>
              <w:rPr>
                <w:lang w:val="en-US"/>
              </w:rPr>
            </w:pPr>
            <w:r w:rsidRPr="00022EA5">
              <w:t>18</w:t>
            </w:r>
            <w:r w:rsidRPr="00022EA5">
              <w:rPr>
                <w:lang w:val="en-US"/>
              </w:rPr>
              <w:t>4254</w:t>
            </w:r>
          </w:p>
        </w:tc>
        <w:tc>
          <w:tcPr>
            <w:tcW w:w="851" w:type="dxa"/>
            <w:tcBorders>
              <w:left w:val="single" w:sz="4" w:space="0" w:color="auto"/>
            </w:tcBorders>
          </w:tcPr>
          <w:p w:rsidR="004872D6" w:rsidRPr="00022EA5" w:rsidRDefault="004872D6" w:rsidP="00022EA5">
            <w:pPr>
              <w:ind w:left="-108" w:right="-108"/>
              <w:jc w:val="center"/>
            </w:pPr>
            <w:r w:rsidRPr="00022EA5">
              <w:t>189150</w:t>
            </w:r>
          </w:p>
        </w:tc>
      </w:tr>
      <w:tr w:rsidR="00022EA5" w:rsidRPr="00022EA5" w:rsidTr="00022EA5">
        <w:tc>
          <w:tcPr>
            <w:tcW w:w="1560" w:type="dxa"/>
          </w:tcPr>
          <w:p w:rsidR="004872D6" w:rsidRPr="00022EA5" w:rsidRDefault="004872D6" w:rsidP="00022EA5">
            <w:pPr>
              <w:ind w:left="-108" w:right="-108"/>
            </w:pPr>
            <w:r w:rsidRPr="00022EA5">
              <w:t xml:space="preserve">Количество участников клубных </w:t>
            </w:r>
            <w:r w:rsidRPr="00022EA5">
              <w:rPr>
                <w:sz w:val="22"/>
                <w:szCs w:val="22"/>
              </w:rPr>
              <w:t>формирований</w:t>
            </w:r>
            <w:r w:rsidRPr="00022EA5">
              <w:t>, чел.</w:t>
            </w:r>
          </w:p>
        </w:tc>
        <w:tc>
          <w:tcPr>
            <w:tcW w:w="851" w:type="dxa"/>
          </w:tcPr>
          <w:p w:rsidR="004872D6" w:rsidRPr="00022EA5" w:rsidRDefault="004872D6" w:rsidP="00022EA5">
            <w:pPr>
              <w:ind w:left="-108" w:right="-108"/>
              <w:jc w:val="center"/>
            </w:pPr>
            <w:r w:rsidRPr="00022EA5">
              <w:t>4307</w:t>
            </w:r>
          </w:p>
        </w:tc>
        <w:tc>
          <w:tcPr>
            <w:tcW w:w="708" w:type="dxa"/>
          </w:tcPr>
          <w:p w:rsidR="0034691D" w:rsidRPr="00022EA5" w:rsidRDefault="004872D6" w:rsidP="00022EA5">
            <w:pPr>
              <w:ind w:left="-108" w:right="-108"/>
              <w:jc w:val="center"/>
            </w:pPr>
            <w:r w:rsidRPr="00022EA5">
              <w:t>01.01</w:t>
            </w:r>
            <w:r w:rsidR="005D7E63" w:rsidRPr="00022EA5">
              <w:t>.</w:t>
            </w:r>
          </w:p>
          <w:p w:rsidR="004872D6" w:rsidRPr="00022EA5" w:rsidRDefault="004872D6" w:rsidP="00022EA5">
            <w:pPr>
              <w:ind w:left="-108" w:right="-108"/>
              <w:jc w:val="center"/>
            </w:pPr>
            <w:r w:rsidRPr="00022EA5">
              <w:t>2018</w:t>
            </w:r>
          </w:p>
        </w:tc>
        <w:tc>
          <w:tcPr>
            <w:tcW w:w="851" w:type="dxa"/>
          </w:tcPr>
          <w:p w:rsidR="004872D6" w:rsidRPr="00022EA5" w:rsidRDefault="004872D6" w:rsidP="00022EA5">
            <w:pPr>
              <w:ind w:left="-108" w:right="-108"/>
              <w:jc w:val="center"/>
            </w:pPr>
            <w:r w:rsidRPr="00022EA5">
              <w:t>4370</w:t>
            </w:r>
          </w:p>
        </w:tc>
        <w:tc>
          <w:tcPr>
            <w:tcW w:w="850" w:type="dxa"/>
          </w:tcPr>
          <w:p w:rsidR="004872D6" w:rsidRPr="00022EA5" w:rsidRDefault="004872D6" w:rsidP="00022EA5">
            <w:pPr>
              <w:ind w:left="-108" w:right="-108"/>
              <w:jc w:val="center"/>
            </w:pPr>
            <w:r w:rsidRPr="00022EA5">
              <w:t>4428</w:t>
            </w:r>
          </w:p>
        </w:tc>
        <w:tc>
          <w:tcPr>
            <w:tcW w:w="851" w:type="dxa"/>
          </w:tcPr>
          <w:p w:rsidR="004872D6" w:rsidRPr="00022EA5" w:rsidRDefault="004872D6" w:rsidP="00022EA5">
            <w:pPr>
              <w:ind w:left="-108" w:right="-108"/>
              <w:jc w:val="center"/>
            </w:pPr>
            <w:r w:rsidRPr="00022EA5">
              <w:t>4483</w:t>
            </w:r>
          </w:p>
        </w:tc>
        <w:tc>
          <w:tcPr>
            <w:tcW w:w="850" w:type="dxa"/>
          </w:tcPr>
          <w:p w:rsidR="004872D6" w:rsidRPr="00022EA5" w:rsidRDefault="004872D6" w:rsidP="00022EA5">
            <w:pPr>
              <w:ind w:left="-108" w:right="-108"/>
              <w:jc w:val="center"/>
            </w:pPr>
            <w:r w:rsidRPr="00022EA5">
              <w:t>4541</w:t>
            </w:r>
          </w:p>
        </w:tc>
        <w:tc>
          <w:tcPr>
            <w:tcW w:w="851" w:type="dxa"/>
          </w:tcPr>
          <w:p w:rsidR="004872D6" w:rsidRPr="00022EA5" w:rsidRDefault="004872D6" w:rsidP="00022EA5">
            <w:pPr>
              <w:ind w:left="-108" w:right="-108"/>
              <w:jc w:val="center"/>
            </w:pPr>
            <w:r w:rsidRPr="00022EA5">
              <w:t>4604</w:t>
            </w:r>
          </w:p>
        </w:tc>
        <w:tc>
          <w:tcPr>
            <w:tcW w:w="850" w:type="dxa"/>
            <w:tcBorders>
              <w:right w:val="single" w:sz="4" w:space="0" w:color="auto"/>
            </w:tcBorders>
          </w:tcPr>
          <w:p w:rsidR="004872D6" w:rsidRPr="00022EA5" w:rsidRDefault="004872D6" w:rsidP="00022EA5">
            <w:pPr>
              <w:ind w:left="-108" w:right="-108"/>
              <w:jc w:val="center"/>
            </w:pPr>
            <w:r w:rsidRPr="00022EA5">
              <w:t>4689</w:t>
            </w:r>
          </w:p>
        </w:tc>
        <w:tc>
          <w:tcPr>
            <w:tcW w:w="851" w:type="dxa"/>
            <w:tcBorders>
              <w:left w:val="single" w:sz="4" w:space="0" w:color="auto"/>
              <w:right w:val="single" w:sz="4" w:space="0" w:color="auto"/>
            </w:tcBorders>
          </w:tcPr>
          <w:p w:rsidR="004872D6" w:rsidRPr="00022EA5" w:rsidRDefault="004872D6" w:rsidP="00022EA5">
            <w:pPr>
              <w:ind w:left="-108" w:right="-108"/>
              <w:jc w:val="center"/>
            </w:pPr>
            <w:r w:rsidRPr="00022EA5">
              <w:t>4992</w:t>
            </w:r>
          </w:p>
        </w:tc>
        <w:tc>
          <w:tcPr>
            <w:tcW w:w="850" w:type="dxa"/>
            <w:tcBorders>
              <w:left w:val="single" w:sz="4" w:space="0" w:color="auto"/>
              <w:right w:val="single" w:sz="4" w:space="0" w:color="auto"/>
            </w:tcBorders>
          </w:tcPr>
          <w:p w:rsidR="004872D6" w:rsidRPr="00022EA5" w:rsidRDefault="004872D6" w:rsidP="00022EA5">
            <w:pPr>
              <w:ind w:left="-108" w:right="-108"/>
              <w:jc w:val="center"/>
            </w:pPr>
            <w:r w:rsidRPr="00022EA5">
              <w:t>5295</w:t>
            </w:r>
          </w:p>
        </w:tc>
        <w:tc>
          <w:tcPr>
            <w:tcW w:w="851" w:type="dxa"/>
            <w:tcBorders>
              <w:left w:val="single" w:sz="4" w:space="0" w:color="auto"/>
            </w:tcBorders>
          </w:tcPr>
          <w:p w:rsidR="004872D6" w:rsidRPr="00022EA5" w:rsidRDefault="004872D6" w:rsidP="00022EA5">
            <w:pPr>
              <w:ind w:left="-108" w:right="-108"/>
              <w:jc w:val="center"/>
            </w:pPr>
            <w:r w:rsidRPr="00022EA5">
              <w:t>5599</w:t>
            </w:r>
          </w:p>
        </w:tc>
      </w:tr>
      <w:tr w:rsidR="00022EA5" w:rsidRPr="00022EA5" w:rsidTr="00022EA5">
        <w:tc>
          <w:tcPr>
            <w:tcW w:w="1560" w:type="dxa"/>
          </w:tcPr>
          <w:p w:rsidR="004872D6" w:rsidRPr="00022EA5" w:rsidRDefault="004872D6" w:rsidP="008E7EB2">
            <w:pPr>
              <w:ind w:left="-108" w:right="-108"/>
            </w:pPr>
            <w:r w:rsidRPr="00022EA5">
              <w:t>Количество учащихся ДШИ, чел.</w:t>
            </w:r>
          </w:p>
        </w:tc>
        <w:tc>
          <w:tcPr>
            <w:tcW w:w="851" w:type="dxa"/>
          </w:tcPr>
          <w:p w:rsidR="004872D6" w:rsidRPr="00022EA5" w:rsidRDefault="004872D6" w:rsidP="008E7EB2">
            <w:pPr>
              <w:pStyle w:val="msonormalmailrucssattributepostfix"/>
              <w:spacing w:after="0" w:afterAutospacing="0"/>
              <w:ind w:left="-108" w:right="-108"/>
              <w:jc w:val="center"/>
            </w:pPr>
            <w:r w:rsidRPr="00022EA5">
              <w:t>409</w:t>
            </w:r>
          </w:p>
        </w:tc>
        <w:tc>
          <w:tcPr>
            <w:tcW w:w="708" w:type="dxa"/>
          </w:tcPr>
          <w:p w:rsidR="0034691D" w:rsidRPr="00022EA5" w:rsidRDefault="004872D6" w:rsidP="00022EA5">
            <w:pPr>
              <w:pStyle w:val="msonormalmailrucssattributepostfix"/>
              <w:spacing w:after="0" w:afterAutospacing="0"/>
              <w:ind w:left="-108" w:right="-108"/>
              <w:jc w:val="center"/>
            </w:pPr>
            <w:r w:rsidRPr="00022EA5">
              <w:t>01.01</w:t>
            </w:r>
            <w:r w:rsidR="005D7E63" w:rsidRPr="00022EA5">
              <w:t>.</w:t>
            </w:r>
          </w:p>
          <w:p w:rsidR="004872D6" w:rsidRPr="00022EA5" w:rsidRDefault="004872D6" w:rsidP="00022EA5">
            <w:pPr>
              <w:pStyle w:val="msonormalmailrucssattributepostfix"/>
              <w:spacing w:before="0" w:beforeAutospacing="0" w:after="0" w:afterAutospacing="0"/>
              <w:ind w:left="-108" w:right="-108"/>
              <w:jc w:val="center"/>
            </w:pPr>
            <w:r w:rsidRPr="00022EA5">
              <w:t>2018</w:t>
            </w:r>
          </w:p>
        </w:tc>
        <w:tc>
          <w:tcPr>
            <w:tcW w:w="851" w:type="dxa"/>
          </w:tcPr>
          <w:p w:rsidR="004872D6" w:rsidRPr="00022EA5" w:rsidRDefault="004872D6" w:rsidP="00022EA5">
            <w:pPr>
              <w:pStyle w:val="msonormalmailrucssattributepostfix"/>
              <w:spacing w:after="0" w:afterAutospacing="0"/>
              <w:ind w:left="-108" w:right="-108"/>
              <w:jc w:val="center"/>
            </w:pPr>
            <w:r w:rsidRPr="00022EA5">
              <w:t>434</w:t>
            </w:r>
          </w:p>
        </w:tc>
        <w:tc>
          <w:tcPr>
            <w:tcW w:w="850" w:type="dxa"/>
          </w:tcPr>
          <w:p w:rsidR="004872D6" w:rsidRPr="00022EA5" w:rsidRDefault="004872D6" w:rsidP="00022EA5">
            <w:pPr>
              <w:pStyle w:val="msonormalmailrucssattributepostfix"/>
              <w:spacing w:after="0" w:afterAutospacing="0"/>
              <w:ind w:left="-108" w:right="-108"/>
              <w:jc w:val="center"/>
            </w:pPr>
            <w:r w:rsidRPr="00022EA5">
              <w:t>454</w:t>
            </w:r>
          </w:p>
        </w:tc>
        <w:tc>
          <w:tcPr>
            <w:tcW w:w="851" w:type="dxa"/>
          </w:tcPr>
          <w:p w:rsidR="004872D6" w:rsidRPr="00022EA5" w:rsidRDefault="004872D6" w:rsidP="00022EA5">
            <w:pPr>
              <w:pStyle w:val="msonormalmailrucssattributepostfix"/>
              <w:spacing w:after="0" w:afterAutospacing="0"/>
              <w:ind w:left="-108" w:right="-108"/>
              <w:jc w:val="center"/>
            </w:pPr>
            <w:r w:rsidRPr="00022EA5">
              <w:t>474</w:t>
            </w:r>
          </w:p>
        </w:tc>
        <w:tc>
          <w:tcPr>
            <w:tcW w:w="850" w:type="dxa"/>
          </w:tcPr>
          <w:p w:rsidR="004872D6" w:rsidRPr="00022EA5" w:rsidRDefault="004872D6" w:rsidP="00022EA5">
            <w:pPr>
              <w:pStyle w:val="msonormalmailrucssattributepostfix"/>
              <w:spacing w:after="0" w:afterAutospacing="0"/>
              <w:ind w:left="-108" w:right="-108"/>
              <w:jc w:val="center"/>
            </w:pPr>
            <w:r w:rsidRPr="00022EA5">
              <w:t>494</w:t>
            </w:r>
          </w:p>
        </w:tc>
        <w:tc>
          <w:tcPr>
            <w:tcW w:w="851" w:type="dxa"/>
          </w:tcPr>
          <w:p w:rsidR="004872D6" w:rsidRPr="00022EA5" w:rsidRDefault="004872D6" w:rsidP="00022EA5">
            <w:pPr>
              <w:pStyle w:val="msonormalmailrucssattributepostfix"/>
              <w:spacing w:after="0" w:afterAutospacing="0"/>
              <w:ind w:left="-108" w:right="-108"/>
              <w:jc w:val="center"/>
            </w:pPr>
            <w:r w:rsidRPr="00022EA5">
              <w:t>514</w:t>
            </w:r>
          </w:p>
        </w:tc>
        <w:tc>
          <w:tcPr>
            <w:tcW w:w="850" w:type="dxa"/>
            <w:tcBorders>
              <w:right w:val="single" w:sz="4" w:space="0" w:color="auto"/>
            </w:tcBorders>
          </w:tcPr>
          <w:p w:rsidR="004872D6" w:rsidRPr="00022EA5" w:rsidRDefault="004872D6" w:rsidP="00022EA5">
            <w:pPr>
              <w:pStyle w:val="msonormalmailrucssattributepostfix"/>
              <w:spacing w:after="0" w:afterAutospacing="0"/>
              <w:ind w:left="-108" w:right="-108"/>
              <w:jc w:val="center"/>
            </w:pPr>
            <w:r w:rsidRPr="00022EA5">
              <w:t>524</w:t>
            </w:r>
          </w:p>
        </w:tc>
        <w:tc>
          <w:tcPr>
            <w:tcW w:w="851" w:type="dxa"/>
            <w:tcBorders>
              <w:left w:val="single" w:sz="4" w:space="0" w:color="auto"/>
              <w:right w:val="single" w:sz="4" w:space="0" w:color="auto"/>
            </w:tcBorders>
          </w:tcPr>
          <w:p w:rsidR="004872D6" w:rsidRPr="00022EA5" w:rsidRDefault="004872D6" w:rsidP="00022EA5">
            <w:pPr>
              <w:pStyle w:val="msonormalmailrucssattributepostfix"/>
              <w:spacing w:after="0" w:afterAutospacing="0"/>
              <w:ind w:left="-108" w:right="-108"/>
              <w:jc w:val="center"/>
            </w:pPr>
            <w:r w:rsidRPr="00022EA5">
              <w:t>539</w:t>
            </w:r>
          </w:p>
        </w:tc>
        <w:tc>
          <w:tcPr>
            <w:tcW w:w="850" w:type="dxa"/>
            <w:tcBorders>
              <w:left w:val="single" w:sz="4" w:space="0" w:color="auto"/>
              <w:right w:val="single" w:sz="4" w:space="0" w:color="auto"/>
            </w:tcBorders>
          </w:tcPr>
          <w:p w:rsidR="004872D6" w:rsidRPr="00022EA5" w:rsidRDefault="004872D6" w:rsidP="00022EA5">
            <w:pPr>
              <w:pStyle w:val="msonormalmailrucssattributepostfix"/>
              <w:spacing w:after="0" w:afterAutospacing="0"/>
              <w:ind w:left="-108" w:right="-108"/>
              <w:jc w:val="center"/>
            </w:pPr>
            <w:r w:rsidRPr="00022EA5">
              <w:t>554</w:t>
            </w:r>
          </w:p>
        </w:tc>
        <w:tc>
          <w:tcPr>
            <w:tcW w:w="851" w:type="dxa"/>
            <w:tcBorders>
              <w:left w:val="single" w:sz="4" w:space="0" w:color="auto"/>
            </w:tcBorders>
          </w:tcPr>
          <w:p w:rsidR="004872D6" w:rsidRPr="00022EA5" w:rsidRDefault="004872D6" w:rsidP="00022EA5">
            <w:pPr>
              <w:pStyle w:val="msonormalmailrucssattributepostfix"/>
              <w:spacing w:after="0" w:afterAutospacing="0"/>
              <w:ind w:left="-108" w:right="-108"/>
              <w:jc w:val="center"/>
            </w:pPr>
            <w:r w:rsidRPr="00022EA5">
              <w:t>569</w:t>
            </w:r>
          </w:p>
        </w:tc>
      </w:tr>
    </w:tbl>
    <w:p w:rsidR="00D25AF4" w:rsidRDefault="00D25AF4" w:rsidP="0034691D">
      <w:pPr>
        <w:ind w:firstLine="567"/>
        <w:jc w:val="both"/>
        <w:rPr>
          <w:sz w:val="28"/>
          <w:szCs w:val="28"/>
        </w:rPr>
      </w:pPr>
    </w:p>
    <w:p w:rsidR="004872D6" w:rsidRPr="0034691D" w:rsidRDefault="00B835AD" w:rsidP="0034691D">
      <w:pPr>
        <w:ind w:firstLine="567"/>
        <w:jc w:val="both"/>
        <w:rPr>
          <w:sz w:val="28"/>
          <w:szCs w:val="28"/>
        </w:rPr>
      </w:pPr>
      <w:r w:rsidRPr="0034691D">
        <w:rPr>
          <w:sz w:val="28"/>
          <w:szCs w:val="28"/>
        </w:rPr>
        <w:t xml:space="preserve">Приоритетные </w:t>
      </w:r>
      <w:r w:rsidR="004872D6" w:rsidRPr="0034691D">
        <w:rPr>
          <w:sz w:val="28"/>
          <w:szCs w:val="28"/>
        </w:rPr>
        <w:t>направления</w:t>
      </w:r>
      <w:r w:rsidRPr="0034691D">
        <w:rPr>
          <w:sz w:val="28"/>
          <w:szCs w:val="28"/>
        </w:rPr>
        <w:t xml:space="preserve"> развития</w:t>
      </w:r>
      <w:r w:rsidR="004872D6" w:rsidRPr="0034691D">
        <w:rPr>
          <w:sz w:val="28"/>
          <w:szCs w:val="28"/>
        </w:rPr>
        <w:t>:</w:t>
      </w:r>
    </w:p>
    <w:p w:rsidR="004872D6" w:rsidRPr="0034691D" w:rsidRDefault="00974AAA" w:rsidP="004872D6">
      <w:pPr>
        <w:ind w:firstLine="567"/>
        <w:jc w:val="both"/>
        <w:rPr>
          <w:sz w:val="28"/>
          <w:szCs w:val="28"/>
        </w:rPr>
      </w:pPr>
      <w:r w:rsidRPr="0034691D">
        <w:rPr>
          <w:sz w:val="28"/>
          <w:szCs w:val="28"/>
        </w:rPr>
        <w:t>–</w:t>
      </w:r>
      <w:r w:rsidR="004872D6" w:rsidRPr="0034691D">
        <w:rPr>
          <w:sz w:val="28"/>
          <w:szCs w:val="28"/>
        </w:rPr>
        <w:t xml:space="preserve"> укрепление российской гражданской идентичности на основе духовно</w:t>
      </w:r>
      <w:r w:rsidRPr="0034691D">
        <w:rPr>
          <w:sz w:val="28"/>
          <w:szCs w:val="28"/>
        </w:rPr>
        <w:t>–</w:t>
      </w:r>
      <w:r w:rsidR="004872D6" w:rsidRPr="0034691D">
        <w:rPr>
          <w:sz w:val="28"/>
          <w:szCs w:val="28"/>
        </w:rPr>
        <w:t>нравственных и культурных ценностей;</w:t>
      </w:r>
    </w:p>
    <w:p w:rsidR="004872D6" w:rsidRPr="0034691D" w:rsidRDefault="00974AAA" w:rsidP="004872D6">
      <w:pPr>
        <w:ind w:firstLine="567"/>
        <w:jc w:val="both"/>
        <w:rPr>
          <w:sz w:val="28"/>
          <w:szCs w:val="28"/>
        </w:rPr>
      </w:pPr>
      <w:r w:rsidRPr="0034691D">
        <w:rPr>
          <w:sz w:val="28"/>
          <w:szCs w:val="28"/>
        </w:rPr>
        <w:t>–</w:t>
      </w:r>
      <w:r w:rsidR="004872D6" w:rsidRPr="0034691D">
        <w:rPr>
          <w:sz w:val="28"/>
          <w:szCs w:val="28"/>
        </w:rPr>
        <w:t xml:space="preserve"> повышение качества и доступности услуг культуры путём создания и модернизации инфраструктуры культуры, кинозалов, оснащения их современным оборудованием, в том числе и мультимедийным, внедрение современных форматов и технологий;</w:t>
      </w:r>
    </w:p>
    <w:p w:rsidR="004872D6" w:rsidRPr="0034691D" w:rsidRDefault="00974AAA" w:rsidP="004872D6">
      <w:pPr>
        <w:ind w:firstLine="567"/>
        <w:jc w:val="both"/>
        <w:rPr>
          <w:sz w:val="28"/>
          <w:szCs w:val="28"/>
        </w:rPr>
      </w:pPr>
      <w:r w:rsidRPr="0034691D">
        <w:rPr>
          <w:sz w:val="28"/>
          <w:szCs w:val="28"/>
        </w:rPr>
        <w:t>–</w:t>
      </w:r>
      <w:r w:rsidR="004872D6" w:rsidRPr="0034691D">
        <w:rPr>
          <w:sz w:val="28"/>
          <w:szCs w:val="28"/>
        </w:rPr>
        <w:t xml:space="preserve"> организация и проведение фестивалей и выставочных проектов;</w:t>
      </w:r>
    </w:p>
    <w:p w:rsidR="004872D6" w:rsidRPr="0034691D" w:rsidRDefault="00974AAA" w:rsidP="004872D6">
      <w:pPr>
        <w:ind w:firstLine="567"/>
        <w:jc w:val="both"/>
        <w:rPr>
          <w:sz w:val="28"/>
          <w:szCs w:val="28"/>
        </w:rPr>
      </w:pPr>
      <w:r w:rsidRPr="0034691D">
        <w:rPr>
          <w:sz w:val="28"/>
          <w:szCs w:val="28"/>
        </w:rPr>
        <w:t>–</w:t>
      </w:r>
      <w:r w:rsidR="004872D6" w:rsidRPr="0034691D">
        <w:rPr>
          <w:sz w:val="28"/>
          <w:szCs w:val="28"/>
        </w:rPr>
        <w:t xml:space="preserve"> поддержка творческих инициатив, способствующих самореализации населения, в первую очередь талантливых детей и молодёжи;</w:t>
      </w:r>
    </w:p>
    <w:p w:rsidR="004872D6" w:rsidRPr="0034691D" w:rsidRDefault="00974AAA" w:rsidP="004872D6">
      <w:pPr>
        <w:ind w:firstLine="567"/>
        <w:jc w:val="both"/>
        <w:rPr>
          <w:sz w:val="28"/>
          <w:szCs w:val="28"/>
        </w:rPr>
      </w:pPr>
      <w:r w:rsidRPr="0034691D">
        <w:rPr>
          <w:sz w:val="28"/>
          <w:szCs w:val="28"/>
        </w:rPr>
        <w:t>–</w:t>
      </w:r>
      <w:r w:rsidR="004872D6" w:rsidRPr="0034691D">
        <w:rPr>
          <w:sz w:val="28"/>
          <w:szCs w:val="28"/>
        </w:rPr>
        <w:t>обеспечение организаций отрасли культуры высокопрофессиональными кадрами;</w:t>
      </w:r>
    </w:p>
    <w:p w:rsidR="004872D6" w:rsidRPr="0034691D" w:rsidRDefault="00974AAA" w:rsidP="004872D6">
      <w:pPr>
        <w:ind w:firstLine="567"/>
        <w:jc w:val="both"/>
        <w:rPr>
          <w:sz w:val="28"/>
          <w:szCs w:val="28"/>
        </w:rPr>
      </w:pPr>
      <w:r w:rsidRPr="0034691D">
        <w:rPr>
          <w:sz w:val="28"/>
          <w:szCs w:val="28"/>
        </w:rPr>
        <w:t>–</w:t>
      </w:r>
      <w:r w:rsidR="004872D6" w:rsidRPr="0034691D">
        <w:rPr>
          <w:sz w:val="28"/>
          <w:szCs w:val="28"/>
        </w:rPr>
        <w:t xml:space="preserve"> широкое внедрение цифровых технологий в культурное пространство</w:t>
      </w:r>
    </w:p>
    <w:p w:rsidR="004872D6" w:rsidRPr="0034691D" w:rsidRDefault="00974AAA" w:rsidP="004872D6">
      <w:pPr>
        <w:ind w:firstLine="567"/>
        <w:jc w:val="both"/>
        <w:rPr>
          <w:sz w:val="28"/>
          <w:szCs w:val="28"/>
        </w:rPr>
      </w:pPr>
      <w:r w:rsidRPr="0034691D">
        <w:rPr>
          <w:sz w:val="28"/>
          <w:szCs w:val="28"/>
        </w:rPr>
        <w:t>–</w:t>
      </w:r>
      <w:r w:rsidR="004872D6" w:rsidRPr="0034691D">
        <w:rPr>
          <w:sz w:val="28"/>
          <w:szCs w:val="28"/>
        </w:rPr>
        <w:t xml:space="preserve"> обеспечение детской школы искусств необходимыми инструментами, оборудованием и материалами;</w:t>
      </w:r>
    </w:p>
    <w:p w:rsidR="004872D6" w:rsidRPr="0034691D" w:rsidRDefault="00974AAA" w:rsidP="004872D6">
      <w:pPr>
        <w:ind w:firstLine="567"/>
        <w:jc w:val="both"/>
        <w:rPr>
          <w:sz w:val="28"/>
          <w:szCs w:val="28"/>
        </w:rPr>
      </w:pPr>
      <w:r w:rsidRPr="0034691D">
        <w:rPr>
          <w:sz w:val="28"/>
          <w:szCs w:val="28"/>
        </w:rPr>
        <w:t>–</w:t>
      </w:r>
      <w:r w:rsidR="004872D6" w:rsidRPr="0034691D">
        <w:rPr>
          <w:sz w:val="28"/>
          <w:szCs w:val="28"/>
        </w:rPr>
        <w:t xml:space="preserve"> приобщение детей и молодёжи к театральному искусству;</w:t>
      </w:r>
    </w:p>
    <w:p w:rsidR="004872D6" w:rsidRPr="0034691D" w:rsidRDefault="00974AAA" w:rsidP="004872D6">
      <w:pPr>
        <w:ind w:firstLine="567"/>
        <w:jc w:val="both"/>
        <w:rPr>
          <w:sz w:val="28"/>
          <w:szCs w:val="28"/>
        </w:rPr>
      </w:pPr>
      <w:r w:rsidRPr="0034691D">
        <w:rPr>
          <w:sz w:val="28"/>
          <w:szCs w:val="28"/>
        </w:rPr>
        <w:t>–</w:t>
      </w:r>
      <w:r w:rsidR="004872D6" w:rsidRPr="0034691D">
        <w:rPr>
          <w:sz w:val="28"/>
          <w:szCs w:val="28"/>
        </w:rPr>
        <w:t xml:space="preserve"> поддержка добровольческого движения, в том числе в сфере сохранения культурного наследия</w:t>
      </w:r>
      <w:r w:rsidR="00722237" w:rsidRPr="0034691D">
        <w:rPr>
          <w:sz w:val="28"/>
          <w:szCs w:val="28"/>
        </w:rPr>
        <w:t>.</w:t>
      </w:r>
    </w:p>
    <w:p w:rsidR="0034691D" w:rsidRDefault="0034691D" w:rsidP="004872D6">
      <w:pPr>
        <w:tabs>
          <w:tab w:val="left" w:pos="284"/>
        </w:tabs>
        <w:ind w:firstLine="567"/>
        <w:jc w:val="both"/>
        <w:rPr>
          <w:b/>
          <w:i/>
          <w:sz w:val="28"/>
          <w:szCs w:val="28"/>
        </w:rPr>
      </w:pPr>
    </w:p>
    <w:p w:rsidR="004872D6" w:rsidRPr="0034691D" w:rsidRDefault="004872D6" w:rsidP="004872D6">
      <w:pPr>
        <w:tabs>
          <w:tab w:val="left" w:pos="284"/>
        </w:tabs>
        <w:ind w:firstLine="567"/>
        <w:jc w:val="both"/>
        <w:rPr>
          <w:b/>
          <w:i/>
          <w:sz w:val="28"/>
          <w:szCs w:val="28"/>
        </w:rPr>
      </w:pPr>
      <w:r w:rsidRPr="0034691D">
        <w:rPr>
          <w:b/>
          <w:i/>
          <w:sz w:val="28"/>
          <w:szCs w:val="28"/>
        </w:rPr>
        <w:t>Ожидаемые результаты:</w:t>
      </w:r>
    </w:p>
    <w:p w:rsidR="004872D6" w:rsidRPr="004872D6" w:rsidRDefault="00974AAA" w:rsidP="004872D6">
      <w:pPr>
        <w:ind w:firstLine="567"/>
        <w:jc w:val="both"/>
        <w:rPr>
          <w:sz w:val="28"/>
          <w:szCs w:val="28"/>
        </w:rPr>
      </w:pPr>
      <w:r w:rsidRPr="0034691D">
        <w:rPr>
          <w:sz w:val="28"/>
          <w:szCs w:val="28"/>
        </w:rPr>
        <w:t>–</w:t>
      </w:r>
      <w:r w:rsidR="004872D6" w:rsidRPr="0034691D">
        <w:rPr>
          <w:sz w:val="28"/>
          <w:szCs w:val="28"/>
        </w:rPr>
        <w:t xml:space="preserve"> в результате реновации действующие организации отрасли культуры станут современными объектами, оснащёнными мультимедийными технологиями, что будет способствовать увеличению качества и объёмов услуг, предоставляемых учреждениями населению, вовлечению различных социальных групп в культурную деятельность и повлияет на динамику посещаемости.</w:t>
      </w:r>
    </w:p>
    <w:p w:rsidR="00AC0B14" w:rsidRDefault="00FA0514" w:rsidP="0085699B">
      <w:pPr>
        <w:numPr>
          <w:ilvl w:val="1"/>
          <w:numId w:val="32"/>
        </w:numPr>
        <w:ind w:left="0" w:firstLine="0"/>
        <w:jc w:val="center"/>
        <w:rPr>
          <w:b/>
          <w:sz w:val="28"/>
          <w:szCs w:val="28"/>
        </w:rPr>
      </w:pPr>
      <w:r>
        <w:rPr>
          <w:b/>
          <w:sz w:val="28"/>
          <w:szCs w:val="28"/>
        </w:rPr>
        <w:t>Физическая культура и с</w:t>
      </w:r>
      <w:r w:rsidR="00AC0B14">
        <w:rPr>
          <w:b/>
          <w:sz w:val="28"/>
          <w:szCs w:val="28"/>
        </w:rPr>
        <w:t>порт</w:t>
      </w:r>
    </w:p>
    <w:p w:rsidR="00AC0B14" w:rsidRDefault="00AC0B14" w:rsidP="0085699B">
      <w:pPr>
        <w:jc w:val="center"/>
        <w:rPr>
          <w:b/>
          <w:sz w:val="28"/>
          <w:szCs w:val="28"/>
        </w:rPr>
      </w:pPr>
    </w:p>
    <w:p w:rsidR="005259E3" w:rsidRPr="0034691D" w:rsidRDefault="005259E3" w:rsidP="005259E3">
      <w:pPr>
        <w:pStyle w:val="af9"/>
        <w:spacing w:line="240" w:lineRule="auto"/>
        <w:ind w:firstLine="556"/>
        <w:rPr>
          <w:b/>
          <w:i/>
          <w:sz w:val="28"/>
          <w:szCs w:val="28"/>
        </w:rPr>
      </w:pPr>
      <w:r w:rsidRPr="0034691D">
        <w:rPr>
          <w:b/>
          <w:i/>
          <w:sz w:val="28"/>
          <w:szCs w:val="28"/>
        </w:rPr>
        <w:t>Основные направления дальнейшего развития</w:t>
      </w:r>
    </w:p>
    <w:p w:rsidR="0085699B" w:rsidRPr="00C51C9D" w:rsidRDefault="0085699B" w:rsidP="0085699B">
      <w:pPr>
        <w:tabs>
          <w:tab w:val="left" w:pos="0"/>
        </w:tabs>
        <w:ind w:firstLine="567"/>
        <w:jc w:val="both"/>
        <w:rPr>
          <w:sz w:val="28"/>
          <w:szCs w:val="28"/>
        </w:rPr>
      </w:pPr>
      <w:r w:rsidRPr="0034691D">
        <w:rPr>
          <w:sz w:val="28"/>
          <w:szCs w:val="28"/>
        </w:rPr>
        <w:t>Физическая культура является необходимым условием здоровья и способствует творческому развитию личности, поэтому</w:t>
      </w:r>
      <w:r w:rsidRPr="00C51C9D">
        <w:rPr>
          <w:sz w:val="28"/>
          <w:szCs w:val="28"/>
        </w:rPr>
        <w:t xml:space="preserve"> перед органами местного самоуправления </w:t>
      </w:r>
      <w:r w:rsidR="00850B54">
        <w:rPr>
          <w:sz w:val="28"/>
          <w:szCs w:val="28"/>
        </w:rPr>
        <w:t xml:space="preserve">Красногвардейского </w:t>
      </w:r>
      <w:r w:rsidRPr="00C51C9D">
        <w:rPr>
          <w:sz w:val="28"/>
          <w:szCs w:val="28"/>
        </w:rPr>
        <w:t>района ставится задача содействовать развитию массовой физической культуры населения посредством популяризации здорового образа жизни, как первостепенного источника повышения качества жизни.</w:t>
      </w:r>
    </w:p>
    <w:p w:rsidR="0085699B" w:rsidRPr="00C51C9D" w:rsidRDefault="0085699B" w:rsidP="0085699B">
      <w:pPr>
        <w:tabs>
          <w:tab w:val="left" w:pos="0"/>
        </w:tabs>
        <w:ind w:firstLine="567"/>
        <w:jc w:val="both"/>
        <w:rPr>
          <w:sz w:val="28"/>
          <w:szCs w:val="28"/>
        </w:rPr>
      </w:pPr>
      <w:r w:rsidRPr="00C51C9D">
        <w:rPr>
          <w:sz w:val="28"/>
          <w:szCs w:val="28"/>
        </w:rPr>
        <w:t>Развитие массовой физической культуры предполагает:</w:t>
      </w:r>
    </w:p>
    <w:p w:rsidR="0085699B" w:rsidRPr="00C51C9D" w:rsidRDefault="0085699B" w:rsidP="0085699B">
      <w:pPr>
        <w:tabs>
          <w:tab w:val="left" w:pos="284"/>
        </w:tabs>
        <w:ind w:firstLine="567"/>
        <w:jc w:val="both"/>
        <w:rPr>
          <w:sz w:val="28"/>
          <w:szCs w:val="28"/>
        </w:rPr>
      </w:pPr>
      <w:r>
        <w:rPr>
          <w:sz w:val="28"/>
          <w:szCs w:val="28"/>
        </w:rPr>
        <w:t xml:space="preserve">– </w:t>
      </w:r>
      <w:r w:rsidRPr="00C51C9D">
        <w:rPr>
          <w:sz w:val="28"/>
          <w:szCs w:val="28"/>
        </w:rPr>
        <w:t>развитие детского и юношеского спорта, внеурочных форм занятий физкультурой и спортом;</w:t>
      </w:r>
    </w:p>
    <w:p w:rsidR="0085699B" w:rsidRPr="00C51C9D" w:rsidRDefault="0085699B" w:rsidP="0085699B">
      <w:pPr>
        <w:tabs>
          <w:tab w:val="left" w:pos="284"/>
        </w:tabs>
        <w:ind w:firstLine="567"/>
        <w:jc w:val="both"/>
        <w:rPr>
          <w:sz w:val="28"/>
          <w:szCs w:val="28"/>
        </w:rPr>
      </w:pPr>
      <w:r>
        <w:rPr>
          <w:sz w:val="28"/>
          <w:szCs w:val="28"/>
        </w:rPr>
        <w:t xml:space="preserve">– </w:t>
      </w:r>
      <w:r w:rsidRPr="00C51C9D">
        <w:rPr>
          <w:sz w:val="28"/>
          <w:szCs w:val="28"/>
        </w:rPr>
        <w:t>укрепление системы непрерывности и преемственности физического воспитания для различных возрастных групп населения на всех этапах их жизнедеятельности;</w:t>
      </w:r>
    </w:p>
    <w:p w:rsidR="0085699B" w:rsidRPr="00C51C9D" w:rsidRDefault="0085699B" w:rsidP="0085699B">
      <w:pPr>
        <w:tabs>
          <w:tab w:val="left" w:pos="284"/>
        </w:tabs>
        <w:ind w:firstLine="567"/>
        <w:jc w:val="both"/>
        <w:rPr>
          <w:sz w:val="28"/>
          <w:szCs w:val="28"/>
        </w:rPr>
      </w:pPr>
      <w:r>
        <w:rPr>
          <w:sz w:val="28"/>
          <w:szCs w:val="28"/>
        </w:rPr>
        <w:t xml:space="preserve">– </w:t>
      </w:r>
      <w:r w:rsidRPr="00C51C9D">
        <w:rPr>
          <w:sz w:val="28"/>
          <w:szCs w:val="28"/>
        </w:rPr>
        <w:t>увеличение числа доступных (без предварительного отбора) соревнований по массовым видам спорта для всех возрастных групп населения;</w:t>
      </w:r>
    </w:p>
    <w:p w:rsidR="0085699B" w:rsidRPr="00C51C9D" w:rsidRDefault="0085699B" w:rsidP="0085699B">
      <w:pPr>
        <w:tabs>
          <w:tab w:val="left" w:pos="284"/>
        </w:tabs>
        <w:ind w:firstLine="567"/>
        <w:jc w:val="both"/>
        <w:rPr>
          <w:sz w:val="28"/>
          <w:szCs w:val="28"/>
        </w:rPr>
      </w:pPr>
      <w:r>
        <w:rPr>
          <w:sz w:val="28"/>
          <w:szCs w:val="28"/>
        </w:rPr>
        <w:t xml:space="preserve">– </w:t>
      </w:r>
      <w:r w:rsidRPr="00C51C9D">
        <w:rPr>
          <w:sz w:val="28"/>
          <w:szCs w:val="28"/>
        </w:rPr>
        <w:t>создание системы мониторинга, оценки и прогнозирования состояния физического здоровья населения;</w:t>
      </w:r>
    </w:p>
    <w:p w:rsidR="0085699B" w:rsidRPr="00C51C9D" w:rsidRDefault="0085699B" w:rsidP="0085699B">
      <w:pPr>
        <w:tabs>
          <w:tab w:val="left" w:pos="284"/>
        </w:tabs>
        <w:ind w:firstLine="567"/>
        <w:jc w:val="both"/>
        <w:rPr>
          <w:sz w:val="28"/>
          <w:szCs w:val="28"/>
        </w:rPr>
      </w:pPr>
      <w:r>
        <w:rPr>
          <w:sz w:val="28"/>
          <w:szCs w:val="28"/>
        </w:rPr>
        <w:t xml:space="preserve">– </w:t>
      </w:r>
      <w:r w:rsidRPr="00C51C9D">
        <w:rPr>
          <w:sz w:val="28"/>
          <w:szCs w:val="28"/>
        </w:rPr>
        <w:t xml:space="preserve">содействие </w:t>
      </w:r>
      <w:r w:rsidRPr="0034691D">
        <w:rPr>
          <w:sz w:val="28"/>
          <w:szCs w:val="28"/>
        </w:rPr>
        <w:t>развитию материальной базы спортивных сооружений</w:t>
      </w:r>
      <w:r w:rsidR="00B40274" w:rsidRPr="0034691D">
        <w:rPr>
          <w:sz w:val="28"/>
          <w:szCs w:val="28"/>
        </w:rPr>
        <w:t xml:space="preserve"> (информация о планируемых объектах строительства, капитального ремонта и реконструкции на территории Красногвардейского района изложена в приложении № 3)</w:t>
      </w:r>
      <w:r w:rsidRPr="0034691D">
        <w:rPr>
          <w:sz w:val="28"/>
          <w:szCs w:val="28"/>
        </w:rPr>
        <w:t>;</w:t>
      </w:r>
    </w:p>
    <w:p w:rsidR="0085699B" w:rsidRPr="00C51C9D" w:rsidRDefault="0085699B" w:rsidP="0085699B">
      <w:pPr>
        <w:tabs>
          <w:tab w:val="left" w:pos="284"/>
        </w:tabs>
        <w:ind w:firstLine="567"/>
        <w:jc w:val="both"/>
        <w:rPr>
          <w:sz w:val="28"/>
          <w:szCs w:val="28"/>
        </w:rPr>
      </w:pPr>
      <w:r>
        <w:rPr>
          <w:sz w:val="28"/>
          <w:szCs w:val="28"/>
        </w:rPr>
        <w:t xml:space="preserve">– </w:t>
      </w:r>
      <w:r w:rsidRPr="00C51C9D">
        <w:rPr>
          <w:sz w:val="28"/>
          <w:szCs w:val="28"/>
        </w:rPr>
        <w:t>завершение строительства спорткомплекса на территории стадиона «Союз» в селе Красногвардейском;</w:t>
      </w:r>
    </w:p>
    <w:p w:rsidR="0085699B" w:rsidRPr="00C51C9D" w:rsidRDefault="0085699B" w:rsidP="0085699B">
      <w:pPr>
        <w:tabs>
          <w:tab w:val="left" w:pos="284"/>
        </w:tabs>
        <w:ind w:firstLine="567"/>
        <w:jc w:val="both"/>
        <w:rPr>
          <w:sz w:val="28"/>
          <w:szCs w:val="28"/>
        </w:rPr>
      </w:pPr>
      <w:r>
        <w:rPr>
          <w:sz w:val="28"/>
          <w:szCs w:val="28"/>
        </w:rPr>
        <w:t xml:space="preserve">– </w:t>
      </w:r>
      <w:r w:rsidRPr="00C51C9D">
        <w:rPr>
          <w:sz w:val="28"/>
          <w:szCs w:val="28"/>
        </w:rPr>
        <w:t>привлечение в сферу физической культуры и спорта средств из внебюджетных источников.</w:t>
      </w:r>
    </w:p>
    <w:p w:rsidR="0085699B" w:rsidRDefault="0085699B" w:rsidP="0085699B">
      <w:pPr>
        <w:tabs>
          <w:tab w:val="left" w:pos="284"/>
        </w:tabs>
        <w:ind w:firstLine="567"/>
        <w:jc w:val="both"/>
        <w:rPr>
          <w:b/>
          <w:sz w:val="28"/>
          <w:szCs w:val="28"/>
        </w:rPr>
      </w:pPr>
    </w:p>
    <w:p w:rsidR="00FA0514" w:rsidRPr="0034691D" w:rsidRDefault="00FA0514" w:rsidP="00FA0514">
      <w:pPr>
        <w:tabs>
          <w:tab w:val="left" w:pos="284"/>
        </w:tabs>
        <w:ind w:firstLine="567"/>
        <w:jc w:val="both"/>
        <w:rPr>
          <w:ins w:id="10" w:author="a.schepkina" w:date="2019-11-28T17:20:00Z"/>
          <w:b/>
          <w:i/>
          <w:sz w:val="28"/>
          <w:szCs w:val="28"/>
        </w:rPr>
      </w:pPr>
      <w:r w:rsidRPr="0034691D">
        <w:rPr>
          <w:b/>
          <w:i/>
          <w:sz w:val="28"/>
          <w:szCs w:val="28"/>
        </w:rPr>
        <w:t>Ожидаемые результаты:</w:t>
      </w:r>
    </w:p>
    <w:p w:rsidR="00602F51" w:rsidRPr="0034691D" w:rsidRDefault="00602F51" w:rsidP="00FA0514">
      <w:pPr>
        <w:tabs>
          <w:tab w:val="left" w:pos="284"/>
        </w:tabs>
        <w:ind w:firstLine="567"/>
        <w:jc w:val="both"/>
        <w:rPr>
          <w:b/>
          <w:i/>
          <w:sz w:val="28"/>
          <w:szCs w:val="28"/>
        </w:rPr>
      </w:pPr>
      <w:r w:rsidRPr="0034691D">
        <w:rPr>
          <w:color w:val="000000"/>
          <w:spacing w:val="3"/>
          <w:sz w:val="28"/>
          <w:szCs w:val="28"/>
        </w:rPr>
        <w:t xml:space="preserve">– увеличение </w:t>
      </w:r>
      <w:r w:rsidRPr="0034691D">
        <w:rPr>
          <w:sz w:val="28"/>
          <w:szCs w:val="28"/>
        </w:rPr>
        <w:t xml:space="preserve">доли населения Красногвардейского района, систематически занимающегося физической культурой и спортом до </w:t>
      </w:r>
      <w:r w:rsidR="00D344CB" w:rsidRPr="0034691D">
        <w:rPr>
          <w:sz w:val="28"/>
          <w:szCs w:val="28"/>
        </w:rPr>
        <w:t>63</w:t>
      </w:r>
      <w:r w:rsidR="00620F39" w:rsidRPr="0034691D">
        <w:rPr>
          <w:sz w:val="28"/>
          <w:szCs w:val="28"/>
        </w:rPr>
        <w:t xml:space="preserve"> процентов;</w:t>
      </w:r>
    </w:p>
    <w:p w:rsidR="0085699B" w:rsidRPr="0034691D" w:rsidRDefault="0085699B" w:rsidP="0085699B">
      <w:pPr>
        <w:tabs>
          <w:tab w:val="left" w:pos="284"/>
        </w:tabs>
        <w:ind w:firstLine="567"/>
        <w:jc w:val="both"/>
        <w:rPr>
          <w:sz w:val="28"/>
          <w:szCs w:val="28"/>
        </w:rPr>
      </w:pPr>
      <w:r w:rsidRPr="0034691D">
        <w:rPr>
          <w:sz w:val="28"/>
          <w:szCs w:val="28"/>
        </w:rPr>
        <w:t xml:space="preserve">– развитие массового спорта будет способствовать улучшению здоровья жителей </w:t>
      </w:r>
      <w:r w:rsidR="00AC6813">
        <w:rPr>
          <w:sz w:val="28"/>
          <w:szCs w:val="28"/>
        </w:rPr>
        <w:t xml:space="preserve">Красногвардейского </w:t>
      </w:r>
      <w:r w:rsidR="00AC6813" w:rsidRPr="00C51C9D">
        <w:rPr>
          <w:sz w:val="28"/>
          <w:szCs w:val="28"/>
        </w:rPr>
        <w:t>района</w:t>
      </w:r>
      <w:r w:rsidRPr="0034691D">
        <w:rPr>
          <w:sz w:val="28"/>
          <w:szCs w:val="28"/>
        </w:rPr>
        <w:t>, снижению преступности, социализации молодежи, а, следовательно, повышению качества жизни;</w:t>
      </w:r>
    </w:p>
    <w:p w:rsidR="0085699B" w:rsidRPr="0034691D" w:rsidRDefault="0085699B" w:rsidP="0085699B">
      <w:pPr>
        <w:tabs>
          <w:tab w:val="left" w:pos="0"/>
        </w:tabs>
        <w:ind w:firstLine="567"/>
        <w:jc w:val="both"/>
        <w:rPr>
          <w:sz w:val="28"/>
          <w:szCs w:val="28"/>
        </w:rPr>
      </w:pPr>
      <w:r w:rsidRPr="0034691D">
        <w:rPr>
          <w:sz w:val="28"/>
          <w:szCs w:val="28"/>
        </w:rPr>
        <w:t>– создание условий для массового спорта, развитие детского и юношеского спорта станет основой для развития спорта высших достижений.</w:t>
      </w:r>
    </w:p>
    <w:p w:rsidR="00F52470" w:rsidRPr="0034691D" w:rsidRDefault="00F52470" w:rsidP="0085699B">
      <w:pPr>
        <w:ind w:firstLine="567"/>
        <w:jc w:val="both"/>
        <w:rPr>
          <w:sz w:val="28"/>
          <w:szCs w:val="28"/>
        </w:rPr>
      </w:pPr>
    </w:p>
    <w:p w:rsidR="00AC0B14" w:rsidRPr="0034691D" w:rsidRDefault="00AC0B14" w:rsidP="00AC0B14">
      <w:pPr>
        <w:numPr>
          <w:ilvl w:val="1"/>
          <w:numId w:val="32"/>
        </w:numPr>
        <w:jc w:val="center"/>
        <w:rPr>
          <w:b/>
          <w:sz w:val="28"/>
          <w:szCs w:val="28"/>
        </w:rPr>
      </w:pPr>
      <w:r w:rsidRPr="0034691D">
        <w:rPr>
          <w:b/>
          <w:sz w:val="28"/>
          <w:szCs w:val="28"/>
        </w:rPr>
        <w:t>Национальная политика</w:t>
      </w:r>
    </w:p>
    <w:p w:rsidR="0085699B" w:rsidRPr="0034691D" w:rsidRDefault="0085699B" w:rsidP="005D7E63">
      <w:pPr>
        <w:ind w:firstLine="567"/>
        <w:jc w:val="both"/>
        <w:rPr>
          <w:b/>
          <w:sz w:val="28"/>
          <w:szCs w:val="28"/>
        </w:rPr>
      </w:pPr>
    </w:p>
    <w:p w:rsidR="005D7E63" w:rsidRPr="0034691D" w:rsidRDefault="005D7E63" w:rsidP="005D7E63">
      <w:pPr>
        <w:pStyle w:val="ConsPlusNormal"/>
        <w:ind w:firstLine="567"/>
        <w:jc w:val="both"/>
        <w:rPr>
          <w:rFonts w:ascii="Times New Roman" w:hAnsi="Times New Roman"/>
          <w:b/>
          <w:i/>
          <w:sz w:val="28"/>
          <w:szCs w:val="28"/>
        </w:rPr>
      </w:pPr>
      <w:r w:rsidRPr="0034691D">
        <w:rPr>
          <w:rFonts w:ascii="Times New Roman" w:hAnsi="Times New Roman"/>
          <w:b/>
          <w:i/>
          <w:sz w:val="28"/>
          <w:szCs w:val="28"/>
        </w:rPr>
        <w:t>Основными направлениями реализации государственной национальной политики в Красногвардейском районе в социально</w:t>
      </w:r>
      <w:r w:rsidR="00974AAA" w:rsidRPr="0034691D">
        <w:rPr>
          <w:rFonts w:ascii="Times New Roman" w:hAnsi="Times New Roman"/>
          <w:b/>
          <w:i/>
          <w:sz w:val="28"/>
          <w:szCs w:val="28"/>
        </w:rPr>
        <w:t>–</w:t>
      </w:r>
      <w:r w:rsidRPr="0034691D">
        <w:rPr>
          <w:rFonts w:ascii="Times New Roman" w:hAnsi="Times New Roman"/>
          <w:b/>
          <w:i/>
          <w:sz w:val="28"/>
          <w:szCs w:val="28"/>
        </w:rPr>
        <w:t>экономической сфере являются:</w:t>
      </w:r>
    </w:p>
    <w:p w:rsidR="005D7E63" w:rsidRPr="00AC6813" w:rsidRDefault="0034691D" w:rsidP="005D7E63">
      <w:pPr>
        <w:pStyle w:val="ConsPlusNormal"/>
        <w:ind w:firstLine="567"/>
        <w:jc w:val="both"/>
        <w:rPr>
          <w:rFonts w:ascii="Times New Roman" w:hAnsi="Times New Roman"/>
          <w:sz w:val="28"/>
          <w:szCs w:val="28"/>
        </w:rPr>
      </w:pPr>
      <w:r>
        <w:rPr>
          <w:rFonts w:ascii="Times New Roman" w:hAnsi="Times New Roman"/>
          <w:sz w:val="28"/>
          <w:szCs w:val="28"/>
        </w:rPr>
        <w:t>1</w:t>
      </w:r>
      <w:r w:rsidR="00D25AF4">
        <w:rPr>
          <w:rFonts w:ascii="Times New Roman" w:hAnsi="Times New Roman"/>
          <w:sz w:val="28"/>
          <w:szCs w:val="28"/>
        </w:rPr>
        <w:t>.У</w:t>
      </w:r>
      <w:r w:rsidR="005D7E63" w:rsidRPr="0034691D">
        <w:rPr>
          <w:rFonts w:ascii="Times New Roman" w:hAnsi="Times New Roman"/>
          <w:sz w:val="28"/>
          <w:szCs w:val="28"/>
        </w:rPr>
        <w:t xml:space="preserve">прочение и популяризация позитивного имиджа Красногвардейского района как безопасной, привлекательной, успешной территории </w:t>
      </w:r>
      <w:r w:rsidR="005D7E63" w:rsidRPr="0034691D">
        <w:rPr>
          <w:rFonts w:ascii="Times New Roman" w:hAnsi="Times New Roman"/>
          <w:sz w:val="28"/>
          <w:szCs w:val="28"/>
        </w:rPr>
        <w:lastRenderedPageBreak/>
        <w:t>Ставропольского края с уникальным полиэтничным и поликультурным портретом населения, выраженными общероссийскими патриотическими традициями;</w:t>
      </w:r>
    </w:p>
    <w:p w:rsidR="005D7E63" w:rsidRPr="00AC6813" w:rsidRDefault="0034691D" w:rsidP="005D7E63">
      <w:pPr>
        <w:pStyle w:val="ConsPlusNormal"/>
        <w:ind w:firstLine="567"/>
        <w:jc w:val="both"/>
        <w:rPr>
          <w:rFonts w:ascii="Times New Roman" w:hAnsi="Times New Roman"/>
          <w:sz w:val="28"/>
          <w:szCs w:val="28"/>
        </w:rPr>
      </w:pPr>
      <w:r w:rsidRPr="00AC6813">
        <w:rPr>
          <w:rFonts w:ascii="Times New Roman" w:hAnsi="Times New Roman"/>
          <w:sz w:val="28"/>
          <w:szCs w:val="28"/>
        </w:rPr>
        <w:t>2</w:t>
      </w:r>
      <w:r w:rsidR="00D25AF4" w:rsidRPr="00AC6813">
        <w:rPr>
          <w:rFonts w:ascii="Times New Roman" w:hAnsi="Times New Roman"/>
          <w:sz w:val="28"/>
          <w:szCs w:val="28"/>
        </w:rPr>
        <w:t>.Р</w:t>
      </w:r>
      <w:r w:rsidR="005D7E63" w:rsidRPr="00AC6813">
        <w:rPr>
          <w:rFonts w:ascii="Times New Roman" w:hAnsi="Times New Roman"/>
          <w:sz w:val="28"/>
          <w:szCs w:val="28"/>
        </w:rPr>
        <w:t xml:space="preserve">азработка, внедрение и реализация органами местного самоуправления </w:t>
      </w:r>
      <w:r w:rsidR="00AC6813" w:rsidRPr="00AC6813">
        <w:rPr>
          <w:rFonts w:ascii="Times New Roman" w:hAnsi="Times New Roman"/>
          <w:sz w:val="28"/>
          <w:szCs w:val="28"/>
        </w:rPr>
        <w:t>Красногвардейского района</w:t>
      </w:r>
      <w:r w:rsidR="005D7E63" w:rsidRPr="00AC6813">
        <w:rPr>
          <w:rFonts w:ascii="Times New Roman" w:hAnsi="Times New Roman"/>
          <w:sz w:val="28"/>
          <w:szCs w:val="28"/>
        </w:rPr>
        <w:t>во взаимодействии с институтами гражданского общества и работодателями программ адаптации иностранных граждан в Красногвардейском районе и их интеграции в российское общество;</w:t>
      </w:r>
    </w:p>
    <w:p w:rsidR="005D7E63" w:rsidRPr="00AC6813" w:rsidRDefault="0034691D" w:rsidP="005D7E63">
      <w:pPr>
        <w:pStyle w:val="ConsPlusNormal"/>
        <w:ind w:firstLine="567"/>
        <w:jc w:val="both"/>
        <w:rPr>
          <w:rFonts w:ascii="Times New Roman" w:hAnsi="Times New Roman"/>
          <w:sz w:val="28"/>
          <w:szCs w:val="28"/>
        </w:rPr>
      </w:pPr>
      <w:r w:rsidRPr="00AC6813">
        <w:rPr>
          <w:rFonts w:ascii="Times New Roman" w:hAnsi="Times New Roman"/>
          <w:sz w:val="28"/>
          <w:szCs w:val="28"/>
        </w:rPr>
        <w:t>3</w:t>
      </w:r>
      <w:r w:rsidR="00D25AF4" w:rsidRPr="00AC6813">
        <w:rPr>
          <w:rFonts w:ascii="Times New Roman" w:hAnsi="Times New Roman"/>
          <w:sz w:val="28"/>
          <w:szCs w:val="28"/>
        </w:rPr>
        <w:t>.С</w:t>
      </w:r>
      <w:r w:rsidR="005D7E63" w:rsidRPr="00AC6813">
        <w:rPr>
          <w:rFonts w:ascii="Times New Roman" w:hAnsi="Times New Roman"/>
          <w:sz w:val="28"/>
          <w:szCs w:val="28"/>
        </w:rPr>
        <w:t>оздание организационных условий для увеличения числа социально</w:t>
      </w:r>
      <w:r w:rsidR="00974AAA" w:rsidRPr="00AC6813">
        <w:rPr>
          <w:rFonts w:ascii="Times New Roman" w:hAnsi="Times New Roman"/>
          <w:sz w:val="28"/>
          <w:szCs w:val="28"/>
        </w:rPr>
        <w:t>–</w:t>
      </w:r>
      <w:r w:rsidR="005D7E63" w:rsidRPr="00AC6813">
        <w:rPr>
          <w:rFonts w:ascii="Times New Roman" w:hAnsi="Times New Roman"/>
          <w:sz w:val="28"/>
          <w:szCs w:val="28"/>
        </w:rPr>
        <w:t>ответственных общественных организаций, оказывающих социально значимые услуги в сфере межнациональных и этноконфессиональных отношений, а также для расширения сегмента благотворительности, меценатства, добровольчества в данной сфере;</w:t>
      </w:r>
    </w:p>
    <w:p w:rsidR="005D7E63" w:rsidRPr="0034691D" w:rsidRDefault="0034691D" w:rsidP="005D7E63">
      <w:pPr>
        <w:pStyle w:val="ConsPlusNormal"/>
        <w:ind w:firstLine="567"/>
        <w:jc w:val="both"/>
        <w:rPr>
          <w:rFonts w:ascii="Times New Roman" w:hAnsi="Times New Roman"/>
          <w:sz w:val="28"/>
          <w:szCs w:val="28"/>
        </w:rPr>
      </w:pPr>
      <w:r w:rsidRPr="00AC6813">
        <w:rPr>
          <w:rFonts w:ascii="Times New Roman" w:hAnsi="Times New Roman"/>
          <w:sz w:val="28"/>
          <w:szCs w:val="28"/>
        </w:rPr>
        <w:t>4</w:t>
      </w:r>
      <w:r w:rsidR="00D25AF4" w:rsidRPr="00AC6813">
        <w:rPr>
          <w:rFonts w:ascii="Times New Roman" w:hAnsi="Times New Roman"/>
          <w:sz w:val="28"/>
          <w:szCs w:val="28"/>
        </w:rPr>
        <w:t>.П</w:t>
      </w:r>
      <w:r w:rsidR="005D7E63" w:rsidRPr="00AC6813">
        <w:rPr>
          <w:rFonts w:ascii="Times New Roman" w:hAnsi="Times New Roman"/>
          <w:sz w:val="28"/>
          <w:szCs w:val="28"/>
        </w:rPr>
        <w:t>опуляризация изучения русского</w:t>
      </w:r>
      <w:r w:rsidR="005D7E63" w:rsidRPr="0034691D">
        <w:rPr>
          <w:rFonts w:ascii="Times New Roman" w:hAnsi="Times New Roman"/>
          <w:sz w:val="28"/>
          <w:szCs w:val="28"/>
        </w:rPr>
        <w:t xml:space="preserve"> языка, истории и культуры России через действующие на территории Красногвардейского района национально</w:t>
      </w:r>
      <w:r w:rsidR="00974AAA" w:rsidRPr="0034691D">
        <w:rPr>
          <w:rFonts w:ascii="Times New Roman" w:hAnsi="Times New Roman"/>
          <w:sz w:val="28"/>
          <w:szCs w:val="28"/>
        </w:rPr>
        <w:t>–</w:t>
      </w:r>
      <w:r w:rsidR="005D7E63" w:rsidRPr="0034691D">
        <w:rPr>
          <w:rFonts w:ascii="Times New Roman" w:hAnsi="Times New Roman"/>
          <w:sz w:val="28"/>
          <w:szCs w:val="28"/>
        </w:rPr>
        <w:t>культурные объединения;</w:t>
      </w:r>
    </w:p>
    <w:p w:rsidR="005D7E63" w:rsidRPr="0034691D" w:rsidRDefault="0034691D" w:rsidP="005D7E63">
      <w:pPr>
        <w:pStyle w:val="ConsPlusNormal"/>
        <w:ind w:firstLine="567"/>
        <w:jc w:val="both"/>
        <w:rPr>
          <w:rFonts w:ascii="Times New Roman" w:hAnsi="Times New Roman"/>
          <w:sz w:val="28"/>
          <w:szCs w:val="28"/>
        </w:rPr>
      </w:pPr>
      <w:r>
        <w:rPr>
          <w:rFonts w:ascii="Times New Roman" w:hAnsi="Times New Roman"/>
          <w:sz w:val="28"/>
          <w:szCs w:val="28"/>
        </w:rPr>
        <w:t>5</w:t>
      </w:r>
      <w:r w:rsidR="00D25AF4">
        <w:rPr>
          <w:rFonts w:ascii="Times New Roman" w:hAnsi="Times New Roman"/>
          <w:sz w:val="28"/>
          <w:szCs w:val="28"/>
        </w:rPr>
        <w:t>.Н</w:t>
      </w:r>
      <w:r w:rsidR="005D7E63" w:rsidRPr="0034691D">
        <w:rPr>
          <w:rFonts w:ascii="Times New Roman" w:hAnsi="Times New Roman"/>
          <w:sz w:val="28"/>
          <w:szCs w:val="28"/>
        </w:rPr>
        <w:t xml:space="preserve">едопущение социальной и территориальной изоляции иностранных граждан на территории </w:t>
      </w:r>
      <w:r w:rsidR="00AC6813" w:rsidRPr="00AC6813">
        <w:rPr>
          <w:rFonts w:ascii="Times New Roman" w:hAnsi="Times New Roman"/>
          <w:sz w:val="28"/>
          <w:szCs w:val="28"/>
        </w:rPr>
        <w:t>Красногвардейского района</w:t>
      </w:r>
      <w:r w:rsidR="005D7E63" w:rsidRPr="0034691D">
        <w:rPr>
          <w:rFonts w:ascii="Times New Roman" w:hAnsi="Times New Roman"/>
          <w:sz w:val="28"/>
          <w:szCs w:val="28"/>
        </w:rPr>
        <w:t>, устранение способствующих этому условий.</w:t>
      </w:r>
    </w:p>
    <w:p w:rsidR="000A1850" w:rsidRPr="0034691D" w:rsidRDefault="000A1850" w:rsidP="005D7E63">
      <w:pPr>
        <w:pStyle w:val="ConsPlusNormal"/>
        <w:ind w:firstLine="567"/>
        <w:jc w:val="both"/>
        <w:rPr>
          <w:rFonts w:ascii="Times New Roman" w:hAnsi="Times New Roman"/>
          <w:sz w:val="28"/>
          <w:szCs w:val="28"/>
        </w:rPr>
      </w:pPr>
    </w:p>
    <w:p w:rsidR="005D7E63" w:rsidRPr="0034691D" w:rsidRDefault="005D7E63" w:rsidP="005D7E63">
      <w:pPr>
        <w:pStyle w:val="ConsPlusNormal"/>
        <w:ind w:firstLine="567"/>
        <w:jc w:val="both"/>
        <w:rPr>
          <w:rFonts w:ascii="Times New Roman" w:hAnsi="Times New Roman"/>
          <w:b/>
          <w:sz w:val="28"/>
          <w:szCs w:val="28"/>
        </w:rPr>
      </w:pPr>
      <w:r w:rsidRPr="0034691D">
        <w:rPr>
          <w:rFonts w:ascii="Times New Roman" w:hAnsi="Times New Roman"/>
          <w:b/>
          <w:i/>
          <w:sz w:val="28"/>
          <w:szCs w:val="28"/>
        </w:rPr>
        <w:t>Ожидаемые результаты:</w:t>
      </w:r>
    </w:p>
    <w:p w:rsidR="005D7E63" w:rsidRPr="0034691D" w:rsidRDefault="00AC7CDC" w:rsidP="005D7E63">
      <w:pPr>
        <w:pStyle w:val="ConsPlusNormal"/>
        <w:ind w:firstLine="567"/>
        <w:jc w:val="both"/>
        <w:rPr>
          <w:rFonts w:ascii="Times New Roman" w:hAnsi="Times New Roman"/>
          <w:sz w:val="28"/>
          <w:szCs w:val="28"/>
        </w:rPr>
      </w:pPr>
      <w:r>
        <w:rPr>
          <w:rFonts w:ascii="Times New Roman" w:hAnsi="Times New Roman"/>
          <w:sz w:val="28"/>
          <w:szCs w:val="28"/>
        </w:rPr>
        <w:t>–</w:t>
      </w:r>
      <w:r w:rsidR="005D7E63" w:rsidRPr="0034691D">
        <w:rPr>
          <w:rFonts w:ascii="Times New Roman" w:hAnsi="Times New Roman"/>
          <w:sz w:val="28"/>
          <w:szCs w:val="28"/>
        </w:rPr>
        <w:t xml:space="preserve">укрепление гражданского единства населения </w:t>
      </w:r>
      <w:r w:rsidR="00AC6813" w:rsidRPr="00AC6813">
        <w:rPr>
          <w:rFonts w:ascii="Times New Roman" w:hAnsi="Times New Roman"/>
          <w:sz w:val="28"/>
          <w:szCs w:val="28"/>
        </w:rPr>
        <w:t>Красногвардейского района</w:t>
      </w:r>
      <w:r w:rsidR="005D7E63" w:rsidRPr="0034691D">
        <w:rPr>
          <w:rFonts w:ascii="Times New Roman" w:hAnsi="Times New Roman"/>
          <w:sz w:val="28"/>
          <w:szCs w:val="28"/>
        </w:rPr>
        <w:t>на базе общероссийских социокультурных ценностей;</w:t>
      </w:r>
    </w:p>
    <w:p w:rsidR="005D7E63" w:rsidRPr="0034691D" w:rsidRDefault="00AC7CDC" w:rsidP="005D7E63">
      <w:pPr>
        <w:pStyle w:val="ConsPlusNormal"/>
        <w:ind w:firstLine="567"/>
        <w:jc w:val="both"/>
        <w:rPr>
          <w:rFonts w:ascii="Times New Roman" w:hAnsi="Times New Roman"/>
          <w:sz w:val="28"/>
          <w:szCs w:val="28"/>
        </w:rPr>
      </w:pPr>
      <w:r>
        <w:rPr>
          <w:rFonts w:ascii="Times New Roman" w:hAnsi="Times New Roman"/>
          <w:sz w:val="28"/>
          <w:szCs w:val="28"/>
        </w:rPr>
        <w:t>–</w:t>
      </w:r>
      <w:r w:rsidR="005D7E63" w:rsidRPr="0034691D">
        <w:rPr>
          <w:rFonts w:ascii="Times New Roman" w:hAnsi="Times New Roman"/>
          <w:sz w:val="28"/>
          <w:szCs w:val="28"/>
        </w:rPr>
        <w:t>отсутствие дискриминации по признаку национальной, языковой или религиозной принадлежности;</w:t>
      </w:r>
    </w:p>
    <w:p w:rsidR="005D7E63" w:rsidRPr="0034691D" w:rsidRDefault="00AC7CDC" w:rsidP="005D7E63">
      <w:pPr>
        <w:pStyle w:val="ConsPlusNormal"/>
        <w:ind w:firstLine="567"/>
        <w:jc w:val="both"/>
        <w:rPr>
          <w:rFonts w:ascii="Times New Roman" w:hAnsi="Times New Roman"/>
          <w:sz w:val="28"/>
          <w:szCs w:val="28"/>
        </w:rPr>
      </w:pPr>
      <w:r>
        <w:rPr>
          <w:rFonts w:ascii="Times New Roman" w:hAnsi="Times New Roman"/>
          <w:sz w:val="28"/>
          <w:szCs w:val="28"/>
        </w:rPr>
        <w:t>–</w:t>
      </w:r>
      <w:r w:rsidR="005D7E63" w:rsidRPr="0034691D">
        <w:rPr>
          <w:rFonts w:ascii="Times New Roman" w:hAnsi="Times New Roman"/>
          <w:sz w:val="28"/>
          <w:szCs w:val="28"/>
        </w:rPr>
        <w:t>отсутстви</w:t>
      </w:r>
      <w:r w:rsidR="0034691D" w:rsidRPr="0034691D">
        <w:rPr>
          <w:rFonts w:ascii="Times New Roman" w:hAnsi="Times New Roman"/>
          <w:sz w:val="28"/>
          <w:szCs w:val="28"/>
        </w:rPr>
        <w:t>е в</w:t>
      </w:r>
      <w:r w:rsidR="00AC6813" w:rsidRPr="00AC6813">
        <w:rPr>
          <w:rFonts w:ascii="Times New Roman" w:hAnsi="Times New Roman"/>
          <w:sz w:val="28"/>
          <w:szCs w:val="28"/>
        </w:rPr>
        <w:t>Красногвардейско</w:t>
      </w:r>
      <w:r w:rsidR="00AC6813">
        <w:rPr>
          <w:rFonts w:ascii="Times New Roman" w:hAnsi="Times New Roman"/>
          <w:sz w:val="28"/>
          <w:szCs w:val="28"/>
        </w:rPr>
        <w:t>мрайоне</w:t>
      </w:r>
      <w:r w:rsidR="005D7E63" w:rsidRPr="0034691D">
        <w:rPr>
          <w:rFonts w:ascii="Times New Roman" w:hAnsi="Times New Roman"/>
          <w:sz w:val="28"/>
          <w:szCs w:val="28"/>
        </w:rPr>
        <w:t>экстремистских и националистических проявлений;</w:t>
      </w:r>
    </w:p>
    <w:p w:rsidR="005D7E63" w:rsidRPr="0034691D" w:rsidRDefault="00AC7CDC" w:rsidP="005D7E63">
      <w:pPr>
        <w:pStyle w:val="ConsPlusNormal"/>
        <w:ind w:firstLine="567"/>
        <w:jc w:val="both"/>
        <w:rPr>
          <w:rFonts w:ascii="Times New Roman" w:hAnsi="Times New Roman"/>
          <w:sz w:val="28"/>
          <w:szCs w:val="28"/>
        </w:rPr>
      </w:pPr>
      <w:r>
        <w:rPr>
          <w:rFonts w:ascii="Times New Roman" w:hAnsi="Times New Roman"/>
          <w:sz w:val="28"/>
          <w:szCs w:val="28"/>
        </w:rPr>
        <w:t>–</w:t>
      </w:r>
      <w:r w:rsidR="005D7E63" w:rsidRPr="0034691D">
        <w:rPr>
          <w:rFonts w:ascii="Times New Roman" w:hAnsi="Times New Roman"/>
          <w:sz w:val="28"/>
          <w:szCs w:val="28"/>
        </w:rPr>
        <w:t xml:space="preserve">отсутствие на территории </w:t>
      </w:r>
      <w:r w:rsidR="00AC6813" w:rsidRPr="00AC6813">
        <w:rPr>
          <w:rFonts w:ascii="Times New Roman" w:hAnsi="Times New Roman"/>
          <w:sz w:val="28"/>
          <w:szCs w:val="28"/>
        </w:rPr>
        <w:t>Красногвардейского района</w:t>
      </w:r>
      <w:r w:rsidR="005D7E63" w:rsidRPr="0034691D">
        <w:rPr>
          <w:rFonts w:ascii="Times New Roman" w:hAnsi="Times New Roman"/>
          <w:sz w:val="28"/>
          <w:szCs w:val="28"/>
        </w:rPr>
        <w:t>межнациональных и межрелигиозных конфликтов;</w:t>
      </w:r>
    </w:p>
    <w:p w:rsidR="005D7E63" w:rsidRPr="0034691D" w:rsidRDefault="00AC7CDC" w:rsidP="005D7E63">
      <w:pPr>
        <w:pStyle w:val="ConsPlusNormal"/>
        <w:ind w:firstLine="567"/>
        <w:jc w:val="both"/>
        <w:rPr>
          <w:rFonts w:ascii="Times New Roman" w:hAnsi="Times New Roman"/>
          <w:sz w:val="28"/>
          <w:szCs w:val="28"/>
        </w:rPr>
      </w:pPr>
      <w:r>
        <w:rPr>
          <w:rFonts w:ascii="Times New Roman" w:hAnsi="Times New Roman"/>
          <w:sz w:val="28"/>
          <w:szCs w:val="28"/>
        </w:rPr>
        <w:t>–</w:t>
      </w:r>
      <w:r w:rsidR="005D7E63" w:rsidRPr="0034691D">
        <w:rPr>
          <w:rFonts w:ascii="Times New Roman" w:hAnsi="Times New Roman"/>
          <w:sz w:val="28"/>
          <w:szCs w:val="28"/>
        </w:rPr>
        <w:t>обеспечение устойчивого динамического равновесия этносоциальных и этнокультурных интересов граждан и этнических групп</w:t>
      </w:r>
      <w:r w:rsidR="00AC6813">
        <w:rPr>
          <w:rFonts w:ascii="Times New Roman" w:hAnsi="Times New Roman"/>
          <w:sz w:val="28"/>
          <w:szCs w:val="28"/>
        </w:rPr>
        <w:t>;</w:t>
      </w:r>
    </w:p>
    <w:p w:rsidR="005D7E63" w:rsidRPr="0034691D" w:rsidRDefault="00AC7CDC" w:rsidP="005D7E63">
      <w:pPr>
        <w:pStyle w:val="ConsPlusNormal"/>
        <w:ind w:firstLine="567"/>
        <w:jc w:val="both"/>
        <w:rPr>
          <w:rFonts w:ascii="Times New Roman" w:hAnsi="Times New Roman"/>
          <w:sz w:val="28"/>
          <w:szCs w:val="28"/>
        </w:rPr>
      </w:pPr>
      <w:r>
        <w:rPr>
          <w:rFonts w:ascii="Times New Roman" w:hAnsi="Times New Roman"/>
          <w:sz w:val="28"/>
          <w:szCs w:val="28"/>
        </w:rPr>
        <w:t>–</w:t>
      </w:r>
      <w:r w:rsidR="005D7E63" w:rsidRPr="0034691D">
        <w:rPr>
          <w:rFonts w:ascii="Times New Roman" w:hAnsi="Times New Roman"/>
          <w:sz w:val="28"/>
          <w:szCs w:val="28"/>
        </w:rPr>
        <w:t xml:space="preserve">укрепление единства народов Российской Федерации, проживающих на территории </w:t>
      </w:r>
      <w:r w:rsidR="00AC6813" w:rsidRPr="00AC6813">
        <w:rPr>
          <w:rFonts w:ascii="Times New Roman" w:hAnsi="Times New Roman"/>
          <w:sz w:val="28"/>
          <w:szCs w:val="28"/>
        </w:rPr>
        <w:t>Красногвардейского района</w:t>
      </w:r>
      <w:r w:rsidR="005D7E63" w:rsidRPr="0034691D">
        <w:rPr>
          <w:rFonts w:ascii="Times New Roman" w:hAnsi="Times New Roman"/>
          <w:sz w:val="28"/>
          <w:szCs w:val="28"/>
        </w:rPr>
        <w:t>и общероссийской гражданской идентичности;</w:t>
      </w:r>
    </w:p>
    <w:p w:rsidR="005D7E63" w:rsidRPr="0034691D" w:rsidRDefault="00AC7CDC" w:rsidP="005D7E63">
      <w:pPr>
        <w:pStyle w:val="ConsPlusNormal"/>
        <w:ind w:firstLine="567"/>
        <w:jc w:val="both"/>
        <w:rPr>
          <w:rFonts w:ascii="Times New Roman" w:hAnsi="Times New Roman"/>
          <w:sz w:val="28"/>
          <w:szCs w:val="28"/>
        </w:rPr>
      </w:pPr>
      <w:r>
        <w:rPr>
          <w:rFonts w:ascii="Times New Roman" w:hAnsi="Times New Roman"/>
          <w:sz w:val="28"/>
          <w:szCs w:val="28"/>
        </w:rPr>
        <w:t>–</w:t>
      </w:r>
      <w:r w:rsidR="005D7E63" w:rsidRPr="0034691D">
        <w:rPr>
          <w:rFonts w:ascii="Times New Roman" w:hAnsi="Times New Roman"/>
          <w:sz w:val="28"/>
          <w:szCs w:val="28"/>
        </w:rPr>
        <w:t>предотвращение, мирное разрешение конфликтных ситуаций в сфере межнациональных и этноконфессиональных отношений;</w:t>
      </w:r>
    </w:p>
    <w:p w:rsidR="005D7E63" w:rsidRPr="0034691D" w:rsidRDefault="00AC7CDC" w:rsidP="005D7E63">
      <w:pPr>
        <w:pStyle w:val="ConsPlusNormal"/>
        <w:ind w:firstLine="567"/>
        <w:jc w:val="both"/>
        <w:rPr>
          <w:rFonts w:ascii="Times New Roman" w:hAnsi="Times New Roman"/>
          <w:sz w:val="28"/>
          <w:szCs w:val="28"/>
        </w:rPr>
      </w:pPr>
      <w:r>
        <w:rPr>
          <w:rFonts w:ascii="Times New Roman" w:hAnsi="Times New Roman"/>
          <w:sz w:val="28"/>
          <w:szCs w:val="28"/>
        </w:rPr>
        <w:t>–</w:t>
      </w:r>
      <w:r w:rsidR="005D7E63" w:rsidRPr="0034691D">
        <w:rPr>
          <w:rFonts w:ascii="Times New Roman" w:hAnsi="Times New Roman"/>
          <w:sz w:val="28"/>
          <w:szCs w:val="28"/>
        </w:rPr>
        <w:t xml:space="preserve">обеспечение условий для сохранения, изучения и развития языков народов Российской Федерации, проживающих на территории </w:t>
      </w:r>
      <w:r w:rsidR="00AC6813" w:rsidRPr="00AC6813">
        <w:rPr>
          <w:rFonts w:ascii="Times New Roman" w:hAnsi="Times New Roman"/>
          <w:sz w:val="28"/>
          <w:szCs w:val="28"/>
        </w:rPr>
        <w:t>Красногвардейского района</w:t>
      </w:r>
      <w:r w:rsidR="005D7E63" w:rsidRPr="0034691D">
        <w:rPr>
          <w:rFonts w:ascii="Times New Roman" w:hAnsi="Times New Roman"/>
          <w:sz w:val="28"/>
          <w:szCs w:val="28"/>
        </w:rPr>
        <w:t>;</w:t>
      </w:r>
    </w:p>
    <w:p w:rsidR="005D7E63" w:rsidRPr="0034691D" w:rsidRDefault="00AC7CDC" w:rsidP="005D7E63">
      <w:pPr>
        <w:pStyle w:val="ConsPlusNormal"/>
        <w:ind w:firstLine="567"/>
        <w:jc w:val="both"/>
        <w:rPr>
          <w:rFonts w:ascii="Times New Roman" w:hAnsi="Times New Roman"/>
          <w:sz w:val="28"/>
          <w:szCs w:val="28"/>
        </w:rPr>
      </w:pPr>
      <w:r>
        <w:rPr>
          <w:rFonts w:ascii="Times New Roman" w:hAnsi="Times New Roman"/>
          <w:sz w:val="28"/>
          <w:szCs w:val="28"/>
        </w:rPr>
        <w:t>–</w:t>
      </w:r>
      <w:r w:rsidR="005D7E63" w:rsidRPr="0034691D">
        <w:rPr>
          <w:rFonts w:ascii="Times New Roman" w:hAnsi="Times New Roman"/>
          <w:sz w:val="28"/>
          <w:szCs w:val="28"/>
        </w:rPr>
        <w:t>создание условий для социальной и культурной адаптации иностранных граждан и их интеграции в российское общество.</w:t>
      </w:r>
    </w:p>
    <w:p w:rsidR="00AC6813" w:rsidRDefault="00AC6813" w:rsidP="00AC0B14">
      <w:pPr>
        <w:jc w:val="center"/>
        <w:rPr>
          <w:b/>
          <w:sz w:val="28"/>
          <w:szCs w:val="28"/>
        </w:rPr>
      </w:pPr>
    </w:p>
    <w:p w:rsidR="008E7EB2" w:rsidRDefault="008E7EB2" w:rsidP="00AC0B14">
      <w:pPr>
        <w:jc w:val="center"/>
        <w:rPr>
          <w:b/>
          <w:sz w:val="28"/>
          <w:szCs w:val="28"/>
        </w:rPr>
      </w:pPr>
    </w:p>
    <w:p w:rsidR="008E7EB2" w:rsidRDefault="008E7EB2" w:rsidP="00AC0B14">
      <w:pPr>
        <w:jc w:val="center"/>
        <w:rPr>
          <w:b/>
          <w:sz w:val="28"/>
          <w:szCs w:val="28"/>
        </w:rPr>
      </w:pPr>
    </w:p>
    <w:p w:rsidR="00A30760" w:rsidRPr="0034691D" w:rsidRDefault="00A30760" w:rsidP="00AC0B14">
      <w:pPr>
        <w:jc w:val="center"/>
        <w:rPr>
          <w:b/>
          <w:sz w:val="28"/>
          <w:szCs w:val="28"/>
        </w:rPr>
      </w:pPr>
    </w:p>
    <w:p w:rsidR="00AC0B14" w:rsidRPr="0034691D" w:rsidRDefault="00AC0B14" w:rsidP="00A61C77">
      <w:pPr>
        <w:numPr>
          <w:ilvl w:val="1"/>
          <w:numId w:val="32"/>
        </w:numPr>
        <w:ind w:left="0" w:firstLine="0"/>
        <w:jc w:val="center"/>
        <w:rPr>
          <w:b/>
          <w:sz w:val="28"/>
          <w:szCs w:val="28"/>
        </w:rPr>
      </w:pPr>
      <w:r w:rsidRPr="0034691D">
        <w:rPr>
          <w:b/>
          <w:sz w:val="28"/>
          <w:szCs w:val="28"/>
        </w:rPr>
        <w:lastRenderedPageBreak/>
        <w:t>Регулирование рынка труда</w:t>
      </w:r>
    </w:p>
    <w:p w:rsidR="00AC0B14" w:rsidRPr="0034691D" w:rsidRDefault="00AC0B14" w:rsidP="00AC0B14">
      <w:pPr>
        <w:jc w:val="center"/>
        <w:rPr>
          <w:b/>
          <w:sz w:val="28"/>
          <w:szCs w:val="28"/>
        </w:rPr>
      </w:pPr>
    </w:p>
    <w:p w:rsidR="005259E3" w:rsidRPr="0034691D" w:rsidRDefault="005259E3" w:rsidP="005259E3">
      <w:pPr>
        <w:pStyle w:val="af9"/>
        <w:spacing w:line="240" w:lineRule="auto"/>
        <w:ind w:firstLine="556"/>
        <w:rPr>
          <w:b/>
          <w:i/>
          <w:sz w:val="28"/>
          <w:szCs w:val="28"/>
        </w:rPr>
      </w:pPr>
      <w:r w:rsidRPr="0034691D">
        <w:rPr>
          <w:b/>
          <w:i/>
          <w:sz w:val="28"/>
          <w:szCs w:val="28"/>
        </w:rPr>
        <w:t>Основные направления дальнейшего развития</w:t>
      </w:r>
    </w:p>
    <w:p w:rsidR="00A61C77" w:rsidRPr="0034691D" w:rsidRDefault="00A61C77" w:rsidP="00A61C77">
      <w:pPr>
        <w:shd w:val="clear" w:color="auto" w:fill="FFFFFF"/>
        <w:ind w:firstLine="567"/>
        <w:jc w:val="both"/>
        <w:rPr>
          <w:b/>
          <w:sz w:val="28"/>
          <w:szCs w:val="28"/>
        </w:rPr>
      </w:pPr>
      <w:r w:rsidRPr="0034691D">
        <w:rPr>
          <w:sz w:val="28"/>
          <w:szCs w:val="28"/>
        </w:rPr>
        <w:t>Сложившийся в последние годы миграционный отток свидетельствуют об отрицательной демографической динамике</w:t>
      </w:r>
      <w:r w:rsidR="0064563E" w:rsidRPr="0034691D">
        <w:rPr>
          <w:sz w:val="28"/>
          <w:szCs w:val="28"/>
        </w:rPr>
        <w:t>, н</w:t>
      </w:r>
      <w:r w:rsidRPr="0034691D">
        <w:rPr>
          <w:sz w:val="28"/>
          <w:szCs w:val="28"/>
        </w:rPr>
        <w:t xml:space="preserve">о принимаемые меры на всех уровнях власти, выбранный сценарий развития </w:t>
      </w:r>
      <w:r w:rsidR="00AC6813" w:rsidRPr="00AC6813">
        <w:rPr>
          <w:sz w:val="28"/>
          <w:szCs w:val="28"/>
        </w:rPr>
        <w:t>Красногвардейского района</w:t>
      </w:r>
      <w:r w:rsidRPr="0034691D">
        <w:rPr>
          <w:sz w:val="28"/>
          <w:szCs w:val="28"/>
        </w:rPr>
        <w:t xml:space="preserve">позволит добиться положительных результатов увеличения численности населения в период до 2035 года. </w:t>
      </w:r>
    </w:p>
    <w:p w:rsidR="00A61C77" w:rsidRPr="0034691D" w:rsidRDefault="00B835AD" w:rsidP="00A61C77">
      <w:pPr>
        <w:shd w:val="clear" w:color="auto" w:fill="FFFFFF"/>
        <w:ind w:firstLine="567"/>
        <w:jc w:val="both"/>
        <w:rPr>
          <w:b/>
          <w:sz w:val="28"/>
          <w:szCs w:val="28"/>
        </w:rPr>
      </w:pPr>
      <w:r w:rsidRPr="0034691D">
        <w:rPr>
          <w:b/>
          <w:sz w:val="28"/>
          <w:szCs w:val="28"/>
        </w:rPr>
        <w:t xml:space="preserve">Приоритетные </w:t>
      </w:r>
      <w:r w:rsidR="00A61C77" w:rsidRPr="0034691D">
        <w:rPr>
          <w:b/>
          <w:sz w:val="28"/>
          <w:szCs w:val="28"/>
        </w:rPr>
        <w:t>направления</w:t>
      </w:r>
      <w:r w:rsidRPr="0034691D">
        <w:rPr>
          <w:b/>
          <w:sz w:val="28"/>
          <w:szCs w:val="28"/>
        </w:rPr>
        <w:t xml:space="preserve"> развития</w:t>
      </w:r>
      <w:r w:rsidR="00A61C77" w:rsidRPr="0034691D">
        <w:rPr>
          <w:b/>
          <w:sz w:val="28"/>
          <w:szCs w:val="28"/>
        </w:rPr>
        <w:t>:</w:t>
      </w:r>
    </w:p>
    <w:p w:rsidR="00A61C77" w:rsidRPr="0034691D" w:rsidRDefault="00A61C77" w:rsidP="00A61C77">
      <w:pPr>
        <w:autoSpaceDE w:val="0"/>
        <w:autoSpaceDN w:val="0"/>
        <w:ind w:firstLine="567"/>
        <w:jc w:val="both"/>
        <w:rPr>
          <w:sz w:val="28"/>
          <w:szCs w:val="28"/>
        </w:rPr>
      </w:pPr>
      <w:r w:rsidRPr="0034691D">
        <w:rPr>
          <w:sz w:val="28"/>
          <w:szCs w:val="28"/>
        </w:rPr>
        <w:t>– содействие созданию рабочих мест, продвижение инвестиционных проектов, оказывающих положительное влияние на устойчивую занятость населения;</w:t>
      </w:r>
    </w:p>
    <w:p w:rsidR="00A61C77" w:rsidRPr="0034691D" w:rsidRDefault="00A61C77" w:rsidP="00A61C77">
      <w:pPr>
        <w:shd w:val="clear" w:color="auto" w:fill="FFFFFF"/>
        <w:ind w:firstLine="567"/>
        <w:jc w:val="both"/>
        <w:rPr>
          <w:sz w:val="28"/>
          <w:szCs w:val="28"/>
        </w:rPr>
      </w:pPr>
      <w:r w:rsidRPr="0034691D">
        <w:rPr>
          <w:sz w:val="28"/>
          <w:szCs w:val="28"/>
        </w:rPr>
        <w:t>– формирование системы мониторинга ситуации на рынке труда;</w:t>
      </w:r>
    </w:p>
    <w:p w:rsidR="00A61C77" w:rsidRPr="0034691D" w:rsidRDefault="00A61C77" w:rsidP="00A61C77">
      <w:pPr>
        <w:shd w:val="clear" w:color="auto" w:fill="FFFFFF"/>
        <w:ind w:firstLine="567"/>
        <w:jc w:val="both"/>
        <w:rPr>
          <w:sz w:val="28"/>
          <w:szCs w:val="28"/>
        </w:rPr>
      </w:pPr>
      <w:r w:rsidRPr="0034691D">
        <w:rPr>
          <w:sz w:val="28"/>
          <w:szCs w:val="28"/>
        </w:rPr>
        <w:t>– повышение территориальной мобильности рабочей силы;</w:t>
      </w:r>
    </w:p>
    <w:p w:rsidR="00A61C77" w:rsidRPr="0034691D" w:rsidRDefault="00A61C77" w:rsidP="00A61C77">
      <w:pPr>
        <w:shd w:val="clear" w:color="auto" w:fill="FFFFFF"/>
        <w:ind w:firstLine="567"/>
        <w:jc w:val="both"/>
        <w:rPr>
          <w:sz w:val="28"/>
          <w:szCs w:val="28"/>
        </w:rPr>
      </w:pPr>
      <w:r w:rsidRPr="0034691D">
        <w:rPr>
          <w:sz w:val="28"/>
          <w:szCs w:val="28"/>
        </w:rPr>
        <w:t>– развитие кадрового потенциала;</w:t>
      </w:r>
    </w:p>
    <w:p w:rsidR="00A61C77" w:rsidRPr="0034691D" w:rsidRDefault="00A61C77" w:rsidP="00A61C77">
      <w:pPr>
        <w:shd w:val="clear" w:color="auto" w:fill="FFFFFF"/>
        <w:ind w:firstLine="567"/>
        <w:jc w:val="both"/>
        <w:rPr>
          <w:sz w:val="28"/>
          <w:szCs w:val="28"/>
        </w:rPr>
      </w:pPr>
      <w:r w:rsidRPr="0034691D">
        <w:rPr>
          <w:sz w:val="28"/>
          <w:szCs w:val="28"/>
        </w:rPr>
        <w:t>– стимулирование экономической активности населения;</w:t>
      </w:r>
    </w:p>
    <w:p w:rsidR="00A61C77" w:rsidRPr="0034691D" w:rsidRDefault="00A61C77" w:rsidP="00A61C77">
      <w:pPr>
        <w:shd w:val="clear" w:color="auto" w:fill="FFFFFF"/>
        <w:ind w:firstLine="567"/>
        <w:jc w:val="both"/>
        <w:rPr>
          <w:sz w:val="28"/>
          <w:szCs w:val="28"/>
        </w:rPr>
      </w:pPr>
      <w:r w:rsidRPr="0034691D">
        <w:rPr>
          <w:sz w:val="28"/>
          <w:szCs w:val="28"/>
        </w:rPr>
        <w:t>– повышение качества рабочих мест;</w:t>
      </w:r>
    </w:p>
    <w:p w:rsidR="00A61C77" w:rsidRPr="0034691D" w:rsidRDefault="00A61C77" w:rsidP="00A61C77">
      <w:pPr>
        <w:autoSpaceDE w:val="0"/>
        <w:autoSpaceDN w:val="0"/>
        <w:ind w:firstLine="567"/>
        <w:jc w:val="both"/>
        <w:rPr>
          <w:sz w:val="28"/>
          <w:szCs w:val="28"/>
        </w:rPr>
      </w:pPr>
      <w:r w:rsidRPr="0034691D">
        <w:rPr>
          <w:sz w:val="28"/>
          <w:szCs w:val="28"/>
        </w:rPr>
        <w:t>– обеспечение эффективного функционирования системы социальной защиты неконкурентоспособных групп населения: квотирование рабочих мест для лиц с ограниченной трудоспособностью; содействие занятости молодежи; организация занятости подростков и школьников в свободное от учебы время.</w:t>
      </w:r>
    </w:p>
    <w:p w:rsidR="00A61C77" w:rsidRPr="0034691D" w:rsidRDefault="00A61C77" w:rsidP="00A61C77">
      <w:pPr>
        <w:autoSpaceDE w:val="0"/>
        <w:autoSpaceDN w:val="0"/>
        <w:ind w:firstLine="567"/>
        <w:jc w:val="both"/>
        <w:rPr>
          <w:b/>
          <w:sz w:val="28"/>
          <w:szCs w:val="28"/>
        </w:rPr>
      </w:pPr>
    </w:p>
    <w:p w:rsidR="00FA0514" w:rsidRDefault="00FA0514" w:rsidP="00FA0514">
      <w:pPr>
        <w:tabs>
          <w:tab w:val="left" w:pos="284"/>
        </w:tabs>
        <w:ind w:firstLine="567"/>
        <w:jc w:val="both"/>
        <w:rPr>
          <w:b/>
          <w:i/>
          <w:sz w:val="28"/>
          <w:szCs w:val="28"/>
        </w:rPr>
      </w:pPr>
      <w:r w:rsidRPr="0034691D">
        <w:rPr>
          <w:b/>
          <w:i/>
          <w:sz w:val="28"/>
          <w:szCs w:val="28"/>
        </w:rPr>
        <w:t>Ожидаемые результаты:</w:t>
      </w:r>
    </w:p>
    <w:p w:rsidR="000A7E22" w:rsidRPr="0034691D" w:rsidRDefault="007B2BAD" w:rsidP="00FA0514">
      <w:pPr>
        <w:tabs>
          <w:tab w:val="left" w:pos="284"/>
        </w:tabs>
        <w:ind w:firstLine="567"/>
        <w:jc w:val="both"/>
        <w:rPr>
          <w:sz w:val="28"/>
          <w:szCs w:val="28"/>
        </w:rPr>
      </w:pPr>
      <w:r w:rsidRPr="0034691D">
        <w:rPr>
          <w:sz w:val="28"/>
          <w:szCs w:val="28"/>
        </w:rPr>
        <w:t xml:space="preserve">– </w:t>
      </w:r>
      <w:r w:rsidR="000A7E22" w:rsidRPr="0034691D">
        <w:rPr>
          <w:sz w:val="28"/>
          <w:szCs w:val="28"/>
        </w:rPr>
        <w:t xml:space="preserve">рост среднесписочной численности работников (без внешних совместителей) по «чистым» видам экономической деятельности до </w:t>
      </w:r>
      <w:r w:rsidRPr="0034691D">
        <w:rPr>
          <w:sz w:val="28"/>
          <w:szCs w:val="28"/>
        </w:rPr>
        <w:t>7,2</w:t>
      </w:r>
      <w:r w:rsidR="0034691D">
        <w:rPr>
          <w:sz w:val="28"/>
          <w:szCs w:val="28"/>
        </w:rPr>
        <w:t>5</w:t>
      </w:r>
      <w:r w:rsidR="000A7E22" w:rsidRPr="0034691D">
        <w:rPr>
          <w:sz w:val="28"/>
          <w:szCs w:val="28"/>
        </w:rPr>
        <w:t xml:space="preserve"> тыс. человек;</w:t>
      </w:r>
    </w:p>
    <w:p w:rsidR="00BF797F" w:rsidRDefault="007B2BAD" w:rsidP="00A61C77">
      <w:pPr>
        <w:shd w:val="clear" w:color="auto" w:fill="FFFFFF"/>
        <w:ind w:firstLine="567"/>
        <w:jc w:val="both"/>
        <w:rPr>
          <w:sz w:val="28"/>
          <w:szCs w:val="28"/>
        </w:rPr>
      </w:pPr>
      <w:r w:rsidRPr="00BF797F">
        <w:rPr>
          <w:sz w:val="28"/>
          <w:szCs w:val="28"/>
        </w:rPr>
        <w:t xml:space="preserve">– </w:t>
      </w:r>
      <w:r w:rsidR="000A7E22" w:rsidRPr="00BF797F">
        <w:rPr>
          <w:sz w:val="28"/>
          <w:szCs w:val="28"/>
        </w:rPr>
        <w:t xml:space="preserve">рост среднесписочной численности работников списочного состава по «чистым» видам экономической деятельности до </w:t>
      </w:r>
      <w:r w:rsidR="00BF797F" w:rsidRPr="00BF797F">
        <w:rPr>
          <w:sz w:val="28"/>
          <w:szCs w:val="28"/>
        </w:rPr>
        <w:t>40,94</w:t>
      </w:r>
      <w:r w:rsidR="000A7E22" w:rsidRPr="00BF797F">
        <w:rPr>
          <w:sz w:val="28"/>
          <w:szCs w:val="28"/>
        </w:rPr>
        <w:t xml:space="preserve"> тыс. человек;</w:t>
      </w:r>
    </w:p>
    <w:p w:rsidR="00A61C77" w:rsidRPr="0034691D" w:rsidRDefault="00A61C77" w:rsidP="00A61C77">
      <w:pPr>
        <w:shd w:val="clear" w:color="auto" w:fill="FFFFFF"/>
        <w:ind w:firstLine="567"/>
        <w:jc w:val="both"/>
        <w:rPr>
          <w:sz w:val="28"/>
          <w:szCs w:val="28"/>
        </w:rPr>
      </w:pPr>
      <w:r w:rsidRPr="00BF797F">
        <w:rPr>
          <w:sz w:val="28"/>
          <w:szCs w:val="28"/>
        </w:rPr>
        <w:t>–</w:t>
      </w:r>
      <w:r w:rsidRPr="0034691D">
        <w:rPr>
          <w:sz w:val="28"/>
          <w:szCs w:val="28"/>
        </w:rPr>
        <w:t xml:space="preserve"> сокращение уровня безработицы в </w:t>
      </w:r>
      <w:r w:rsidR="00AC6813" w:rsidRPr="00AC6813">
        <w:rPr>
          <w:sz w:val="28"/>
          <w:szCs w:val="28"/>
        </w:rPr>
        <w:t>Красногвардейско</w:t>
      </w:r>
      <w:r w:rsidR="00AC6813">
        <w:rPr>
          <w:sz w:val="28"/>
          <w:szCs w:val="28"/>
        </w:rPr>
        <w:t>м</w:t>
      </w:r>
      <w:r w:rsidR="00AC6813" w:rsidRPr="00AC6813">
        <w:rPr>
          <w:sz w:val="28"/>
          <w:szCs w:val="28"/>
        </w:rPr>
        <w:t xml:space="preserve"> район</w:t>
      </w:r>
      <w:r w:rsidR="00AC6813">
        <w:rPr>
          <w:sz w:val="28"/>
          <w:szCs w:val="28"/>
        </w:rPr>
        <w:t>е</w:t>
      </w:r>
      <w:r w:rsidRPr="0034691D">
        <w:rPr>
          <w:sz w:val="28"/>
          <w:szCs w:val="28"/>
        </w:rPr>
        <w:t>.</w:t>
      </w:r>
    </w:p>
    <w:p w:rsidR="00AC0B14" w:rsidRPr="0034691D" w:rsidRDefault="00AC0B14" w:rsidP="00AC0B14">
      <w:pPr>
        <w:jc w:val="center"/>
        <w:rPr>
          <w:b/>
          <w:sz w:val="28"/>
          <w:szCs w:val="28"/>
        </w:rPr>
      </w:pPr>
    </w:p>
    <w:p w:rsidR="00AC0B14" w:rsidRPr="0034691D" w:rsidRDefault="00AC0B14" w:rsidP="00AC0B14">
      <w:pPr>
        <w:numPr>
          <w:ilvl w:val="1"/>
          <w:numId w:val="32"/>
        </w:numPr>
        <w:jc w:val="center"/>
        <w:rPr>
          <w:b/>
          <w:sz w:val="28"/>
          <w:szCs w:val="28"/>
        </w:rPr>
      </w:pPr>
      <w:r w:rsidRPr="0034691D">
        <w:rPr>
          <w:b/>
          <w:sz w:val="28"/>
          <w:szCs w:val="28"/>
        </w:rPr>
        <w:t>Система социальной поддержки граждан</w:t>
      </w:r>
    </w:p>
    <w:p w:rsidR="0085699B" w:rsidRPr="0034691D" w:rsidRDefault="0085699B" w:rsidP="0085699B">
      <w:pPr>
        <w:jc w:val="center"/>
        <w:rPr>
          <w:b/>
          <w:sz w:val="28"/>
          <w:szCs w:val="28"/>
        </w:rPr>
      </w:pPr>
    </w:p>
    <w:p w:rsidR="005259E3" w:rsidRPr="0034691D" w:rsidRDefault="005259E3" w:rsidP="005259E3">
      <w:pPr>
        <w:pStyle w:val="af9"/>
        <w:spacing w:line="240" w:lineRule="auto"/>
        <w:ind w:firstLine="556"/>
        <w:rPr>
          <w:b/>
          <w:i/>
          <w:sz w:val="28"/>
          <w:szCs w:val="28"/>
        </w:rPr>
      </w:pPr>
      <w:r w:rsidRPr="0034691D">
        <w:rPr>
          <w:b/>
          <w:i/>
          <w:sz w:val="28"/>
          <w:szCs w:val="28"/>
        </w:rPr>
        <w:t>Основные направления дальнейшего развития</w:t>
      </w:r>
    </w:p>
    <w:p w:rsidR="0085699B" w:rsidRPr="0034691D" w:rsidRDefault="0085699B" w:rsidP="0085699B">
      <w:pPr>
        <w:pStyle w:val="23"/>
        <w:spacing w:after="0" w:line="240" w:lineRule="auto"/>
        <w:ind w:firstLine="567"/>
        <w:jc w:val="both"/>
        <w:rPr>
          <w:sz w:val="28"/>
          <w:szCs w:val="28"/>
        </w:rPr>
      </w:pPr>
      <w:r w:rsidRPr="0034691D">
        <w:rPr>
          <w:sz w:val="28"/>
          <w:szCs w:val="28"/>
        </w:rPr>
        <w:t>Социальная политика, проводимая органами местного самоупра</w:t>
      </w:r>
      <w:r w:rsidRPr="00ED38CC">
        <w:rPr>
          <w:sz w:val="28"/>
          <w:szCs w:val="28"/>
        </w:rPr>
        <w:t>вления</w:t>
      </w:r>
      <w:r w:rsidR="00AC6813" w:rsidRPr="00AC6813">
        <w:rPr>
          <w:sz w:val="28"/>
          <w:szCs w:val="28"/>
        </w:rPr>
        <w:t>Красногвардейского района</w:t>
      </w:r>
      <w:r w:rsidRPr="00ED38CC">
        <w:rPr>
          <w:sz w:val="28"/>
          <w:szCs w:val="28"/>
        </w:rPr>
        <w:t>, напрямую зависит от социальной политики, проводимой государством. При сложившейся в Российской Федерации системе оказания социальной помощи, оказываемая органами местного самоуправления</w:t>
      </w:r>
      <w:r w:rsidR="00AC6813" w:rsidRPr="00AC6813">
        <w:rPr>
          <w:sz w:val="28"/>
          <w:szCs w:val="28"/>
        </w:rPr>
        <w:t>Красногвардейского района</w:t>
      </w:r>
      <w:r w:rsidRPr="00ED38CC">
        <w:rPr>
          <w:sz w:val="28"/>
          <w:szCs w:val="28"/>
        </w:rPr>
        <w:t xml:space="preserve">социальная помощь </w:t>
      </w:r>
      <w:r w:rsidRPr="0034691D">
        <w:rPr>
          <w:sz w:val="28"/>
          <w:szCs w:val="28"/>
        </w:rPr>
        <w:t xml:space="preserve">только частично влияет на сложившуюся социальную ситуацию в </w:t>
      </w:r>
      <w:r w:rsidR="00AC6813" w:rsidRPr="00AC6813">
        <w:rPr>
          <w:sz w:val="28"/>
          <w:szCs w:val="28"/>
        </w:rPr>
        <w:t>Красногвардейско</w:t>
      </w:r>
      <w:r w:rsidR="00AC6813">
        <w:rPr>
          <w:sz w:val="28"/>
          <w:szCs w:val="28"/>
        </w:rPr>
        <w:t>м</w:t>
      </w:r>
      <w:r w:rsidR="00AC6813" w:rsidRPr="00AC6813">
        <w:rPr>
          <w:sz w:val="28"/>
          <w:szCs w:val="28"/>
        </w:rPr>
        <w:t xml:space="preserve"> район</w:t>
      </w:r>
      <w:r w:rsidR="00AC6813">
        <w:rPr>
          <w:sz w:val="28"/>
          <w:szCs w:val="28"/>
        </w:rPr>
        <w:t>е</w:t>
      </w:r>
      <w:r w:rsidRPr="0034691D">
        <w:rPr>
          <w:sz w:val="28"/>
          <w:szCs w:val="28"/>
        </w:rPr>
        <w:t>.</w:t>
      </w:r>
    </w:p>
    <w:p w:rsidR="0085699B" w:rsidRPr="0034691D" w:rsidRDefault="0085699B" w:rsidP="0085699B">
      <w:pPr>
        <w:pStyle w:val="23"/>
        <w:spacing w:after="0" w:line="240" w:lineRule="auto"/>
        <w:ind w:firstLine="567"/>
        <w:jc w:val="both"/>
        <w:rPr>
          <w:sz w:val="28"/>
          <w:szCs w:val="28"/>
        </w:rPr>
      </w:pPr>
      <w:r w:rsidRPr="0034691D">
        <w:rPr>
          <w:sz w:val="28"/>
          <w:szCs w:val="28"/>
        </w:rPr>
        <w:t xml:space="preserve">Таким образом, целью социальной политики органов местного самоуправления </w:t>
      </w:r>
      <w:r w:rsidR="00AC6813" w:rsidRPr="00AC6813">
        <w:rPr>
          <w:sz w:val="28"/>
          <w:szCs w:val="28"/>
        </w:rPr>
        <w:t>Красногвардейского района</w:t>
      </w:r>
      <w:r w:rsidRPr="0034691D">
        <w:rPr>
          <w:sz w:val="28"/>
          <w:szCs w:val="28"/>
        </w:rPr>
        <w:t xml:space="preserve">является формирование устойчивой социальной среды, обеспечивающей равенство социальных </w:t>
      </w:r>
      <w:r w:rsidRPr="0034691D">
        <w:rPr>
          <w:sz w:val="28"/>
          <w:szCs w:val="28"/>
        </w:rPr>
        <w:lastRenderedPageBreak/>
        <w:t>возможностей, препятствующей возникновению очагов социальной напряженности.</w:t>
      </w:r>
    </w:p>
    <w:p w:rsidR="0085699B" w:rsidRDefault="0085699B" w:rsidP="0085699B">
      <w:pPr>
        <w:pStyle w:val="23"/>
        <w:spacing w:after="0" w:line="240" w:lineRule="auto"/>
        <w:ind w:firstLine="567"/>
        <w:jc w:val="both"/>
        <w:rPr>
          <w:sz w:val="28"/>
          <w:szCs w:val="28"/>
        </w:rPr>
      </w:pPr>
      <w:r w:rsidRPr="0034691D">
        <w:rPr>
          <w:sz w:val="28"/>
          <w:szCs w:val="28"/>
        </w:rPr>
        <w:t>Ставится задача, при решении социальных вопросов,  перейти от борьбы со следствием к преодолению причин социального неблагополучия.</w:t>
      </w:r>
    </w:p>
    <w:p w:rsidR="00AC6813" w:rsidRPr="0034691D" w:rsidRDefault="00AC6813" w:rsidP="0085699B">
      <w:pPr>
        <w:pStyle w:val="23"/>
        <w:spacing w:after="0" w:line="240" w:lineRule="auto"/>
        <w:ind w:firstLine="567"/>
        <w:jc w:val="both"/>
        <w:rPr>
          <w:sz w:val="28"/>
          <w:szCs w:val="28"/>
        </w:rPr>
      </w:pPr>
    </w:p>
    <w:p w:rsidR="0085699B" w:rsidRPr="00A30760" w:rsidRDefault="00C333F1" w:rsidP="00D94503">
      <w:pPr>
        <w:pStyle w:val="23"/>
        <w:spacing w:after="0" w:line="240" w:lineRule="auto"/>
        <w:ind w:firstLine="567"/>
        <w:jc w:val="both"/>
        <w:rPr>
          <w:b/>
          <w:sz w:val="28"/>
          <w:szCs w:val="28"/>
        </w:rPr>
      </w:pPr>
      <w:r w:rsidRPr="00A30760">
        <w:rPr>
          <w:b/>
          <w:sz w:val="28"/>
          <w:szCs w:val="28"/>
        </w:rPr>
        <w:t>Приоритетные н</w:t>
      </w:r>
      <w:r w:rsidR="00D94503" w:rsidRPr="00A30760">
        <w:rPr>
          <w:b/>
          <w:sz w:val="28"/>
          <w:szCs w:val="28"/>
        </w:rPr>
        <w:t xml:space="preserve">аправления </w:t>
      </w:r>
      <w:r w:rsidR="00B835AD" w:rsidRPr="00A30760">
        <w:rPr>
          <w:b/>
          <w:sz w:val="28"/>
          <w:szCs w:val="28"/>
        </w:rPr>
        <w:t xml:space="preserve">развития </w:t>
      </w:r>
      <w:r w:rsidR="00D94503" w:rsidRPr="00A30760">
        <w:rPr>
          <w:b/>
          <w:sz w:val="28"/>
          <w:szCs w:val="28"/>
        </w:rPr>
        <w:t>в</w:t>
      </w:r>
      <w:r w:rsidR="0085699B" w:rsidRPr="00A30760">
        <w:rPr>
          <w:b/>
          <w:sz w:val="28"/>
          <w:szCs w:val="28"/>
        </w:rPr>
        <w:t xml:space="preserve"> области материнства и детства.</w:t>
      </w:r>
    </w:p>
    <w:p w:rsidR="0085699B" w:rsidRPr="00A30760" w:rsidRDefault="0085699B" w:rsidP="0085699B">
      <w:pPr>
        <w:pStyle w:val="23"/>
        <w:autoSpaceDE w:val="0"/>
        <w:autoSpaceDN w:val="0"/>
        <w:spacing w:after="0" w:line="240" w:lineRule="auto"/>
        <w:ind w:firstLine="567"/>
        <w:jc w:val="both"/>
        <w:rPr>
          <w:sz w:val="28"/>
          <w:szCs w:val="28"/>
        </w:rPr>
      </w:pPr>
      <w:r w:rsidRPr="00A30760">
        <w:rPr>
          <w:sz w:val="28"/>
          <w:szCs w:val="28"/>
        </w:rPr>
        <w:t>Укрепление основ семьи, ее благополучия и здоровья позволяет создать предпосылки для формирования устойчивой социальной среды.</w:t>
      </w:r>
    </w:p>
    <w:p w:rsidR="0085699B" w:rsidRDefault="0085699B" w:rsidP="0085699B">
      <w:pPr>
        <w:pStyle w:val="23"/>
        <w:spacing w:after="0" w:line="240" w:lineRule="auto"/>
        <w:ind w:firstLine="567"/>
        <w:jc w:val="both"/>
        <w:rPr>
          <w:sz w:val="28"/>
          <w:szCs w:val="28"/>
        </w:rPr>
      </w:pPr>
      <w:r w:rsidRPr="00A30760">
        <w:rPr>
          <w:sz w:val="28"/>
          <w:szCs w:val="28"/>
        </w:rPr>
        <w:t>Это предполагает</w:t>
      </w:r>
      <w:r w:rsidRPr="0034691D">
        <w:rPr>
          <w:sz w:val="28"/>
          <w:szCs w:val="28"/>
        </w:rPr>
        <w:t xml:space="preserve"> формирование общественного мнения, восстанавливающего престиж крепкой семьи с 2–3 детьми, ориентация родителей на уважительные, конструктивные, демократические</w:t>
      </w:r>
      <w:r w:rsidRPr="00ED38CC">
        <w:rPr>
          <w:sz w:val="28"/>
          <w:szCs w:val="28"/>
        </w:rPr>
        <w:t xml:space="preserve"> отношения между собой и детьми. Для этого необходимо: содействовать изданию газетных публикаций; созданию информационных бюллетеней, в которые бы вошли информации о службах помощи семье, молодежи; в школах и детских дошкольных учреждениях </w:t>
      </w:r>
      <w:r w:rsidRPr="0034691D">
        <w:rPr>
          <w:sz w:val="28"/>
          <w:szCs w:val="28"/>
        </w:rPr>
        <w:t>активизировать работу социальных педагогов, организацию родительского всеобуча.</w:t>
      </w:r>
    </w:p>
    <w:p w:rsidR="00AC6813" w:rsidRPr="0034691D" w:rsidRDefault="00AC6813" w:rsidP="0085699B">
      <w:pPr>
        <w:pStyle w:val="23"/>
        <w:spacing w:after="0" w:line="240" w:lineRule="auto"/>
        <w:ind w:firstLine="567"/>
        <w:jc w:val="both"/>
        <w:rPr>
          <w:sz w:val="28"/>
          <w:szCs w:val="28"/>
        </w:rPr>
      </w:pPr>
    </w:p>
    <w:p w:rsidR="0085699B" w:rsidRPr="0034691D" w:rsidRDefault="00B835AD" w:rsidP="0085699B">
      <w:pPr>
        <w:pStyle w:val="23"/>
        <w:spacing w:after="0" w:line="240" w:lineRule="auto"/>
        <w:ind w:firstLine="567"/>
        <w:jc w:val="both"/>
        <w:rPr>
          <w:sz w:val="28"/>
          <w:szCs w:val="28"/>
        </w:rPr>
      </w:pPr>
      <w:r w:rsidRPr="0034691D">
        <w:rPr>
          <w:b/>
          <w:sz w:val="28"/>
          <w:szCs w:val="28"/>
        </w:rPr>
        <w:t>Приоритетн</w:t>
      </w:r>
      <w:r w:rsidR="00BF591D" w:rsidRPr="0034691D">
        <w:rPr>
          <w:b/>
          <w:sz w:val="28"/>
          <w:szCs w:val="28"/>
        </w:rPr>
        <w:t>ые</w:t>
      </w:r>
      <w:r w:rsidR="00D94503" w:rsidRPr="0034691D">
        <w:rPr>
          <w:b/>
          <w:sz w:val="28"/>
          <w:szCs w:val="28"/>
        </w:rPr>
        <w:t xml:space="preserve">направления </w:t>
      </w:r>
      <w:r w:rsidRPr="0034691D">
        <w:rPr>
          <w:b/>
          <w:sz w:val="28"/>
          <w:szCs w:val="28"/>
        </w:rPr>
        <w:t xml:space="preserve">развития </w:t>
      </w:r>
      <w:r w:rsidR="00D94503" w:rsidRPr="0034691D">
        <w:rPr>
          <w:b/>
          <w:sz w:val="28"/>
          <w:szCs w:val="28"/>
        </w:rPr>
        <w:t>в</w:t>
      </w:r>
      <w:r w:rsidR="0085699B" w:rsidRPr="0034691D">
        <w:rPr>
          <w:b/>
          <w:sz w:val="28"/>
          <w:szCs w:val="28"/>
        </w:rPr>
        <w:t xml:space="preserve"> области материального благополучия семьи и взаимопомощи:</w:t>
      </w:r>
    </w:p>
    <w:p w:rsidR="0085699B" w:rsidRPr="0034691D" w:rsidRDefault="0085699B" w:rsidP="0085699B">
      <w:pPr>
        <w:pStyle w:val="23"/>
        <w:spacing w:after="0" w:line="240" w:lineRule="auto"/>
        <w:ind w:firstLine="567"/>
        <w:jc w:val="both"/>
        <w:rPr>
          <w:sz w:val="28"/>
          <w:szCs w:val="28"/>
        </w:rPr>
      </w:pPr>
      <w:r w:rsidRPr="0034691D">
        <w:rPr>
          <w:sz w:val="28"/>
          <w:szCs w:val="28"/>
        </w:rPr>
        <w:t>–поощрение семейного предпринимательства;</w:t>
      </w:r>
    </w:p>
    <w:p w:rsidR="0085699B" w:rsidRPr="0034691D" w:rsidRDefault="0085699B" w:rsidP="0085699B">
      <w:pPr>
        <w:pStyle w:val="23"/>
        <w:spacing w:after="0" w:line="240" w:lineRule="auto"/>
        <w:ind w:firstLine="567"/>
        <w:jc w:val="both"/>
        <w:rPr>
          <w:b/>
          <w:sz w:val="28"/>
          <w:szCs w:val="28"/>
        </w:rPr>
      </w:pPr>
      <w:r w:rsidRPr="0034691D">
        <w:rPr>
          <w:sz w:val="28"/>
          <w:szCs w:val="28"/>
        </w:rPr>
        <w:t>–проведение общественных работ, направленных на создание общих ценностей;</w:t>
      </w:r>
    </w:p>
    <w:p w:rsidR="0085699B" w:rsidRPr="0034691D" w:rsidRDefault="0085699B" w:rsidP="0085699B">
      <w:pPr>
        <w:pStyle w:val="23"/>
        <w:spacing w:after="0" w:line="240" w:lineRule="auto"/>
        <w:ind w:firstLine="567"/>
        <w:jc w:val="both"/>
        <w:rPr>
          <w:sz w:val="28"/>
          <w:szCs w:val="28"/>
        </w:rPr>
      </w:pPr>
      <w:r w:rsidRPr="0034691D">
        <w:rPr>
          <w:sz w:val="28"/>
          <w:szCs w:val="28"/>
        </w:rPr>
        <w:t>–создание клубов по месту жительства, детских клубов, клубов инвалидов;</w:t>
      </w:r>
    </w:p>
    <w:p w:rsidR="0085699B" w:rsidRPr="0034691D" w:rsidRDefault="0085699B" w:rsidP="0085699B">
      <w:pPr>
        <w:pStyle w:val="23"/>
        <w:spacing w:after="0" w:line="240" w:lineRule="auto"/>
        <w:ind w:firstLine="567"/>
        <w:jc w:val="both"/>
        <w:rPr>
          <w:sz w:val="28"/>
          <w:szCs w:val="28"/>
        </w:rPr>
      </w:pPr>
      <w:r w:rsidRPr="0034691D">
        <w:rPr>
          <w:sz w:val="28"/>
          <w:szCs w:val="28"/>
        </w:rPr>
        <w:t>–создание условий для семейного отдыха;</w:t>
      </w:r>
    </w:p>
    <w:p w:rsidR="0085699B" w:rsidRDefault="0085699B" w:rsidP="0085699B">
      <w:pPr>
        <w:pStyle w:val="23"/>
        <w:spacing w:after="0" w:line="240" w:lineRule="auto"/>
        <w:ind w:firstLine="567"/>
        <w:jc w:val="both"/>
        <w:rPr>
          <w:sz w:val="28"/>
          <w:szCs w:val="28"/>
        </w:rPr>
      </w:pPr>
      <w:r w:rsidRPr="0034691D">
        <w:rPr>
          <w:sz w:val="28"/>
          <w:szCs w:val="28"/>
        </w:rPr>
        <w:t>–создание мест отдыха для пожилых людей.</w:t>
      </w:r>
    </w:p>
    <w:p w:rsidR="00AC6813" w:rsidRPr="0034691D" w:rsidRDefault="00AC6813" w:rsidP="0085699B">
      <w:pPr>
        <w:pStyle w:val="23"/>
        <w:spacing w:after="0" w:line="240" w:lineRule="auto"/>
        <w:ind w:firstLine="567"/>
        <w:jc w:val="both"/>
        <w:rPr>
          <w:sz w:val="28"/>
          <w:szCs w:val="28"/>
        </w:rPr>
      </w:pPr>
    </w:p>
    <w:p w:rsidR="0085699B" w:rsidRPr="00ED38CC" w:rsidRDefault="00B835AD" w:rsidP="00D94503">
      <w:pPr>
        <w:pStyle w:val="23"/>
        <w:spacing w:after="0" w:line="240" w:lineRule="auto"/>
        <w:ind w:firstLine="567"/>
        <w:jc w:val="both"/>
        <w:rPr>
          <w:sz w:val="28"/>
          <w:szCs w:val="28"/>
        </w:rPr>
      </w:pPr>
      <w:r w:rsidRPr="0034691D">
        <w:rPr>
          <w:b/>
          <w:sz w:val="28"/>
          <w:szCs w:val="28"/>
        </w:rPr>
        <w:t>Приоритетное</w:t>
      </w:r>
      <w:r w:rsidR="00D94503" w:rsidRPr="0034691D">
        <w:rPr>
          <w:b/>
          <w:sz w:val="28"/>
          <w:szCs w:val="28"/>
        </w:rPr>
        <w:t xml:space="preserve">направление </w:t>
      </w:r>
      <w:r w:rsidRPr="0034691D">
        <w:rPr>
          <w:b/>
          <w:sz w:val="28"/>
          <w:szCs w:val="28"/>
        </w:rPr>
        <w:t xml:space="preserve">развития </w:t>
      </w:r>
      <w:r w:rsidR="00D94503" w:rsidRPr="0034691D">
        <w:rPr>
          <w:b/>
          <w:sz w:val="28"/>
          <w:szCs w:val="28"/>
        </w:rPr>
        <w:t>в</w:t>
      </w:r>
      <w:r w:rsidR="0085699B" w:rsidRPr="0034691D">
        <w:rPr>
          <w:b/>
          <w:sz w:val="28"/>
          <w:szCs w:val="28"/>
        </w:rPr>
        <w:t>области социальной поддержки населения</w:t>
      </w:r>
      <w:r w:rsidR="00D94503" w:rsidRPr="0034691D">
        <w:rPr>
          <w:b/>
          <w:sz w:val="28"/>
          <w:szCs w:val="28"/>
        </w:rPr>
        <w:t xml:space="preserve"> – </w:t>
      </w:r>
      <w:r w:rsidR="00D94503" w:rsidRPr="0034691D">
        <w:rPr>
          <w:sz w:val="28"/>
          <w:szCs w:val="28"/>
        </w:rPr>
        <w:t>о</w:t>
      </w:r>
      <w:r w:rsidR="0085699B" w:rsidRPr="0034691D">
        <w:rPr>
          <w:sz w:val="28"/>
          <w:szCs w:val="28"/>
        </w:rPr>
        <w:t>казание адресной социальной помощи, основанной на проверке нуждаемости в ней.</w:t>
      </w:r>
    </w:p>
    <w:p w:rsidR="0085699B" w:rsidRPr="00ED38CC" w:rsidRDefault="0085699B" w:rsidP="0085699B">
      <w:pPr>
        <w:pStyle w:val="23"/>
        <w:spacing w:after="0" w:line="240" w:lineRule="auto"/>
        <w:ind w:firstLine="567"/>
        <w:jc w:val="both"/>
        <w:rPr>
          <w:sz w:val="28"/>
          <w:szCs w:val="28"/>
        </w:rPr>
      </w:pPr>
      <w:r w:rsidRPr="00ED38CC">
        <w:rPr>
          <w:sz w:val="28"/>
          <w:szCs w:val="28"/>
        </w:rPr>
        <w:t>Адресная социальная поддержка должна быть направлена:</w:t>
      </w:r>
    </w:p>
    <w:p w:rsidR="0085699B" w:rsidRPr="00ED38CC" w:rsidRDefault="0085699B" w:rsidP="0085699B">
      <w:pPr>
        <w:pStyle w:val="23"/>
        <w:spacing w:after="0" w:line="240" w:lineRule="auto"/>
        <w:ind w:firstLine="567"/>
        <w:jc w:val="both"/>
        <w:rPr>
          <w:sz w:val="28"/>
          <w:szCs w:val="28"/>
        </w:rPr>
      </w:pPr>
      <w:r>
        <w:rPr>
          <w:sz w:val="28"/>
          <w:szCs w:val="28"/>
        </w:rPr>
        <w:t>–</w:t>
      </w:r>
      <w:r w:rsidRPr="00ED38CC">
        <w:rPr>
          <w:sz w:val="28"/>
          <w:szCs w:val="28"/>
        </w:rPr>
        <w:t xml:space="preserve"> на оказание помощи конкретным лицам: одиноким пенсионерам и одиноким супружеским парам, неспособным к самообслуживанию, инвалидам, одиноким и многодетным родителям, воспитывающим детей дошкольного, школьного возраста и детей</w:t>
      </w:r>
      <w:r>
        <w:rPr>
          <w:sz w:val="28"/>
          <w:szCs w:val="28"/>
        </w:rPr>
        <w:t>–</w:t>
      </w:r>
      <w:r w:rsidRPr="00ED38CC">
        <w:rPr>
          <w:sz w:val="28"/>
          <w:szCs w:val="28"/>
        </w:rPr>
        <w:t>сирот, оказавшимся в трудной жизненной ситуации;</w:t>
      </w:r>
    </w:p>
    <w:p w:rsidR="0085699B" w:rsidRPr="00ED38CC" w:rsidRDefault="0085699B" w:rsidP="0085699B">
      <w:pPr>
        <w:pStyle w:val="23"/>
        <w:autoSpaceDE w:val="0"/>
        <w:autoSpaceDN w:val="0"/>
        <w:spacing w:after="0" w:line="240" w:lineRule="auto"/>
        <w:ind w:firstLine="567"/>
        <w:jc w:val="both"/>
        <w:rPr>
          <w:sz w:val="28"/>
          <w:szCs w:val="28"/>
        </w:rPr>
      </w:pPr>
      <w:r>
        <w:rPr>
          <w:sz w:val="28"/>
          <w:szCs w:val="28"/>
        </w:rPr>
        <w:t>–</w:t>
      </w:r>
      <w:r w:rsidRPr="00ED38CC">
        <w:rPr>
          <w:sz w:val="28"/>
          <w:szCs w:val="28"/>
        </w:rPr>
        <w:t xml:space="preserve">обеспечение межведомственной координации проведения мероприятий по социальной защите; </w:t>
      </w:r>
    </w:p>
    <w:p w:rsidR="0085699B" w:rsidRPr="00ED38CC" w:rsidRDefault="0085699B" w:rsidP="0085699B">
      <w:pPr>
        <w:pStyle w:val="23"/>
        <w:autoSpaceDE w:val="0"/>
        <w:autoSpaceDN w:val="0"/>
        <w:spacing w:after="0" w:line="240" w:lineRule="auto"/>
        <w:ind w:firstLine="567"/>
        <w:jc w:val="both"/>
        <w:rPr>
          <w:sz w:val="28"/>
          <w:szCs w:val="28"/>
        </w:rPr>
      </w:pPr>
      <w:r>
        <w:rPr>
          <w:sz w:val="28"/>
          <w:szCs w:val="28"/>
        </w:rPr>
        <w:t>–</w:t>
      </w:r>
      <w:r w:rsidRPr="00ED38CC">
        <w:rPr>
          <w:sz w:val="28"/>
          <w:szCs w:val="28"/>
        </w:rPr>
        <w:t xml:space="preserve">взаимодействие органов местного самоуправления </w:t>
      </w:r>
      <w:r w:rsidR="00AC6813" w:rsidRPr="00AC6813">
        <w:rPr>
          <w:sz w:val="28"/>
          <w:szCs w:val="28"/>
        </w:rPr>
        <w:t>Красногвардейского района</w:t>
      </w:r>
      <w:r w:rsidRPr="00ED38CC">
        <w:rPr>
          <w:sz w:val="28"/>
          <w:szCs w:val="28"/>
        </w:rPr>
        <w:t>и общественных организаций при оказании социальной поддержки ветеранам, инвалидам, людям пожилого возраста, семье;</w:t>
      </w:r>
    </w:p>
    <w:p w:rsidR="0085699B" w:rsidRPr="00ED38CC" w:rsidRDefault="0085699B" w:rsidP="0085699B">
      <w:pPr>
        <w:pStyle w:val="23"/>
        <w:autoSpaceDE w:val="0"/>
        <w:autoSpaceDN w:val="0"/>
        <w:spacing w:after="0" w:line="240" w:lineRule="auto"/>
        <w:ind w:firstLine="567"/>
        <w:jc w:val="both"/>
        <w:rPr>
          <w:sz w:val="28"/>
          <w:szCs w:val="28"/>
        </w:rPr>
      </w:pPr>
      <w:r>
        <w:rPr>
          <w:sz w:val="28"/>
          <w:szCs w:val="28"/>
        </w:rPr>
        <w:t>–</w:t>
      </w:r>
      <w:r w:rsidRPr="00ED38CC">
        <w:rPr>
          <w:sz w:val="28"/>
          <w:szCs w:val="28"/>
        </w:rPr>
        <w:t>использование возможностей привлечения в социальную сферу внебюджетных средств, в том числе средств негосударственных некоммерческих организаций;</w:t>
      </w:r>
    </w:p>
    <w:p w:rsidR="0085699B" w:rsidRPr="0034691D" w:rsidRDefault="0085699B" w:rsidP="0085699B">
      <w:pPr>
        <w:pStyle w:val="23"/>
        <w:autoSpaceDE w:val="0"/>
        <w:autoSpaceDN w:val="0"/>
        <w:spacing w:after="0" w:line="240" w:lineRule="auto"/>
        <w:ind w:firstLine="567"/>
        <w:jc w:val="both"/>
        <w:rPr>
          <w:sz w:val="28"/>
          <w:szCs w:val="28"/>
        </w:rPr>
      </w:pPr>
      <w:r w:rsidRPr="0034691D">
        <w:rPr>
          <w:sz w:val="28"/>
          <w:szCs w:val="28"/>
        </w:rPr>
        <w:lastRenderedPageBreak/>
        <w:t>–привлечение населения к оказанию социальной помощи.</w:t>
      </w:r>
    </w:p>
    <w:p w:rsidR="00AC6813" w:rsidRDefault="00AC6813" w:rsidP="00FA0514">
      <w:pPr>
        <w:tabs>
          <w:tab w:val="left" w:pos="284"/>
        </w:tabs>
        <w:ind w:firstLine="567"/>
        <w:jc w:val="both"/>
        <w:rPr>
          <w:b/>
          <w:i/>
          <w:sz w:val="28"/>
          <w:szCs w:val="28"/>
        </w:rPr>
      </w:pPr>
    </w:p>
    <w:p w:rsidR="00FA0514" w:rsidRPr="0034691D" w:rsidRDefault="00FA0514" w:rsidP="00FA0514">
      <w:pPr>
        <w:tabs>
          <w:tab w:val="left" w:pos="284"/>
        </w:tabs>
        <w:ind w:firstLine="567"/>
        <w:jc w:val="both"/>
        <w:rPr>
          <w:ins w:id="11" w:author="a.schepkina" w:date="2019-11-28T17:29:00Z"/>
          <w:b/>
          <w:i/>
          <w:sz w:val="28"/>
          <w:szCs w:val="28"/>
        </w:rPr>
      </w:pPr>
      <w:r w:rsidRPr="0034691D">
        <w:rPr>
          <w:b/>
          <w:i/>
          <w:sz w:val="28"/>
          <w:szCs w:val="28"/>
        </w:rPr>
        <w:t>Ожидаемые результаты:</w:t>
      </w:r>
    </w:p>
    <w:p w:rsidR="000A7E22" w:rsidRPr="0034691D" w:rsidRDefault="00BF591D" w:rsidP="00FA0514">
      <w:pPr>
        <w:tabs>
          <w:tab w:val="left" w:pos="284"/>
        </w:tabs>
        <w:ind w:firstLine="567"/>
        <w:jc w:val="both"/>
        <w:rPr>
          <w:b/>
          <w:i/>
          <w:sz w:val="36"/>
          <w:szCs w:val="28"/>
        </w:rPr>
      </w:pPr>
      <w:r w:rsidRPr="0034691D">
        <w:rPr>
          <w:sz w:val="28"/>
          <w:szCs w:val="28"/>
        </w:rPr>
        <w:t xml:space="preserve">– </w:t>
      </w:r>
      <w:r w:rsidR="000A7E22" w:rsidRPr="0034691D">
        <w:rPr>
          <w:sz w:val="28"/>
          <w:szCs w:val="28"/>
        </w:rPr>
        <w:t xml:space="preserve">увеличение доли семей, получивших субсидии на оплату жилого помещения и коммунальных услуг в общем количестве семей, проживающих на территории </w:t>
      </w:r>
      <w:r w:rsidR="00AC6813" w:rsidRPr="00AC6813">
        <w:rPr>
          <w:sz w:val="28"/>
          <w:szCs w:val="28"/>
        </w:rPr>
        <w:t>Красногвардейского района</w:t>
      </w:r>
      <w:r w:rsidR="000A7E22" w:rsidRPr="0034691D">
        <w:rPr>
          <w:sz w:val="28"/>
          <w:szCs w:val="28"/>
        </w:rPr>
        <w:t xml:space="preserve"> до </w:t>
      </w:r>
      <w:r w:rsidRPr="0034691D">
        <w:rPr>
          <w:sz w:val="28"/>
          <w:szCs w:val="28"/>
        </w:rPr>
        <w:t>24</w:t>
      </w:r>
      <w:r w:rsidR="000A7E22" w:rsidRPr="0034691D">
        <w:rPr>
          <w:sz w:val="28"/>
          <w:szCs w:val="28"/>
        </w:rPr>
        <w:t xml:space="preserve"> процентов;</w:t>
      </w:r>
    </w:p>
    <w:p w:rsidR="00D94503" w:rsidRPr="0034691D" w:rsidRDefault="00BF591D" w:rsidP="0085699B">
      <w:pPr>
        <w:pStyle w:val="23"/>
        <w:spacing w:after="0" w:line="240" w:lineRule="auto"/>
        <w:ind w:firstLine="567"/>
        <w:jc w:val="both"/>
        <w:rPr>
          <w:sz w:val="28"/>
          <w:szCs w:val="28"/>
        </w:rPr>
      </w:pPr>
      <w:r w:rsidRPr="0034691D">
        <w:rPr>
          <w:sz w:val="28"/>
          <w:szCs w:val="28"/>
        </w:rPr>
        <w:t xml:space="preserve">– </w:t>
      </w:r>
      <w:r w:rsidR="0085699B" w:rsidRPr="0034691D">
        <w:rPr>
          <w:sz w:val="28"/>
          <w:szCs w:val="28"/>
        </w:rPr>
        <w:t>обеспеч</w:t>
      </w:r>
      <w:r w:rsidR="00D94503" w:rsidRPr="0034691D">
        <w:rPr>
          <w:sz w:val="28"/>
          <w:szCs w:val="28"/>
        </w:rPr>
        <w:t>ение приемлемых</w:t>
      </w:r>
      <w:r w:rsidR="0085699B" w:rsidRPr="0034691D">
        <w:rPr>
          <w:sz w:val="28"/>
          <w:szCs w:val="28"/>
        </w:rPr>
        <w:t xml:space="preserve"> жизненны</w:t>
      </w:r>
      <w:r w:rsidR="00D94503" w:rsidRPr="0034691D">
        <w:rPr>
          <w:sz w:val="28"/>
          <w:szCs w:val="28"/>
        </w:rPr>
        <w:t>х</w:t>
      </w:r>
      <w:r w:rsidR="0085699B" w:rsidRPr="0034691D">
        <w:rPr>
          <w:sz w:val="28"/>
          <w:szCs w:val="28"/>
        </w:rPr>
        <w:t xml:space="preserve"> услови</w:t>
      </w:r>
      <w:r w:rsidR="00D94503" w:rsidRPr="0034691D">
        <w:rPr>
          <w:sz w:val="28"/>
          <w:szCs w:val="28"/>
        </w:rPr>
        <w:t>й</w:t>
      </w:r>
      <w:r w:rsidR="0085699B" w:rsidRPr="0034691D">
        <w:rPr>
          <w:sz w:val="28"/>
          <w:szCs w:val="28"/>
        </w:rPr>
        <w:t xml:space="preserve"> для социально–уязвимых слоев населения</w:t>
      </w:r>
      <w:r w:rsidR="00D94503" w:rsidRPr="0034691D">
        <w:rPr>
          <w:sz w:val="28"/>
          <w:szCs w:val="28"/>
        </w:rPr>
        <w:t>;</w:t>
      </w:r>
    </w:p>
    <w:p w:rsidR="00D94503" w:rsidRPr="0034691D" w:rsidRDefault="00BF591D" w:rsidP="0085699B">
      <w:pPr>
        <w:pStyle w:val="23"/>
        <w:spacing w:after="0" w:line="240" w:lineRule="auto"/>
        <w:ind w:firstLine="567"/>
        <w:jc w:val="both"/>
        <w:rPr>
          <w:sz w:val="28"/>
          <w:szCs w:val="28"/>
        </w:rPr>
      </w:pPr>
      <w:r w:rsidRPr="0034691D">
        <w:rPr>
          <w:sz w:val="28"/>
          <w:szCs w:val="28"/>
        </w:rPr>
        <w:t xml:space="preserve">– </w:t>
      </w:r>
      <w:r w:rsidR="00D94503" w:rsidRPr="0034691D">
        <w:rPr>
          <w:sz w:val="28"/>
          <w:szCs w:val="28"/>
        </w:rPr>
        <w:t>повышение</w:t>
      </w:r>
      <w:r w:rsidR="0085699B" w:rsidRPr="0034691D">
        <w:rPr>
          <w:sz w:val="28"/>
          <w:szCs w:val="28"/>
        </w:rPr>
        <w:t xml:space="preserve"> престиж</w:t>
      </w:r>
      <w:r w:rsidR="00D94503" w:rsidRPr="0034691D">
        <w:rPr>
          <w:sz w:val="28"/>
          <w:szCs w:val="28"/>
        </w:rPr>
        <w:t>а</w:t>
      </w:r>
      <w:r w:rsidR="0085699B" w:rsidRPr="0034691D">
        <w:rPr>
          <w:sz w:val="28"/>
          <w:szCs w:val="28"/>
        </w:rPr>
        <w:t xml:space="preserve"> семь</w:t>
      </w:r>
      <w:r w:rsidR="00D94503" w:rsidRPr="0034691D">
        <w:rPr>
          <w:sz w:val="28"/>
          <w:szCs w:val="28"/>
        </w:rPr>
        <w:t>и</w:t>
      </w:r>
      <w:r w:rsidR="0085699B" w:rsidRPr="0034691D">
        <w:rPr>
          <w:sz w:val="28"/>
          <w:szCs w:val="28"/>
        </w:rPr>
        <w:t>, имеющей двух, трех и более детей</w:t>
      </w:r>
      <w:r w:rsidR="00D94503" w:rsidRPr="0034691D">
        <w:rPr>
          <w:sz w:val="28"/>
          <w:szCs w:val="28"/>
        </w:rPr>
        <w:t>;</w:t>
      </w:r>
    </w:p>
    <w:p w:rsidR="0085699B" w:rsidRDefault="00BF591D" w:rsidP="0085699B">
      <w:pPr>
        <w:pStyle w:val="23"/>
        <w:spacing w:after="0" w:line="240" w:lineRule="auto"/>
        <w:ind w:firstLine="567"/>
        <w:jc w:val="both"/>
        <w:rPr>
          <w:sz w:val="28"/>
          <w:szCs w:val="28"/>
        </w:rPr>
      </w:pPr>
      <w:r w:rsidRPr="0034691D">
        <w:rPr>
          <w:sz w:val="28"/>
          <w:szCs w:val="28"/>
        </w:rPr>
        <w:t xml:space="preserve">– </w:t>
      </w:r>
      <w:r w:rsidR="00D94503" w:rsidRPr="0034691D">
        <w:rPr>
          <w:sz w:val="28"/>
          <w:szCs w:val="28"/>
        </w:rPr>
        <w:t>снижение с</w:t>
      </w:r>
      <w:r w:rsidR="0085699B" w:rsidRPr="0034691D">
        <w:rPr>
          <w:sz w:val="28"/>
          <w:szCs w:val="28"/>
        </w:rPr>
        <w:t>оциальн</w:t>
      </w:r>
      <w:r w:rsidR="00D94503" w:rsidRPr="0034691D">
        <w:rPr>
          <w:sz w:val="28"/>
          <w:szCs w:val="28"/>
        </w:rPr>
        <w:t>ой</w:t>
      </w:r>
      <w:r w:rsidR="0085699B" w:rsidRPr="0034691D">
        <w:rPr>
          <w:sz w:val="28"/>
          <w:szCs w:val="28"/>
        </w:rPr>
        <w:t xml:space="preserve"> напряженност</w:t>
      </w:r>
      <w:r w:rsidR="00D94503" w:rsidRPr="0034691D">
        <w:rPr>
          <w:sz w:val="28"/>
          <w:szCs w:val="28"/>
        </w:rPr>
        <w:t>и,в</w:t>
      </w:r>
      <w:r w:rsidR="0085699B" w:rsidRPr="0034691D">
        <w:rPr>
          <w:sz w:val="28"/>
          <w:szCs w:val="28"/>
        </w:rPr>
        <w:t xml:space="preserve"> перспективе положительно скажется на демографической ситуации в </w:t>
      </w:r>
      <w:r w:rsidR="008A3EC5" w:rsidRPr="00AC6813">
        <w:rPr>
          <w:sz w:val="28"/>
          <w:szCs w:val="28"/>
        </w:rPr>
        <w:t>Красногвардейско</w:t>
      </w:r>
      <w:r w:rsidR="008A3EC5">
        <w:rPr>
          <w:sz w:val="28"/>
          <w:szCs w:val="28"/>
        </w:rPr>
        <w:t>м</w:t>
      </w:r>
      <w:r w:rsidR="008A3EC5" w:rsidRPr="00AC6813">
        <w:rPr>
          <w:sz w:val="28"/>
          <w:szCs w:val="28"/>
        </w:rPr>
        <w:t xml:space="preserve"> район</w:t>
      </w:r>
      <w:r w:rsidR="008A3EC5">
        <w:rPr>
          <w:sz w:val="28"/>
          <w:szCs w:val="28"/>
        </w:rPr>
        <w:t>е</w:t>
      </w:r>
      <w:r w:rsidR="0085699B" w:rsidRPr="0034691D">
        <w:rPr>
          <w:sz w:val="28"/>
          <w:szCs w:val="28"/>
        </w:rPr>
        <w:t>.</w:t>
      </w:r>
    </w:p>
    <w:p w:rsidR="00831002" w:rsidRDefault="00831002" w:rsidP="00D94503">
      <w:pPr>
        <w:jc w:val="center"/>
        <w:rPr>
          <w:b/>
          <w:sz w:val="28"/>
          <w:szCs w:val="28"/>
        </w:rPr>
      </w:pPr>
    </w:p>
    <w:p w:rsidR="000A79BB" w:rsidRDefault="000A79BB" w:rsidP="00F52470">
      <w:pPr>
        <w:numPr>
          <w:ilvl w:val="0"/>
          <w:numId w:val="32"/>
        </w:numPr>
        <w:jc w:val="center"/>
        <w:rPr>
          <w:b/>
          <w:sz w:val="28"/>
          <w:szCs w:val="28"/>
        </w:rPr>
      </w:pPr>
      <w:r>
        <w:rPr>
          <w:b/>
          <w:sz w:val="28"/>
          <w:szCs w:val="28"/>
        </w:rPr>
        <w:t xml:space="preserve">ОСНОВНЫЕ </w:t>
      </w:r>
      <w:r w:rsidRPr="00ED38CC">
        <w:rPr>
          <w:b/>
          <w:sz w:val="28"/>
          <w:szCs w:val="28"/>
        </w:rPr>
        <w:t>Н</w:t>
      </w:r>
      <w:r>
        <w:rPr>
          <w:b/>
          <w:sz w:val="28"/>
          <w:szCs w:val="28"/>
        </w:rPr>
        <w:t>АПРАВЛЕНИЯ ЭКОНОМИЧЕСКОГО РАЗВИТИЯ КРАСНОГВАРДЕЙСКОГО МУНИЦИПАЛЬНОГО РАЙОНА СТАВРОПОЛЬСКОГО КРАЯ</w:t>
      </w:r>
    </w:p>
    <w:p w:rsidR="000A79BB" w:rsidRPr="00ED38CC" w:rsidRDefault="000A79BB" w:rsidP="000A79BB">
      <w:pPr>
        <w:rPr>
          <w:b/>
          <w:sz w:val="28"/>
          <w:szCs w:val="28"/>
        </w:rPr>
      </w:pPr>
    </w:p>
    <w:p w:rsidR="000A79BB" w:rsidRPr="0039355F" w:rsidRDefault="000A79BB" w:rsidP="000A79BB">
      <w:pPr>
        <w:numPr>
          <w:ilvl w:val="1"/>
          <w:numId w:val="32"/>
        </w:numPr>
        <w:ind w:left="0" w:firstLine="0"/>
        <w:jc w:val="center"/>
        <w:rPr>
          <w:b/>
          <w:sz w:val="28"/>
          <w:szCs w:val="28"/>
        </w:rPr>
      </w:pPr>
      <w:r w:rsidRPr="0039355F">
        <w:rPr>
          <w:b/>
          <w:sz w:val="28"/>
          <w:szCs w:val="28"/>
        </w:rPr>
        <w:t>Агропромышленный комплекс</w:t>
      </w:r>
    </w:p>
    <w:p w:rsidR="000A79BB" w:rsidRPr="0039355F" w:rsidRDefault="000A79BB" w:rsidP="000A79BB">
      <w:pPr>
        <w:jc w:val="center"/>
        <w:rPr>
          <w:b/>
          <w:sz w:val="28"/>
          <w:szCs w:val="28"/>
        </w:rPr>
      </w:pPr>
    </w:p>
    <w:p w:rsidR="006570D6" w:rsidRPr="0039355F" w:rsidRDefault="006570D6" w:rsidP="006570D6">
      <w:pPr>
        <w:pStyle w:val="af9"/>
        <w:spacing w:line="240" w:lineRule="auto"/>
        <w:ind w:firstLine="556"/>
        <w:rPr>
          <w:b/>
          <w:i/>
          <w:sz w:val="28"/>
          <w:szCs w:val="28"/>
        </w:rPr>
      </w:pPr>
      <w:r w:rsidRPr="0039355F">
        <w:rPr>
          <w:b/>
          <w:i/>
          <w:sz w:val="28"/>
          <w:szCs w:val="28"/>
        </w:rPr>
        <w:t>Основные направления дальнейшего развития</w:t>
      </w:r>
    </w:p>
    <w:p w:rsidR="00D034C8" w:rsidRPr="0039355F" w:rsidRDefault="00D034C8" w:rsidP="00AF7E5F">
      <w:pPr>
        <w:ind w:firstLine="567"/>
        <w:jc w:val="both"/>
        <w:rPr>
          <w:sz w:val="28"/>
          <w:szCs w:val="28"/>
        </w:rPr>
      </w:pPr>
      <w:r w:rsidRPr="0039355F">
        <w:rPr>
          <w:sz w:val="28"/>
          <w:szCs w:val="28"/>
        </w:rPr>
        <w:t xml:space="preserve">Основной отраслью в сельском хозяйстве является растениеводство. </w:t>
      </w:r>
      <w:r w:rsidR="00B75A09">
        <w:rPr>
          <w:sz w:val="28"/>
          <w:szCs w:val="28"/>
        </w:rPr>
        <w:t>Красногвардейский р</w:t>
      </w:r>
      <w:r w:rsidRPr="0039355F">
        <w:rPr>
          <w:sz w:val="28"/>
          <w:szCs w:val="28"/>
        </w:rPr>
        <w:t>айон обладает существенным потенциалом для увеличения производства зерна, кормов и технических культур</w:t>
      </w:r>
      <w:r w:rsidR="00CC46E4" w:rsidRPr="0039355F">
        <w:rPr>
          <w:sz w:val="28"/>
          <w:szCs w:val="28"/>
        </w:rPr>
        <w:t>, в первую очередь масличных</w:t>
      </w:r>
      <w:r w:rsidRPr="0039355F">
        <w:rPr>
          <w:sz w:val="28"/>
          <w:szCs w:val="28"/>
        </w:rPr>
        <w:t>, развития мясного и молочного животноводства, рыбоводства.</w:t>
      </w:r>
    </w:p>
    <w:p w:rsidR="00D034C8" w:rsidRPr="0039355F" w:rsidRDefault="00D034C8" w:rsidP="00AF7E5F">
      <w:pPr>
        <w:ind w:firstLine="567"/>
        <w:jc w:val="both"/>
        <w:rPr>
          <w:sz w:val="28"/>
          <w:szCs w:val="28"/>
        </w:rPr>
      </w:pPr>
      <w:r w:rsidRPr="0039355F">
        <w:rPr>
          <w:sz w:val="28"/>
          <w:szCs w:val="28"/>
        </w:rPr>
        <w:t xml:space="preserve">Реализация имеющегося потенциала возможна лишь на основе технического перевооружения сельскохозяйственной отрасли, ускоренного внедрения малозатратных ресурсосберегающих технологий, специализации и кооперации предприятий. </w:t>
      </w:r>
    </w:p>
    <w:p w:rsidR="00D034C8" w:rsidRPr="0039355F" w:rsidRDefault="00D034C8" w:rsidP="00AF7E5F">
      <w:pPr>
        <w:ind w:firstLine="567"/>
        <w:jc w:val="both"/>
        <w:rPr>
          <w:sz w:val="28"/>
          <w:szCs w:val="28"/>
        </w:rPr>
      </w:pPr>
      <w:r w:rsidRPr="0039355F">
        <w:rPr>
          <w:sz w:val="28"/>
          <w:szCs w:val="28"/>
        </w:rPr>
        <w:t xml:space="preserve">В рамках реализации </w:t>
      </w:r>
      <w:r w:rsidR="007647CE" w:rsidRPr="0039355F">
        <w:rPr>
          <w:sz w:val="28"/>
          <w:szCs w:val="28"/>
        </w:rPr>
        <w:t xml:space="preserve">Стратегии </w:t>
      </w:r>
      <w:r w:rsidRPr="0039355F">
        <w:rPr>
          <w:sz w:val="28"/>
          <w:szCs w:val="28"/>
        </w:rPr>
        <w:t>необходима существенная реорганизация и модернизация агропромышленного комплекса, создание вертикально интегрированных структур, производственных кластеров, включающих наряду с производством сельскохозяйственной продукции предприятия по её хранению, глубокой переработке и выпуску конкурентоспособной продукции.</w:t>
      </w:r>
    </w:p>
    <w:p w:rsidR="00D034C8" w:rsidRPr="0039355F" w:rsidRDefault="00D034C8" w:rsidP="0018062C">
      <w:pPr>
        <w:ind w:firstLine="567"/>
        <w:jc w:val="both"/>
        <w:rPr>
          <w:sz w:val="28"/>
          <w:szCs w:val="28"/>
        </w:rPr>
      </w:pPr>
      <w:r w:rsidRPr="0039355F">
        <w:rPr>
          <w:sz w:val="28"/>
          <w:szCs w:val="28"/>
        </w:rPr>
        <w:t>Применение новейших</w:t>
      </w:r>
      <w:r w:rsidR="0018062C" w:rsidRPr="0039355F">
        <w:rPr>
          <w:sz w:val="28"/>
          <w:szCs w:val="28"/>
        </w:rPr>
        <w:t>влаго и энергосберегающих</w:t>
      </w:r>
      <w:r w:rsidRPr="0039355F">
        <w:rPr>
          <w:sz w:val="28"/>
          <w:szCs w:val="28"/>
        </w:rPr>
        <w:t xml:space="preserve"> технологий, внедрение новых посевных комплексов, средств и орудий защиты растений, внесение удобрений, использование новых сортов и гибридов поможет  преодолеть рубеж 60 ц/га зерновых и 30 ц/га технических. Исходя и</w:t>
      </w:r>
      <w:r w:rsidR="0018062C" w:rsidRPr="0039355F">
        <w:rPr>
          <w:sz w:val="28"/>
          <w:szCs w:val="28"/>
        </w:rPr>
        <w:t>з</w:t>
      </w:r>
      <w:r w:rsidRPr="0039355F">
        <w:rPr>
          <w:sz w:val="28"/>
          <w:szCs w:val="28"/>
        </w:rPr>
        <w:t xml:space="preserve"> этого будет построена вся агрономическая политика и тактика выращивания зернобобовых и технических культур на будущие 10–15 лет.</w:t>
      </w:r>
    </w:p>
    <w:p w:rsidR="00D034C8" w:rsidRPr="0039355F" w:rsidRDefault="00D034C8" w:rsidP="00AF7E5F">
      <w:pPr>
        <w:ind w:firstLine="567"/>
        <w:jc w:val="both"/>
        <w:rPr>
          <w:sz w:val="28"/>
          <w:szCs w:val="28"/>
        </w:rPr>
      </w:pPr>
      <w:r w:rsidRPr="0039355F">
        <w:rPr>
          <w:sz w:val="28"/>
          <w:szCs w:val="28"/>
        </w:rPr>
        <w:t xml:space="preserve">Сохранению и увеличению почвенного плодородия в районе будет уделено особое внимание. </w:t>
      </w:r>
      <w:r w:rsidR="00B75A09" w:rsidRPr="00AC6813">
        <w:rPr>
          <w:sz w:val="28"/>
          <w:szCs w:val="28"/>
        </w:rPr>
        <w:t>Красногвардейск</w:t>
      </w:r>
      <w:r w:rsidR="00B75A09">
        <w:rPr>
          <w:sz w:val="28"/>
          <w:szCs w:val="28"/>
        </w:rPr>
        <w:t>ий</w:t>
      </w:r>
      <w:r w:rsidR="00B75A09" w:rsidRPr="00AC6813">
        <w:rPr>
          <w:sz w:val="28"/>
          <w:szCs w:val="28"/>
        </w:rPr>
        <w:t xml:space="preserve"> район</w:t>
      </w:r>
      <w:r w:rsidRPr="0039355F">
        <w:rPr>
          <w:sz w:val="28"/>
          <w:szCs w:val="28"/>
        </w:rPr>
        <w:t xml:space="preserve">на протяжении последних 3–х лет является лидером </w:t>
      </w:r>
      <w:r w:rsidR="0018062C" w:rsidRPr="0039355F">
        <w:rPr>
          <w:sz w:val="28"/>
          <w:szCs w:val="28"/>
        </w:rPr>
        <w:t xml:space="preserve">в крае </w:t>
      </w:r>
      <w:r w:rsidRPr="0039355F">
        <w:rPr>
          <w:sz w:val="28"/>
          <w:szCs w:val="28"/>
        </w:rPr>
        <w:t xml:space="preserve">по внесению минеральных удобрений на 1 гектар посевной площади. При среднекраевом показателе за </w:t>
      </w:r>
      <w:r w:rsidRPr="0039355F">
        <w:rPr>
          <w:sz w:val="28"/>
          <w:szCs w:val="28"/>
        </w:rPr>
        <w:lastRenderedPageBreak/>
        <w:t xml:space="preserve">2018 год 75 кг/га действующего вещества в </w:t>
      </w:r>
      <w:r w:rsidR="00B75A09" w:rsidRPr="00AC6813">
        <w:rPr>
          <w:sz w:val="28"/>
          <w:szCs w:val="28"/>
        </w:rPr>
        <w:t>Красногвардейско</w:t>
      </w:r>
      <w:r w:rsidR="00B75A09">
        <w:rPr>
          <w:sz w:val="28"/>
          <w:szCs w:val="28"/>
        </w:rPr>
        <w:t>м</w:t>
      </w:r>
      <w:r w:rsidR="00B75A09" w:rsidRPr="00AC6813">
        <w:rPr>
          <w:sz w:val="28"/>
          <w:szCs w:val="28"/>
        </w:rPr>
        <w:t xml:space="preserve"> район</w:t>
      </w:r>
      <w:r w:rsidR="00B75A09">
        <w:rPr>
          <w:sz w:val="28"/>
          <w:szCs w:val="28"/>
        </w:rPr>
        <w:t>е</w:t>
      </w:r>
      <w:r w:rsidRPr="0039355F">
        <w:rPr>
          <w:sz w:val="28"/>
          <w:szCs w:val="28"/>
        </w:rPr>
        <w:t xml:space="preserve">вносится по 102 кг питательных элементов на 1 га посевов. </w:t>
      </w:r>
    </w:p>
    <w:p w:rsidR="00D034C8" w:rsidRPr="0039355F" w:rsidRDefault="00D034C8" w:rsidP="00AF7E5F">
      <w:pPr>
        <w:ind w:firstLine="567"/>
        <w:jc w:val="both"/>
        <w:rPr>
          <w:sz w:val="28"/>
          <w:szCs w:val="28"/>
        </w:rPr>
      </w:pPr>
      <w:r w:rsidRPr="0039355F">
        <w:rPr>
          <w:sz w:val="28"/>
          <w:szCs w:val="28"/>
        </w:rPr>
        <w:t>В 2018 году внесение удобрений достигло 17,6 тыс. тонн действующего вещества и до 2035 года этот показатель будет увеличен до 20 тыс. тонн действующего вещества.</w:t>
      </w:r>
    </w:p>
    <w:p w:rsidR="00D034C8" w:rsidRPr="0039355F" w:rsidRDefault="00D034C8" w:rsidP="00AF7E5F">
      <w:pPr>
        <w:ind w:firstLine="567"/>
        <w:jc w:val="both"/>
        <w:rPr>
          <w:sz w:val="28"/>
          <w:szCs w:val="28"/>
        </w:rPr>
      </w:pPr>
      <w:r w:rsidRPr="0039355F">
        <w:rPr>
          <w:sz w:val="28"/>
          <w:szCs w:val="28"/>
        </w:rPr>
        <w:t xml:space="preserve">В 2018 году на повышение уровня плодородия почв в </w:t>
      </w:r>
      <w:r w:rsidR="00B75A09" w:rsidRPr="00AC6813">
        <w:rPr>
          <w:sz w:val="28"/>
          <w:szCs w:val="28"/>
        </w:rPr>
        <w:t>Красногвардейско</w:t>
      </w:r>
      <w:r w:rsidR="00B75A09">
        <w:rPr>
          <w:sz w:val="28"/>
          <w:szCs w:val="28"/>
        </w:rPr>
        <w:t>м</w:t>
      </w:r>
      <w:r w:rsidR="00B75A09" w:rsidRPr="00AC6813">
        <w:rPr>
          <w:sz w:val="28"/>
          <w:szCs w:val="28"/>
        </w:rPr>
        <w:t xml:space="preserve"> район</w:t>
      </w:r>
      <w:r w:rsidR="00B75A09">
        <w:rPr>
          <w:sz w:val="28"/>
          <w:szCs w:val="28"/>
        </w:rPr>
        <w:t>е</w:t>
      </w:r>
      <w:r w:rsidRPr="0039355F">
        <w:rPr>
          <w:sz w:val="28"/>
          <w:szCs w:val="28"/>
        </w:rPr>
        <w:t xml:space="preserve">затрачено более 600 млн. рублей и на перспективу этот показатель снижаться не будет. </w:t>
      </w:r>
    </w:p>
    <w:p w:rsidR="00D034C8" w:rsidRDefault="00D034C8" w:rsidP="00AF7E5F">
      <w:pPr>
        <w:ind w:firstLine="567"/>
        <w:jc w:val="both"/>
        <w:rPr>
          <w:sz w:val="28"/>
          <w:szCs w:val="28"/>
        </w:rPr>
      </w:pPr>
      <w:r w:rsidRPr="0039355F">
        <w:rPr>
          <w:sz w:val="28"/>
          <w:szCs w:val="28"/>
        </w:rPr>
        <w:t>Только на приобретение</w:t>
      </w:r>
      <w:r>
        <w:rPr>
          <w:sz w:val="28"/>
          <w:szCs w:val="28"/>
        </w:rPr>
        <w:t xml:space="preserve"> минеральных удобрений в период с 2018 по 2035 годы планируется затратить 12 млрд. рублей.</w:t>
      </w:r>
    </w:p>
    <w:p w:rsidR="00D034C8" w:rsidRPr="0039355F" w:rsidRDefault="00D034C8" w:rsidP="00AF7E5F">
      <w:pPr>
        <w:ind w:firstLine="567"/>
        <w:jc w:val="both"/>
        <w:rPr>
          <w:sz w:val="28"/>
          <w:szCs w:val="28"/>
        </w:rPr>
      </w:pPr>
      <w:r>
        <w:rPr>
          <w:sz w:val="28"/>
          <w:szCs w:val="28"/>
        </w:rPr>
        <w:t xml:space="preserve">Одним из </w:t>
      </w:r>
      <w:r w:rsidRPr="0039355F">
        <w:rPr>
          <w:sz w:val="28"/>
          <w:szCs w:val="28"/>
        </w:rPr>
        <w:t>направлений увеличения почвенного плодородия является биологизация земледелия, которая будет осуществляться по трем направлениям:</w:t>
      </w:r>
    </w:p>
    <w:p w:rsidR="00D034C8" w:rsidRPr="0039355F" w:rsidRDefault="00D034C8" w:rsidP="00AF7E5F">
      <w:pPr>
        <w:ind w:firstLine="567"/>
        <w:jc w:val="both"/>
        <w:rPr>
          <w:sz w:val="28"/>
          <w:szCs w:val="28"/>
        </w:rPr>
      </w:pPr>
      <w:r w:rsidRPr="0039355F">
        <w:rPr>
          <w:sz w:val="28"/>
          <w:szCs w:val="28"/>
        </w:rPr>
        <w:t>– увеличение доли зернобобовых культур в структуре посевных площадей на прогнозный период до 12,0 %;</w:t>
      </w:r>
    </w:p>
    <w:p w:rsidR="00D034C8" w:rsidRPr="0039355F" w:rsidRDefault="00D034C8" w:rsidP="00AF7E5F">
      <w:pPr>
        <w:ind w:firstLine="567"/>
        <w:jc w:val="both"/>
        <w:rPr>
          <w:sz w:val="28"/>
          <w:szCs w:val="28"/>
        </w:rPr>
      </w:pPr>
      <w:r w:rsidRPr="0039355F">
        <w:rPr>
          <w:sz w:val="28"/>
          <w:szCs w:val="28"/>
        </w:rPr>
        <w:t>– внесение соломы и растительных остатков к 2035 году на площади 60,0 тыс. га;</w:t>
      </w:r>
    </w:p>
    <w:p w:rsidR="00D034C8" w:rsidRPr="0039355F" w:rsidRDefault="00D034C8" w:rsidP="00AF7E5F">
      <w:pPr>
        <w:ind w:firstLine="567"/>
        <w:jc w:val="both"/>
        <w:rPr>
          <w:sz w:val="28"/>
          <w:szCs w:val="28"/>
        </w:rPr>
      </w:pPr>
      <w:r w:rsidRPr="0039355F">
        <w:rPr>
          <w:sz w:val="28"/>
          <w:szCs w:val="28"/>
        </w:rPr>
        <w:t>– увеличени</w:t>
      </w:r>
      <w:r w:rsidR="0018062C" w:rsidRPr="0039355F">
        <w:rPr>
          <w:sz w:val="28"/>
          <w:szCs w:val="28"/>
        </w:rPr>
        <w:t>е</w:t>
      </w:r>
      <w:r w:rsidRPr="0039355F">
        <w:rPr>
          <w:sz w:val="28"/>
          <w:szCs w:val="28"/>
        </w:rPr>
        <w:t xml:space="preserve"> посевной площади, с применением удобрений и средств защиты биологического производства до 80,0 тыс. га.</w:t>
      </w:r>
    </w:p>
    <w:p w:rsidR="00D034C8" w:rsidRPr="0039355F" w:rsidRDefault="00D034C8" w:rsidP="00AF7E5F">
      <w:pPr>
        <w:ind w:firstLine="567"/>
        <w:jc w:val="both"/>
        <w:rPr>
          <w:sz w:val="28"/>
          <w:szCs w:val="28"/>
        </w:rPr>
      </w:pPr>
      <w:r w:rsidRPr="0039355F">
        <w:rPr>
          <w:sz w:val="28"/>
          <w:szCs w:val="28"/>
        </w:rPr>
        <w:t>В план</w:t>
      </w:r>
      <w:r w:rsidR="0018062C" w:rsidRPr="0039355F">
        <w:rPr>
          <w:sz w:val="28"/>
          <w:szCs w:val="28"/>
        </w:rPr>
        <w:t>ах</w:t>
      </w:r>
      <w:r w:rsidRPr="0039355F">
        <w:rPr>
          <w:sz w:val="28"/>
          <w:szCs w:val="28"/>
        </w:rPr>
        <w:t xml:space="preserve">сельхозтоваропроизводителей на 2019–2020 годы </w:t>
      </w:r>
      <w:r w:rsidR="0018062C" w:rsidRPr="0039355F">
        <w:rPr>
          <w:sz w:val="28"/>
          <w:szCs w:val="28"/>
        </w:rPr>
        <w:t xml:space="preserve">предусмотрена </w:t>
      </w:r>
      <w:r w:rsidRPr="0039355F">
        <w:rPr>
          <w:sz w:val="28"/>
          <w:szCs w:val="28"/>
        </w:rPr>
        <w:t>реконструкция орошаемых земель на площади 1960 гектаров сметной стоимостью 392,3 млн. рублей. В перспективе работа по реконструкции будет продолжена и до 2035 года</w:t>
      </w:r>
      <w:r w:rsidR="00B75A09">
        <w:rPr>
          <w:sz w:val="28"/>
          <w:szCs w:val="28"/>
        </w:rPr>
        <w:t>,</w:t>
      </w:r>
      <w:r w:rsidRPr="0039355F">
        <w:rPr>
          <w:sz w:val="28"/>
          <w:szCs w:val="28"/>
        </w:rPr>
        <w:t xml:space="preserve"> планируется построить еще не менее 1500 гектаров орошаемых земель.</w:t>
      </w:r>
    </w:p>
    <w:p w:rsidR="00D034C8" w:rsidRDefault="00D034C8" w:rsidP="00AF7E5F">
      <w:pPr>
        <w:ind w:firstLine="567"/>
        <w:jc w:val="both"/>
        <w:rPr>
          <w:bCs/>
          <w:sz w:val="28"/>
          <w:szCs w:val="28"/>
        </w:rPr>
      </w:pPr>
      <w:r w:rsidRPr="0039355F">
        <w:rPr>
          <w:bCs/>
          <w:sz w:val="28"/>
          <w:szCs w:val="28"/>
        </w:rPr>
        <w:t>Одной из самых важных задач при реализации стратегических целей является внедрение международных стандартов</w:t>
      </w:r>
      <w:r>
        <w:rPr>
          <w:bCs/>
          <w:sz w:val="28"/>
          <w:szCs w:val="28"/>
        </w:rPr>
        <w:t xml:space="preserve"> качества производимой сельскохозяйственной продукции и продуктов её переработки.</w:t>
      </w:r>
    </w:p>
    <w:p w:rsidR="007C1069" w:rsidRPr="00ED38CC" w:rsidRDefault="007C1069" w:rsidP="00DF2BEC">
      <w:pPr>
        <w:ind w:left="709" w:firstLine="567"/>
        <w:jc w:val="both"/>
        <w:rPr>
          <w:bCs/>
          <w:sz w:val="28"/>
          <w:szCs w:val="28"/>
          <w:highlight w:val="green"/>
        </w:rPr>
      </w:pPr>
    </w:p>
    <w:p w:rsidR="008E23DE" w:rsidRDefault="00843122" w:rsidP="00B75A09">
      <w:pPr>
        <w:jc w:val="center"/>
        <w:rPr>
          <w:i/>
          <w:sz w:val="28"/>
          <w:szCs w:val="28"/>
        </w:rPr>
      </w:pPr>
      <w:r w:rsidRPr="00A75F53">
        <w:rPr>
          <w:i/>
          <w:sz w:val="28"/>
          <w:szCs w:val="28"/>
        </w:rPr>
        <w:t>Таблица</w:t>
      </w:r>
      <w:r w:rsidR="006D06F5">
        <w:rPr>
          <w:i/>
          <w:sz w:val="28"/>
          <w:szCs w:val="28"/>
        </w:rPr>
        <w:t>1</w:t>
      </w:r>
      <w:r w:rsidR="00CA24B5">
        <w:rPr>
          <w:i/>
          <w:sz w:val="28"/>
          <w:szCs w:val="28"/>
        </w:rPr>
        <w:t>5</w:t>
      </w:r>
      <w:r w:rsidR="00A75F53">
        <w:rPr>
          <w:i/>
          <w:sz w:val="28"/>
          <w:szCs w:val="28"/>
        </w:rPr>
        <w:t xml:space="preserve">– </w:t>
      </w:r>
      <w:r w:rsidR="008E23DE" w:rsidRPr="00A75F53">
        <w:rPr>
          <w:i/>
          <w:sz w:val="28"/>
          <w:szCs w:val="28"/>
        </w:rPr>
        <w:t>Прогноз производства продукции растениеводства, тыс.</w:t>
      </w:r>
      <w:r w:rsidR="008E23DE" w:rsidRPr="00843122">
        <w:rPr>
          <w:i/>
          <w:sz w:val="28"/>
          <w:szCs w:val="28"/>
        </w:rPr>
        <w:t>тонн</w:t>
      </w:r>
    </w:p>
    <w:tbl>
      <w:tblPr>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18"/>
        <w:gridCol w:w="2205"/>
        <w:gridCol w:w="1130"/>
        <w:gridCol w:w="1130"/>
        <w:gridCol w:w="1130"/>
        <w:gridCol w:w="1070"/>
        <w:gridCol w:w="1123"/>
        <w:gridCol w:w="1164"/>
      </w:tblGrid>
      <w:tr w:rsidR="00332E8B" w:rsidRPr="00C57BE9" w:rsidTr="00A30760">
        <w:tc>
          <w:tcPr>
            <w:tcW w:w="618" w:type="dxa"/>
          </w:tcPr>
          <w:p w:rsidR="00332E8B" w:rsidRPr="00C57BE9" w:rsidRDefault="00332E8B" w:rsidP="000B615A">
            <w:pPr>
              <w:jc w:val="center"/>
              <w:rPr>
                <w:b/>
                <w:sz w:val="28"/>
                <w:szCs w:val="28"/>
              </w:rPr>
            </w:pPr>
            <w:r w:rsidRPr="00C57BE9">
              <w:rPr>
                <w:b/>
                <w:sz w:val="28"/>
                <w:szCs w:val="28"/>
              </w:rPr>
              <w:t>№ п/п</w:t>
            </w:r>
          </w:p>
        </w:tc>
        <w:tc>
          <w:tcPr>
            <w:tcW w:w="2205" w:type="dxa"/>
          </w:tcPr>
          <w:p w:rsidR="00332E8B" w:rsidRPr="00C57BE9" w:rsidRDefault="00332E8B" w:rsidP="000B615A">
            <w:pPr>
              <w:jc w:val="center"/>
              <w:rPr>
                <w:b/>
                <w:sz w:val="28"/>
                <w:szCs w:val="28"/>
              </w:rPr>
            </w:pPr>
            <w:r w:rsidRPr="00C57BE9">
              <w:rPr>
                <w:b/>
                <w:sz w:val="28"/>
                <w:szCs w:val="28"/>
              </w:rPr>
              <w:t>Культура</w:t>
            </w:r>
          </w:p>
        </w:tc>
        <w:tc>
          <w:tcPr>
            <w:tcW w:w="1130" w:type="dxa"/>
          </w:tcPr>
          <w:p w:rsidR="00332E8B" w:rsidRPr="00C57BE9" w:rsidRDefault="00332E8B" w:rsidP="00465AC2">
            <w:pPr>
              <w:jc w:val="center"/>
              <w:rPr>
                <w:b/>
                <w:sz w:val="28"/>
                <w:szCs w:val="28"/>
              </w:rPr>
            </w:pPr>
            <w:r w:rsidRPr="00C57BE9">
              <w:rPr>
                <w:b/>
                <w:sz w:val="28"/>
                <w:szCs w:val="28"/>
              </w:rPr>
              <w:t>2018 г</w:t>
            </w:r>
            <w:r w:rsidR="00465AC2">
              <w:rPr>
                <w:b/>
                <w:sz w:val="28"/>
                <w:szCs w:val="28"/>
              </w:rPr>
              <w:t>од</w:t>
            </w:r>
          </w:p>
        </w:tc>
        <w:tc>
          <w:tcPr>
            <w:tcW w:w="1130" w:type="dxa"/>
          </w:tcPr>
          <w:p w:rsidR="00332E8B" w:rsidRPr="00C57BE9" w:rsidRDefault="00332E8B" w:rsidP="0092312B">
            <w:pPr>
              <w:jc w:val="center"/>
              <w:rPr>
                <w:b/>
                <w:sz w:val="28"/>
                <w:szCs w:val="28"/>
              </w:rPr>
            </w:pPr>
            <w:r w:rsidRPr="00C57BE9">
              <w:rPr>
                <w:b/>
                <w:sz w:val="28"/>
                <w:szCs w:val="28"/>
              </w:rPr>
              <w:t xml:space="preserve">2020 </w:t>
            </w:r>
            <w:r w:rsidR="00465AC2" w:rsidRPr="00C57BE9">
              <w:rPr>
                <w:b/>
                <w:sz w:val="28"/>
                <w:szCs w:val="28"/>
              </w:rPr>
              <w:t>г</w:t>
            </w:r>
            <w:r w:rsidR="00465AC2">
              <w:rPr>
                <w:b/>
                <w:sz w:val="28"/>
                <w:szCs w:val="28"/>
              </w:rPr>
              <w:t>од</w:t>
            </w:r>
          </w:p>
        </w:tc>
        <w:tc>
          <w:tcPr>
            <w:tcW w:w="1130" w:type="dxa"/>
          </w:tcPr>
          <w:p w:rsidR="00332E8B" w:rsidRPr="00C57BE9" w:rsidRDefault="00332E8B" w:rsidP="00465AC2">
            <w:pPr>
              <w:jc w:val="center"/>
              <w:rPr>
                <w:b/>
                <w:sz w:val="28"/>
                <w:szCs w:val="28"/>
              </w:rPr>
            </w:pPr>
            <w:r w:rsidRPr="00C57BE9">
              <w:rPr>
                <w:b/>
                <w:sz w:val="28"/>
                <w:szCs w:val="28"/>
              </w:rPr>
              <w:t>2025 г</w:t>
            </w:r>
            <w:r w:rsidR="00465AC2">
              <w:rPr>
                <w:b/>
                <w:sz w:val="28"/>
                <w:szCs w:val="28"/>
              </w:rPr>
              <w:t>од</w:t>
            </w:r>
          </w:p>
        </w:tc>
        <w:tc>
          <w:tcPr>
            <w:tcW w:w="1070" w:type="dxa"/>
          </w:tcPr>
          <w:p w:rsidR="00332E8B" w:rsidRPr="00C57BE9" w:rsidRDefault="00332E8B" w:rsidP="00465AC2">
            <w:pPr>
              <w:jc w:val="center"/>
              <w:rPr>
                <w:b/>
                <w:sz w:val="28"/>
                <w:szCs w:val="28"/>
              </w:rPr>
            </w:pPr>
            <w:r w:rsidRPr="00C57BE9">
              <w:rPr>
                <w:b/>
                <w:sz w:val="28"/>
                <w:szCs w:val="28"/>
              </w:rPr>
              <w:t>2030 г</w:t>
            </w:r>
            <w:r w:rsidR="00465AC2">
              <w:rPr>
                <w:b/>
                <w:sz w:val="28"/>
                <w:szCs w:val="28"/>
              </w:rPr>
              <w:t>од</w:t>
            </w:r>
          </w:p>
        </w:tc>
        <w:tc>
          <w:tcPr>
            <w:tcW w:w="1123" w:type="dxa"/>
          </w:tcPr>
          <w:p w:rsidR="00332E8B" w:rsidRPr="00C57BE9" w:rsidRDefault="00332E8B" w:rsidP="00465AC2">
            <w:pPr>
              <w:jc w:val="center"/>
              <w:rPr>
                <w:b/>
                <w:sz w:val="28"/>
                <w:szCs w:val="28"/>
              </w:rPr>
            </w:pPr>
            <w:r w:rsidRPr="00C57BE9">
              <w:rPr>
                <w:b/>
                <w:sz w:val="28"/>
                <w:szCs w:val="28"/>
              </w:rPr>
              <w:t>2035 г</w:t>
            </w:r>
            <w:r w:rsidR="00465AC2">
              <w:rPr>
                <w:b/>
                <w:sz w:val="28"/>
                <w:szCs w:val="28"/>
              </w:rPr>
              <w:t>од</w:t>
            </w:r>
          </w:p>
        </w:tc>
        <w:tc>
          <w:tcPr>
            <w:tcW w:w="1164" w:type="dxa"/>
          </w:tcPr>
          <w:p w:rsidR="00332E8B" w:rsidRPr="00C57BE9" w:rsidRDefault="00332E8B" w:rsidP="0092312B">
            <w:pPr>
              <w:jc w:val="center"/>
              <w:rPr>
                <w:b/>
                <w:sz w:val="28"/>
                <w:szCs w:val="28"/>
              </w:rPr>
            </w:pPr>
            <w:r w:rsidRPr="00C57BE9">
              <w:rPr>
                <w:b/>
                <w:sz w:val="28"/>
                <w:szCs w:val="28"/>
              </w:rPr>
              <w:t xml:space="preserve">2035г. </w:t>
            </w:r>
          </w:p>
          <w:p w:rsidR="00332E8B" w:rsidRPr="00C57BE9" w:rsidRDefault="00332E8B" w:rsidP="0092312B">
            <w:pPr>
              <w:jc w:val="center"/>
              <w:rPr>
                <w:b/>
                <w:sz w:val="28"/>
                <w:szCs w:val="28"/>
              </w:rPr>
            </w:pPr>
            <w:r w:rsidRPr="00C57BE9">
              <w:rPr>
                <w:b/>
                <w:sz w:val="28"/>
                <w:szCs w:val="28"/>
              </w:rPr>
              <w:t xml:space="preserve">в % к 2018г. </w:t>
            </w:r>
          </w:p>
        </w:tc>
      </w:tr>
      <w:tr w:rsidR="00332E8B" w:rsidRPr="00AF7E5F" w:rsidTr="00A30760">
        <w:tc>
          <w:tcPr>
            <w:tcW w:w="618" w:type="dxa"/>
          </w:tcPr>
          <w:p w:rsidR="00332E8B" w:rsidRPr="00AF7E5F" w:rsidRDefault="00332E8B" w:rsidP="000B615A">
            <w:pPr>
              <w:jc w:val="both"/>
              <w:rPr>
                <w:sz w:val="28"/>
                <w:szCs w:val="28"/>
              </w:rPr>
            </w:pPr>
            <w:r w:rsidRPr="00AF7E5F">
              <w:rPr>
                <w:sz w:val="28"/>
                <w:szCs w:val="28"/>
              </w:rPr>
              <w:t>1</w:t>
            </w:r>
            <w:r>
              <w:rPr>
                <w:sz w:val="28"/>
                <w:szCs w:val="28"/>
              </w:rPr>
              <w:t>.</w:t>
            </w:r>
          </w:p>
        </w:tc>
        <w:tc>
          <w:tcPr>
            <w:tcW w:w="2205" w:type="dxa"/>
          </w:tcPr>
          <w:p w:rsidR="00332E8B" w:rsidRPr="00A32378" w:rsidRDefault="00332E8B" w:rsidP="0092312B">
            <w:pPr>
              <w:rPr>
                <w:sz w:val="28"/>
                <w:szCs w:val="28"/>
              </w:rPr>
            </w:pPr>
            <w:r w:rsidRPr="00A32378">
              <w:rPr>
                <w:color w:val="000000"/>
                <w:sz w:val="28"/>
                <w:szCs w:val="28"/>
              </w:rPr>
              <w:t>Зерно и зернобобовые</w:t>
            </w:r>
          </w:p>
        </w:tc>
        <w:tc>
          <w:tcPr>
            <w:tcW w:w="1130" w:type="dxa"/>
          </w:tcPr>
          <w:p w:rsidR="00332E8B" w:rsidRPr="00A32378" w:rsidRDefault="00332E8B" w:rsidP="0092312B">
            <w:pPr>
              <w:snapToGrid w:val="0"/>
              <w:jc w:val="center"/>
              <w:rPr>
                <w:sz w:val="28"/>
                <w:szCs w:val="28"/>
              </w:rPr>
            </w:pPr>
            <w:r w:rsidRPr="00A32378">
              <w:rPr>
                <w:sz w:val="28"/>
                <w:szCs w:val="28"/>
              </w:rPr>
              <w:t>593,6</w:t>
            </w:r>
          </w:p>
        </w:tc>
        <w:tc>
          <w:tcPr>
            <w:tcW w:w="1130" w:type="dxa"/>
          </w:tcPr>
          <w:p w:rsidR="00332E8B" w:rsidRPr="00A32378" w:rsidRDefault="00332E8B" w:rsidP="0092312B">
            <w:pPr>
              <w:jc w:val="center"/>
              <w:rPr>
                <w:sz w:val="28"/>
                <w:szCs w:val="28"/>
              </w:rPr>
            </w:pPr>
            <w:r w:rsidRPr="00A32378">
              <w:rPr>
                <w:sz w:val="28"/>
                <w:szCs w:val="28"/>
              </w:rPr>
              <w:t>600,0</w:t>
            </w:r>
          </w:p>
        </w:tc>
        <w:tc>
          <w:tcPr>
            <w:tcW w:w="1130" w:type="dxa"/>
          </w:tcPr>
          <w:p w:rsidR="00332E8B" w:rsidRPr="00A32378" w:rsidRDefault="00332E8B" w:rsidP="0092312B">
            <w:pPr>
              <w:jc w:val="center"/>
              <w:rPr>
                <w:sz w:val="28"/>
                <w:szCs w:val="28"/>
              </w:rPr>
            </w:pPr>
            <w:r w:rsidRPr="00A32378">
              <w:rPr>
                <w:sz w:val="28"/>
                <w:szCs w:val="28"/>
              </w:rPr>
              <w:t>650,0</w:t>
            </w:r>
          </w:p>
        </w:tc>
        <w:tc>
          <w:tcPr>
            <w:tcW w:w="1070" w:type="dxa"/>
          </w:tcPr>
          <w:p w:rsidR="00332E8B" w:rsidRPr="00A32378" w:rsidRDefault="00332E8B" w:rsidP="0092312B">
            <w:pPr>
              <w:jc w:val="center"/>
              <w:rPr>
                <w:sz w:val="28"/>
                <w:szCs w:val="28"/>
              </w:rPr>
            </w:pPr>
            <w:r w:rsidRPr="00A32378">
              <w:rPr>
                <w:sz w:val="28"/>
                <w:szCs w:val="28"/>
              </w:rPr>
              <w:t>670,</w:t>
            </w:r>
          </w:p>
        </w:tc>
        <w:tc>
          <w:tcPr>
            <w:tcW w:w="1123" w:type="dxa"/>
          </w:tcPr>
          <w:p w:rsidR="00332E8B" w:rsidRPr="00A32378" w:rsidRDefault="00332E8B" w:rsidP="0092312B">
            <w:pPr>
              <w:jc w:val="center"/>
              <w:rPr>
                <w:sz w:val="28"/>
                <w:szCs w:val="28"/>
              </w:rPr>
            </w:pPr>
            <w:r w:rsidRPr="00A32378">
              <w:rPr>
                <w:sz w:val="28"/>
                <w:szCs w:val="28"/>
              </w:rPr>
              <w:t>690,0</w:t>
            </w:r>
          </w:p>
        </w:tc>
        <w:tc>
          <w:tcPr>
            <w:tcW w:w="1164" w:type="dxa"/>
          </w:tcPr>
          <w:p w:rsidR="00332E8B" w:rsidRPr="00A32378" w:rsidRDefault="00332E8B" w:rsidP="0092312B">
            <w:pPr>
              <w:jc w:val="center"/>
              <w:rPr>
                <w:sz w:val="28"/>
                <w:szCs w:val="28"/>
              </w:rPr>
            </w:pPr>
            <w:r w:rsidRPr="00A32378">
              <w:rPr>
                <w:sz w:val="28"/>
                <w:szCs w:val="28"/>
              </w:rPr>
              <w:t>116,2</w:t>
            </w:r>
          </w:p>
        </w:tc>
      </w:tr>
      <w:tr w:rsidR="00332E8B" w:rsidRPr="00AF7E5F" w:rsidTr="00A30760">
        <w:tc>
          <w:tcPr>
            <w:tcW w:w="618" w:type="dxa"/>
          </w:tcPr>
          <w:p w:rsidR="00332E8B" w:rsidRPr="00AF7E5F" w:rsidRDefault="00332E8B" w:rsidP="000B615A">
            <w:pPr>
              <w:jc w:val="both"/>
              <w:rPr>
                <w:sz w:val="28"/>
                <w:szCs w:val="28"/>
              </w:rPr>
            </w:pPr>
            <w:r w:rsidRPr="00AF7E5F">
              <w:rPr>
                <w:sz w:val="28"/>
                <w:szCs w:val="28"/>
              </w:rPr>
              <w:t>2</w:t>
            </w:r>
            <w:r>
              <w:rPr>
                <w:sz w:val="28"/>
                <w:szCs w:val="28"/>
              </w:rPr>
              <w:t>.</w:t>
            </w:r>
          </w:p>
        </w:tc>
        <w:tc>
          <w:tcPr>
            <w:tcW w:w="2205" w:type="dxa"/>
          </w:tcPr>
          <w:p w:rsidR="00332E8B" w:rsidRPr="00A32378" w:rsidRDefault="00332E8B" w:rsidP="0092312B">
            <w:pPr>
              <w:rPr>
                <w:sz w:val="28"/>
                <w:szCs w:val="28"/>
              </w:rPr>
            </w:pPr>
            <w:r w:rsidRPr="00A32378">
              <w:rPr>
                <w:sz w:val="28"/>
                <w:szCs w:val="28"/>
              </w:rPr>
              <w:t>Подсолнечник</w:t>
            </w:r>
          </w:p>
        </w:tc>
        <w:tc>
          <w:tcPr>
            <w:tcW w:w="1130" w:type="dxa"/>
          </w:tcPr>
          <w:p w:rsidR="00332E8B" w:rsidRPr="00A32378" w:rsidRDefault="00332E8B" w:rsidP="0092312B">
            <w:pPr>
              <w:snapToGrid w:val="0"/>
              <w:jc w:val="center"/>
              <w:rPr>
                <w:sz w:val="28"/>
                <w:szCs w:val="28"/>
              </w:rPr>
            </w:pPr>
            <w:r>
              <w:rPr>
                <w:sz w:val="28"/>
                <w:szCs w:val="28"/>
              </w:rPr>
              <w:t>57,4</w:t>
            </w:r>
          </w:p>
        </w:tc>
        <w:tc>
          <w:tcPr>
            <w:tcW w:w="1130" w:type="dxa"/>
          </w:tcPr>
          <w:p w:rsidR="00332E8B" w:rsidRPr="00A32378" w:rsidRDefault="00332E8B" w:rsidP="0092312B">
            <w:pPr>
              <w:jc w:val="center"/>
              <w:rPr>
                <w:sz w:val="28"/>
                <w:szCs w:val="28"/>
              </w:rPr>
            </w:pPr>
            <w:r>
              <w:rPr>
                <w:sz w:val="28"/>
                <w:szCs w:val="28"/>
              </w:rPr>
              <w:t>60</w:t>
            </w:r>
            <w:r w:rsidRPr="00A32378">
              <w:rPr>
                <w:sz w:val="28"/>
                <w:szCs w:val="28"/>
              </w:rPr>
              <w:t>,0</w:t>
            </w:r>
          </w:p>
        </w:tc>
        <w:tc>
          <w:tcPr>
            <w:tcW w:w="1130" w:type="dxa"/>
          </w:tcPr>
          <w:p w:rsidR="00332E8B" w:rsidRPr="00A32378" w:rsidRDefault="00332E8B" w:rsidP="0092312B">
            <w:pPr>
              <w:jc w:val="center"/>
              <w:rPr>
                <w:sz w:val="28"/>
                <w:szCs w:val="28"/>
              </w:rPr>
            </w:pPr>
            <w:r>
              <w:rPr>
                <w:sz w:val="28"/>
                <w:szCs w:val="28"/>
              </w:rPr>
              <w:t>64</w:t>
            </w:r>
            <w:r w:rsidRPr="00A32378">
              <w:rPr>
                <w:sz w:val="28"/>
                <w:szCs w:val="28"/>
              </w:rPr>
              <w:t>,0</w:t>
            </w:r>
          </w:p>
        </w:tc>
        <w:tc>
          <w:tcPr>
            <w:tcW w:w="1070" w:type="dxa"/>
          </w:tcPr>
          <w:p w:rsidR="00332E8B" w:rsidRPr="00A32378" w:rsidRDefault="00332E8B" w:rsidP="0092312B">
            <w:pPr>
              <w:jc w:val="center"/>
              <w:rPr>
                <w:sz w:val="28"/>
                <w:szCs w:val="28"/>
              </w:rPr>
            </w:pPr>
            <w:r>
              <w:rPr>
                <w:sz w:val="28"/>
                <w:szCs w:val="28"/>
              </w:rPr>
              <w:t>67,0</w:t>
            </w:r>
          </w:p>
        </w:tc>
        <w:tc>
          <w:tcPr>
            <w:tcW w:w="1123" w:type="dxa"/>
          </w:tcPr>
          <w:p w:rsidR="00332E8B" w:rsidRPr="00A32378" w:rsidRDefault="00332E8B" w:rsidP="0092312B">
            <w:pPr>
              <w:jc w:val="center"/>
              <w:rPr>
                <w:sz w:val="28"/>
                <w:szCs w:val="28"/>
              </w:rPr>
            </w:pPr>
            <w:r>
              <w:rPr>
                <w:sz w:val="28"/>
                <w:szCs w:val="28"/>
              </w:rPr>
              <w:t>70</w:t>
            </w:r>
            <w:r w:rsidRPr="00A32378">
              <w:rPr>
                <w:sz w:val="28"/>
                <w:szCs w:val="28"/>
              </w:rPr>
              <w:t>,0</w:t>
            </w:r>
          </w:p>
        </w:tc>
        <w:tc>
          <w:tcPr>
            <w:tcW w:w="1164" w:type="dxa"/>
          </w:tcPr>
          <w:p w:rsidR="00332E8B" w:rsidRPr="00A32378" w:rsidRDefault="00332E8B" w:rsidP="0092312B">
            <w:pPr>
              <w:jc w:val="center"/>
              <w:rPr>
                <w:sz w:val="28"/>
                <w:szCs w:val="28"/>
              </w:rPr>
            </w:pPr>
            <w:r>
              <w:rPr>
                <w:sz w:val="28"/>
                <w:szCs w:val="28"/>
              </w:rPr>
              <w:t>121,9</w:t>
            </w:r>
          </w:p>
        </w:tc>
      </w:tr>
      <w:tr w:rsidR="00332E8B" w:rsidRPr="00AF7E5F" w:rsidTr="00A30760">
        <w:tc>
          <w:tcPr>
            <w:tcW w:w="618" w:type="dxa"/>
          </w:tcPr>
          <w:p w:rsidR="00332E8B" w:rsidRPr="00AF7E5F" w:rsidRDefault="00332E8B" w:rsidP="000B615A">
            <w:pPr>
              <w:jc w:val="both"/>
              <w:rPr>
                <w:sz w:val="28"/>
                <w:szCs w:val="28"/>
              </w:rPr>
            </w:pPr>
            <w:r w:rsidRPr="00AF7E5F">
              <w:rPr>
                <w:sz w:val="28"/>
                <w:szCs w:val="28"/>
              </w:rPr>
              <w:t>3</w:t>
            </w:r>
            <w:r>
              <w:rPr>
                <w:sz w:val="28"/>
                <w:szCs w:val="28"/>
              </w:rPr>
              <w:t>.</w:t>
            </w:r>
          </w:p>
        </w:tc>
        <w:tc>
          <w:tcPr>
            <w:tcW w:w="2205" w:type="dxa"/>
          </w:tcPr>
          <w:p w:rsidR="00332E8B" w:rsidRPr="00A32378" w:rsidRDefault="00332E8B" w:rsidP="0092312B">
            <w:pPr>
              <w:rPr>
                <w:sz w:val="28"/>
                <w:szCs w:val="28"/>
              </w:rPr>
            </w:pPr>
            <w:r w:rsidRPr="00A32378">
              <w:rPr>
                <w:sz w:val="28"/>
                <w:szCs w:val="28"/>
              </w:rPr>
              <w:t>Сахарная свекла</w:t>
            </w:r>
          </w:p>
        </w:tc>
        <w:tc>
          <w:tcPr>
            <w:tcW w:w="1130" w:type="dxa"/>
          </w:tcPr>
          <w:p w:rsidR="00332E8B" w:rsidRPr="00A32378" w:rsidRDefault="00332E8B" w:rsidP="0092312B">
            <w:pPr>
              <w:snapToGrid w:val="0"/>
              <w:jc w:val="center"/>
              <w:rPr>
                <w:sz w:val="28"/>
                <w:szCs w:val="28"/>
              </w:rPr>
            </w:pPr>
            <w:r>
              <w:rPr>
                <w:sz w:val="28"/>
                <w:szCs w:val="28"/>
              </w:rPr>
              <w:t>88,1</w:t>
            </w:r>
          </w:p>
        </w:tc>
        <w:tc>
          <w:tcPr>
            <w:tcW w:w="1130" w:type="dxa"/>
          </w:tcPr>
          <w:p w:rsidR="00332E8B" w:rsidRPr="00A32378" w:rsidRDefault="00332E8B" w:rsidP="0092312B">
            <w:pPr>
              <w:jc w:val="center"/>
              <w:rPr>
                <w:sz w:val="28"/>
                <w:szCs w:val="28"/>
              </w:rPr>
            </w:pPr>
            <w:r>
              <w:rPr>
                <w:sz w:val="28"/>
                <w:szCs w:val="28"/>
              </w:rPr>
              <w:t>90,0</w:t>
            </w:r>
          </w:p>
        </w:tc>
        <w:tc>
          <w:tcPr>
            <w:tcW w:w="1130" w:type="dxa"/>
          </w:tcPr>
          <w:p w:rsidR="00332E8B" w:rsidRPr="00A32378" w:rsidRDefault="00332E8B" w:rsidP="0092312B">
            <w:pPr>
              <w:jc w:val="center"/>
              <w:rPr>
                <w:sz w:val="28"/>
                <w:szCs w:val="28"/>
              </w:rPr>
            </w:pPr>
            <w:r>
              <w:rPr>
                <w:sz w:val="28"/>
                <w:szCs w:val="28"/>
              </w:rPr>
              <w:t>95,0</w:t>
            </w:r>
          </w:p>
        </w:tc>
        <w:tc>
          <w:tcPr>
            <w:tcW w:w="1070" w:type="dxa"/>
          </w:tcPr>
          <w:p w:rsidR="00332E8B" w:rsidRPr="00A32378" w:rsidRDefault="00332E8B" w:rsidP="0092312B">
            <w:pPr>
              <w:jc w:val="center"/>
              <w:rPr>
                <w:sz w:val="28"/>
                <w:szCs w:val="28"/>
              </w:rPr>
            </w:pPr>
            <w:r>
              <w:rPr>
                <w:sz w:val="28"/>
                <w:szCs w:val="28"/>
              </w:rPr>
              <w:t>100,0</w:t>
            </w:r>
          </w:p>
        </w:tc>
        <w:tc>
          <w:tcPr>
            <w:tcW w:w="1123" w:type="dxa"/>
          </w:tcPr>
          <w:p w:rsidR="00332E8B" w:rsidRPr="00A32378" w:rsidRDefault="00332E8B" w:rsidP="0092312B">
            <w:pPr>
              <w:jc w:val="center"/>
              <w:rPr>
                <w:sz w:val="28"/>
                <w:szCs w:val="28"/>
              </w:rPr>
            </w:pPr>
            <w:r>
              <w:rPr>
                <w:sz w:val="28"/>
                <w:szCs w:val="28"/>
              </w:rPr>
              <w:t>105,0</w:t>
            </w:r>
          </w:p>
        </w:tc>
        <w:tc>
          <w:tcPr>
            <w:tcW w:w="1164" w:type="dxa"/>
          </w:tcPr>
          <w:p w:rsidR="00332E8B" w:rsidRPr="00A32378" w:rsidRDefault="00332E8B" w:rsidP="0092312B">
            <w:pPr>
              <w:jc w:val="center"/>
              <w:rPr>
                <w:sz w:val="28"/>
                <w:szCs w:val="28"/>
              </w:rPr>
            </w:pPr>
            <w:r w:rsidRPr="00A32378">
              <w:rPr>
                <w:sz w:val="28"/>
                <w:szCs w:val="28"/>
              </w:rPr>
              <w:t>1</w:t>
            </w:r>
            <w:r>
              <w:rPr>
                <w:sz w:val="28"/>
                <w:szCs w:val="28"/>
              </w:rPr>
              <w:t>19,2</w:t>
            </w:r>
          </w:p>
        </w:tc>
      </w:tr>
      <w:tr w:rsidR="00332E8B" w:rsidRPr="00AF7E5F" w:rsidTr="00A30760">
        <w:tc>
          <w:tcPr>
            <w:tcW w:w="618" w:type="dxa"/>
          </w:tcPr>
          <w:p w:rsidR="00332E8B" w:rsidRPr="00AF7E5F" w:rsidRDefault="00332E8B" w:rsidP="000B615A">
            <w:pPr>
              <w:jc w:val="both"/>
              <w:rPr>
                <w:sz w:val="28"/>
                <w:szCs w:val="28"/>
              </w:rPr>
            </w:pPr>
            <w:r w:rsidRPr="00AF7E5F">
              <w:rPr>
                <w:sz w:val="28"/>
                <w:szCs w:val="28"/>
              </w:rPr>
              <w:t>4</w:t>
            </w:r>
            <w:r>
              <w:rPr>
                <w:sz w:val="28"/>
                <w:szCs w:val="28"/>
              </w:rPr>
              <w:t>.</w:t>
            </w:r>
          </w:p>
        </w:tc>
        <w:tc>
          <w:tcPr>
            <w:tcW w:w="2205" w:type="dxa"/>
          </w:tcPr>
          <w:p w:rsidR="00332E8B" w:rsidRPr="00A32378" w:rsidRDefault="00332E8B" w:rsidP="0092312B">
            <w:pPr>
              <w:rPr>
                <w:sz w:val="28"/>
                <w:szCs w:val="28"/>
              </w:rPr>
            </w:pPr>
            <w:r w:rsidRPr="00A32378">
              <w:rPr>
                <w:sz w:val="28"/>
                <w:szCs w:val="28"/>
              </w:rPr>
              <w:t>Картофель</w:t>
            </w:r>
          </w:p>
        </w:tc>
        <w:tc>
          <w:tcPr>
            <w:tcW w:w="1130" w:type="dxa"/>
          </w:tcPr>
          <w:p w:rsidR="00332E8B" w:rsidRPr="00A32378" w:rsidRDefault="00332E8B" w:rsidP="0092312B">
            <w:pPr>
              <w:snapToGrid w:val="0"/>
              <w:jc w:val="center"/>
              <w:rPr>
                <w:sz w:val="28"/>
                <w:szCs w:val="28"/>
              </w:rPr>
            </w:pPr>
            <w:r>
              <w:rPr>
                <w:sz w:val="28"/>
                <w:szCs w:val="28"/>
              </w:rPr>
              <w:t>22,9</w:t>
            </w:r>
          </w:p>
        </w:tc>
        <w:tc>
          <w:tcPr>
            <w:tcW w:w="1130" w:type="dxa"/>
          </w:tcPr>
          <w:p w:rsidR="00332E8B" w:rsidRPr="00A32378" w:rsidRDefault="00332E8B" w:rsidP="0092312B">
            <w:pPr>
              <w:jc w:val="center"/>
              <w:rPr>
                <w:sz w:val="28"/>
                <w:szCs w:val="28"/>
              </w:rPr>
            </w:pPr>
            <w:r>
              <w:rPr>
                <w:sz w:val="28"/>
                <w:szCs w:val="28"/>
              </w:rPr>
              <w:t>25,0</w:t>
            </w:r>
          </w:p>
        </w:tc>
        <w:tc>
          <w:tcPr>
            <w:tcW w:w="1130" w:type="dxa"/>
          </w:tcPr>
          <w:p w:rsidR="00332E8B" w:rsidRPr="00A32378" w:rsidRDefault="00332E8B" w:rsidP="0092312B">
            <w:pPr>
              <w:jc w:val="center"/>
              <w:rPr>
                <w:sz w:val="28"/>
                <w:szCs w:val="28"/>
              </w:rPr>
            </w:pPr>
            <w:r>
              <w:rPr>
                <w:sz w:val="28"/>
                <w:szCs w:val="28"/>
              </w:rPr>
              <w:t>28,0</w:t>
            </w:r>
          </w:p>
        </w:tc>
        <w:tc>
          <w:tcPr>
            <w:tcW w:w="1070" w:type="dxa"/>
          </w:tcPr>
          <w:p w:rsidR="00332E8B" w:rsidRPr="00A32378" w:rsidRDefault="00332E8B" w:rsidP="0092312B">
            <w:pPr>
              <w:jc w:val="center"/>
              <w:rPr>
                <w:sz w:val="28"/>
                <w:szCs w:val="28"/>
              </w:rPr>
            </w:pPr>
            <w:r>
              <w:rPr>
                <w:sz w:val="28"/>
                <w:szCs w:val="28"/>
              </w:rPr>
              <w:t>31,0</w:t>
            </w:r>
          </w:p>
        </w:tc>
        <w:tc>
          <w:tcPr>
            <w:tcW w:w="1123" w:type="dxa"/>
          </w:tcPr>
          <w:p w:rsidR="00332E8B" w:rsidRPr="00A32378" w:rsidRDefault="00332E8B" w:rsidP="0092312B">
            <w:pPr>
              <w:jc w:val="center"/>
              <w:rPr>
                <w:sz w:val="28"/>
                <w:szCs w:val="28"/>
              </w:rPr>
            </w:pPr>
            <w:r>
              <w:rPr>
                <w:sz w:val="28"/>
                <w:szCs w:val="28"/>
              </w:rPr>
              <w:t>35,0</w:t>
            </w:r>
          </w:p>
        </w:tc>
        <w:tc>
          <w:tcPr>
            <w:tcW w:w="1164" w:type="dxa"/>
          </w:tcPr>
          <w:p w:rsidR="00332E8B" w:rsidRPr="00A32378" w:rsidRDefault="00332E8B" w:rsidP="0092312B">
            <w:pPr>
              <w:jc w:val="center"/>
              <w:rPr>
                <w:sz w:val="28"/>
                <w:szCs w:val="28"/>
              </w:rPr>
            </w:pPr>
            <w:r>
              <w:rPr>
                <w:sz w:val="28"/>
                <w:szCs w:val="28"/>
              </w:rPr>
              <w:t>152,8</w:t>
            </w:r>
          </w:p>
        </w:tc>
      </w:tr>
      <w:tr w:rsidR="00332E8B" w:rsidRPr="00CF19F7" w:rsidTr="00A30760">
        <w:tc>
          <w:tcPr>
            <w:tcW w:w="618" w:type="dxa"/>
          </w:tcPr>
          <w:p w:rsidR="00332E8B" w:rsidRPr="00AF7E5F" w:rsidRDefault="00332E8B" w:rsidP="000B615A">
            <w:pPr>
              <w:jc w:val="both"/>
              <w:rPr>
                <w:sz w:val="28"/>
                <w:szCs w:val="28"/>
              </w:rPr>
            </w:pPr>
            <w:r w:rsidRPr="00AF7E5F">
              <w:rPr>
                <w:sz w:val="28"/>
                <w:szCs w:val="28"/>
              </w:rPr>
              <w:t>5</w:t>
            </w:r>
            <w:r>
              <w:rPr>
                <w:sz w:val="28"/>
                <w:szCs w:val="28"/>
              </w:rPr>
              <w:t>.</w:t>
            </w:r>
          </w:p>
        </w:tc>
        <w:tc>
          <w:tcPr>
            <w:tcW w:w="2205" w:type="dxa"/>
          </w:tcPr>
          <w:p w:rsidR="00332E8B" w:rsidRPr="00A32378" w:rsidRDefault="00332E8B" w:rsidP="0092312B">
            <w:pPr>
              <w:rPr>
                <w:sz w:val="28"/>
                <w:szCs w:val="28"/>
              </w:rPr>
            </w:pPr>
            <w:r w:rsidRPr="00A32378">
              <w:rPr>
                <w:sz w:val="28"/>
                <w:szCs w:val="28"/>
              </w:rPr>
              <w:t>Овощи</w:t>
            </w:r>
          </w:p>
        </w:tc>
        <w:tc>
          <w:tcPr>
            <w:tcW w:w="1130" w:type="dxa"/>
          </w:tcPr>
          <w:p w:rsidR="00332E8B" w:rsidRPr="00A32378" w:rsidRDefault="00332E8B" w:rsidP="0092312B">
            <w:pPr>
              <w:snapToGrid w:val="0"/>
              <w:jc w:val="center"/>
              <w:rPr>
                <w:sz w:val="28"/>
                <w:szCs w:val="28"/>
              </w:rPr>
            </w:pPr>
            <w:r>
              <w:rPr>
                <w:sz w:val="28"/>
                <w:szCs w:val="28"/>
              </w:rPr>
              <w:t>9,3</w:t>
            </w:r>
          </w:p>
        </w:tc>
        <w:tc>
          <w:tcPr>
            <w:tcW w:w="1130" w:type="dxa"/>
          </w:tcPr>
          <w:p w:rsidR="00332E8B" w:rsidRPr="00A32378" w:rsidRDefault="00332E8B" w:rsidP="0092312B">
            <w:pPr>
              <w:jc w:val="center"/>
              <w:rPr>
                <w:sz w:val="28"/>
                <w:szCs w:val="28"/>
              </w:rPr>
            </w:pPr>
            <w:r>
              <w:rPr>
                <w:sz w:val="28"/>
                <w:szCs w:val="28"/>
              </w:rPr>
              <w:t>12,0</w:t>
            </w:r>
          </w:p>
        </w:tc>
        <w:tc>
          <w:tcPr>
            <w:tcW w:w="1130" w:type="dxa"/>
          </w:tcPr>
          <w:p w:rsidR="00332E8B" w:rsidRPr="00A32378" w:rsidRDefault="00332E8B" w:rsidP="0092312B">
            <w:pPr>
              <w:jc w:val="center"/>
              <w:rPr>
                <w:sz w:val="28"/>
                <w:szCs w:val="28"/>
              </w:rPr>
            </w:pPr>
            <w:r>
              <w:rPr>
                <w:sz w:val="28"/>
                <w:szCs w:val="28"/>
              </w:rPr>
              <w:t>15,0</w:t>
            </w:r>
          </w:p>
        </w:tc>
        <w:tc>
          <w:tcPr>
            <w:tcW w:w="1070" w:type="dxa"/>
          </w:tcPr>
          <w:p w:rsidR="00332E8B" w:rsidRPr="00A32378" w:rsidRDefault="00332E8B" w:rsidP="0092312B">
            <w:pPr>
              <w:jc w:val="center"/>
              <w:rPr>
                <w:sz w:val="28"/>
                <w:szCs w:val="28"/>
              </w:rPr>
            </w:pPr>
            <w:r>
              <w:rPr>
                <w:sz w:val="28"/>
                <w:szCs w:val="28"/>
              </w:rPr>
              <w:t>18,0</w:t>
            </w:r>
          </w:p>
        </w:tc>
        <w:tc>
          <w:tcPr>
            <w:tcW w:w="1123" w:type="dxa"/>
          </w:tcPr>
          <w:p w:rsidR="00332E8B" w:rsidRPr="00A32378" w:rsidRDefault="00332E8B" w:rsidP="0092312B">
            <w:pPr>
              <w:jc w:val="center"/>
              <w:rPr>
                <w:sz w:val="28"/>
                <w:szCs w:val="28"/>
              </w:rPr>
            </w:pPr>
            <w:r>
              <w:rPr>
                <w:sz w:val="28"/>
                <w:szCs w:val="28"/>
              </w:rPr>
              <w:t>22,0</w:t>
            </w:r>
          </w:p>
        </w:tc>
        <w:tc>
          <w:tcPr>
            <w:tcW w:w="1164" w:type="dxa"/>
          </w:tcPr>
          <w:p w:rsidR="00332E8B" w:rsidRPr="00A32378" w:rsidRDefault="00332E8B" w:rsidP="0092312B">
            <w:pPr>
              <w:jc w:val="center"/>
              <w:rPr>
                <w:sz w:val="28"/>
                <w:szCs w:val="28"/>
              </w:rPr>
            </w:pPr>
            <w:r>
              <w:rPr>
                <w:sz w:val="28"/>
                <w:szCs w:val="28"/>
              </w:rPr>
              <w:t>236,5</w:t>
            </w:r>
          </w:p>
        </w:tc>
      </w:tr>
    </w:tbl>
    <w:p w:rsidR="00F913AB" w:rsidRPr="0039355F" w:rsidRDefault="00F913AB" w:rsidP="00DF2BEC">
      <w:pPr>
        <w:ind w:left="709" w:firstLine="567"/>
        <w:jc w:val="center"/>
        <w:rPr>
          <w:i/>
          <w:sz w:val="28"/>
          <w:szCs w:val="28"/>
        </w:rPr>
      </w:pPr>
    </w:p>
    <w:p w:rsidR="00AF7E5F" w:rsidRDefault="00AF7E5F" w:rsidP="00A66537">
      <w:pPr>
        <w:ind w:firstLine="567"/>
        <w:jc w:val="both"/>
        <w:rPr>
          <w:sz w:val="28"/>
          <w:szCs w:val="28"/>
        </w:rPr>
      </w:pPr>
      <w:r w:rsidRPr="0039355F">
        <w:rPr>
          <w:sz w:val="28"/>
          <w:szCs w:val="28"/>
        </w:rPr>
        <w:t xml:space="preserve">В животноводстве намечено увеличить поголовье </w:t>
      </w:r>
      <w:r w:rsidR="00F05831" w:rsidRPr="0039355F">
        <w:rPr>
          <w:sz w:val="28"/>
          <w:szCs w:val="28"/>
        </w:rPr>
        <w:t xml:space="preserve">свиней до 350000 голов и  </w:t>
      </w:r>
      <w:r w:rsidR="00A66537" w:rsidRPr="0039355F">
        <w:rPr>
          <w:sz w:val="28"/>
          <w:szCs w:val="28"/>
        </w:rPr>
        <w:t xml:space="preserve">крупного рогатого скота (далее – </w:t>
      </w:r>
      <w:r w:rsidRPr="0039355F">
        <w:rPr>
          <w:sz w:val="28"/>
          <w:szCs w:val="28"/>
        </w:rPr>
        <w:t>КРС</w:t>
      </w:r>
      <w:r w:rsidR="00A66537" w:rsidRPr="0039355F">
        <w:rPr>
          <w:sz w:val="28"/>
          <w:szCs w:val="28"/>
        </w:rPr>
        <w:t>)</w:t>
      </w:r>
      <w:r w:rsidRPr="0039355F">
        <w:rPr>
          <w:sz w:val="28"/>
          <w:szCs w:val="28"/>
        </w:rPr>
        <w:t xml:space="preserve"> во всех категориях хозяйств до 10300 голов, в том числе коров до 5150 голов, мясных коров до 810 голов. Продуктивность одной фуражной коровы довести до 8050 литров, среднесуточный привес молодняка КРС – до 700 граммов,</w:t>
      </w:r>
      <w:r>
        <w:rPr>
          <w:sz w:val="28"/>
          <w:szCs w:val="28"/>
        </w:rPr>
        <w:t xml:space="preserve"> в том числе в мясном скотоводстве до 900–1000 граммов, свиней – до 690 граммов. </w:t>
      </w:r>
    </w:p>
    <w:p w:rsidR="00AF7E5F" w:rsidRDefault="00AF7E5F" w:rsidP="00AF7E5F">
      <w:pPr>
        <w:ind w:firstLine="567"/>
        <w:jc w:val="both"/>
        <w:rPr>
          <w:sz w:val="28"/>
          <w:szCs w:val="28"/>
        </w:rPr>
      </w:pPr>
      <w:r>
        <w:rPr>
          <w:sz w:val="28"/>
          <w:szCs w:val="28"/>
        </w:rPr>
        <w:lastRenderedPageBreak/>
        <w:t>Достижению обозначенных показателей будет способствовать выполнение комплекса мероприятий:</w:t>
      </w:r>
    </w:p>
    <w:p w:rsidR="00AF7E5F" w:rsidRDefault="00AF7E5F" w:rsidP="00AF7E5F">
      <w:pPr>
        <w:ind w:firstLine="567"/>
        <w:jc w:val="both"/>
        <w:rPr>
          <w:sz w:val="28"/>
          <w:szCs w:val="28"/>
        </w:rPr>
      </w:pPr>
      <w:r>
        <w:rPr>
          <w:sz w:val="28"/>
          <w:szCs w:val="28"/>
        </w:rPr>
        <w:t>– увеличение маточного поголовья животных, что позволит получать оптимальное количество мо</w:t>
      </w:r>
      <w:r w:rsidR="0039355F">
        <w:rPr>
          <w:sz w:val="28"/>
          <w:szCs w:val="28"/>
        </w:rPr>
        <w:t xml:space="preserve">лодняка и будет способствовать </w:t>
      </w:r>
      <w:r>
        <w:rPr>
          <w:sz w:val="28"/>
          <w:szCs w:val="28"/>
        </w:rPr>
        <w:t>целенаправленной реализации племенного поголовья животных;</w:t>
      </w:r>
    </w:p>
    <w:p w:rsidR="00AF7E5F" w:rsidRDefault="00AF7E5F" w:rsidP="00AF7E5F">
      <w:pPr>
        <w:ind w:firstLine="567"/>
        <w:jc w:val="both"/>
        <w:rPr>
          <w:sz w:val="28"/>
          <w:szCs w:val="28"/>
        </w:rPr>
      </w:pPr>
      <w:r>
        <w:rPr>
          <w:sz w:val="28"/>
          <w:szCs w:val="28"/>
        </w:rPr>
        <w:t>– разведение животных в скотоводстве только чистопородное внутрилинейное, в свиноводстве применение гибридного скрещивания;</w:t>
      </w:r>
    </w:p>
    <w:p w:rsidR="00AF7E5F" w:rsidRDefault="00AF7E5F" w:rsidP="00AF7E5F">
      <w:pPr>
        <w:ind w:firstLine="567"/>
        <w:jc w:val="both"/>
        <w:rPr>
          <w:sz w:val="28"/>
          <w:szCs w:val="28"/>
        </w:rPr>
      </w:pPr>
      <w:r>
        <w:rPr>
          <w:sz w:val="28"/>
          <w:szCs w:val="28"/>
        </w:rPr>
        <w:t>– максимальное использование в отрасли достижений селекции, в том числе и мировой (использование семени выдающихся производителей, оцененных по качеству потомства), что будет способствовать значительному качественному росту стада, доведению половозрастных групп всех видов скота до высших бонитировочных классов–элита;</w:t>
      </w:r>
    </w:p>
    <w:p w:rsidR="00AF7E5F" w:rsidRDefault="00AF7E5F" w:rsidP="00AF7E5F">
      <w:pPr>
        <w:ind w:firstLine="567"/>
        <w:jc w:val="both"/>
        <w:rPr>
          <w:sz w:val="28"/>
          <w:szCs w:val="28"/>
        </w:rPr>
      </w:pPr>
      <w:r>
        <w:rPr>
          <w:sz w:val="28"/>
          <w:szCs w:val="28"/>
        </w:rPr>
        <w:t>– систематизация правильного четкого учета в племенном деле по утвержденным формам;</w:t>
      </w:r>
    </w:p>
    <w:p w:rsidR="00AF7E5F" w:rsidRDefault="00AF7E5F" w:rsidP="00AF7E5F">
      <w:pPr>
        <w:ind w:firstLine="567"/>
        <w:jc w:val="both"/>
        <w:rPr>
          <w:sz w:val="28"/>
          <w:szCs w:val="28"/>
        </w:rPr>
      </w:pPr>
      <w:r>
        <w:rPr>
          <w:sz w:val="28"/>
          <w:szCs w:val="28"/>
        </w:rPr>
        <w:t xml:space="preserve">– подготовка и </w:t>
      </w:r>
      <w:r w:rsidRPr="0039355F">
        <w:rPr>
          <w:sz w:val="28"/>
          <w:szCs w:val="28"/>
        </w:rPr>
        <w:t xml:space="preserve">ежегодная переаттестация техников искусственного осеменения, сотрудничество с </w:t>
      </w:r>
      <w:r w:rsidR="00F05831" w:rsidRPr="0039355F">
        <w:rPr>
          <w:sz w:val="28"/>
          <w:szCs w:val="28"/>
        </w:rPr>
        <w:t xml:space="preserve">научными организациями </w:t>
      </w:r>
      <w:r w:rsidRPr="0039355F">
        <w:rPr>
          <w:sz w:val="28"/>
          <w:szCs w:val="28"/>
        </w:rPr>
        <w:t>в вопросах воспроизводства стада животных;</w:t>
      </w:r>
    </w:p>
    <w:p w:rsidR="00AF7E5F" w:rsidRPr="00A30760" w:rsidRDefault="00AF7E5F" w:rsidP="00AF7E5F">
      <w:pPr>
        <w:ind w:firstLine="567"/>
        <w:jc w:val="both"/>
        <w:rPr>
          <w:sz w:val="28"/>
          <w:szCs w:val="28"/>
        </w:rPr>
      </w:pPr>
      <w:r>
        <w:rPr>
          <w:sz w:val="28"/>
          <w:szCs w:val="28"/>
        </w:rPr>
        <w:t xml:space="preserve">– </w:t>
      </w:r>
      <w:r w:rsidRPr="0039355F">
        <w:rPr>
          <w:sz w:val="28"/>
          <w:szCs w:val="28"/>
        </w:rPr>
        <w:t xml:space="preserve">внедрение новых технологий </w:t>
      </w:r>
      <w:r w:rsidRPr="00A30760">
        <w:rPr>
          <w:sz w:val="28"/>
          <w:szCs w:val="28"/>
        </w:rPr>
        <w:t>по идентификации животных (чипирование), что позволит значительно улучшить работу, в плане индивидуального учета по каждому животному;</w:t>
      </w:r>
    </w:p>
    <w:p w:rsidR="007C1069" w:rsidRDefault="00AF7E5F" w:rsidP="00AF7E5F">
      <w:pPr>
        <w:ind w:firstLine="567"/>
        <w:jc w:val="both"/>
        <w:rPr>
          <w:sz w:val="28"/>
          <w:szCs w:val="28"/>
        </w:rPr>
      </w:pPr>
      <w:r w:rsidRPr="00A30760">
        <w:rPr>
          <w:sz w:val="28"/>
          <w:szCs w:val="28"/>
        </w:rPr>
        <w:t xml:space="preserve">– внедрение новых технологий в кормозаготовке: заготовка сенажа </w:t>
      </w:r>
      <w:r w:rsidR="008B13D6" w:rsidRPr="00A30760">
        <w:rPr>
          <w:sz w:val="28"/>
          <w:szCs w:val="28"/>
        </w:rPr>
        <w:t>в упаковке</w:t>
      </w:r>
      <w:r w:rsidRPr="00A30760">
        <w:rPr>
          <w:sz w:val="28"/>
          <w:szCs w:val="28"/>
        </w:rPr>
        <w:t xml:space="preserve">, подбор культур злаково–бобовых смесей, позволяющий заготовить корма наивысшего качества, использование </w:t>
      </w:r>
      <w:r w:rsidR="00F05831" w:rsidRPr="00A30760">
        <w:rPr>
          <w:sz w:val="28"/>
          <w:szCs w:val="28"/>
        </w:rPr>
        <w:t xml:space="preserve">при кормозаготовке </w:t>
      </w:r>
      <w:r w:rsidRPr="00A30760">
        <w:rPr>
          <w:sz w:val="28"/>
          <w:szCs w:val="28"/>
        </w:rPr>
        <w:t>консервантов, биозаквасок</w:t>
      </w:r>
      <w:r w:rsidR="00F05831" w:rsidRPr="00A30760">
        <w:rPr>
          <w:sz w:val="28"/>
          <w:szCs w:val="28"/>
        </w:rPr>
        <w:t>,</w:t>
      </w:r>
      <w:r w:rsidRPr="00A30760">
        <w:rPr>
          <w:sz w:val="28"/>
          <w:szCs w:val="28"/>
        </w:rPr>
        <w:t xml:space="preserve"> позволяющих улучшить</w:t>
      </w:r>
      <w:r>
        <w:rPr>
          <w:sz w:val="28"/>
          <w:szCs w:val="28"/>
        </w:rPr>
        <w:t xml:space="preserve"> качество заготавливаемых кормов.</w:t>
      </w:r>
    </w:p>
    <w:p w:rsidR="00AF7E5F" w:rsidRPr="00ED38CC" w:rsidRDefault="00AF7E5F" w:rsidP="00AF7E5F">
      <w:pPr>
        <w:ind w:firstLine="567"/>
        <w:jc w:val="both"/>
        <w:rPr>
          <w:sz w:val="28"/>
          <w:szCs w:val="28"/>
          <w:highlight w:val="green"/>
        </w:rPr>
      </w:pPr>
    </w:p>
    <w:p w:rsidR="009D6D3C" w:rsidRDefault="00843122" w:rsidP="00B75A09">
      <w:pPr>
        <w:jc w:val="center"/>
        <w:rPr>
          <w:i/>
          <w:sz w:val="28"/>
          <w:szCs w:val="28"/>
        </w:rPr>
      </w:pPr>
      <w:r w:rsidRPr="00A75F53">
        <w:rPr>
          <w:i/>
          <w:sz w:val="28"/>
          <w:szCs w:val="28"/>
        </w:rPr>
        <w:t xml:space="preserve">Таблица </w:t>
      </w:r>
      <w:r w:rsidR="006D06F5">
        <w:rPr>
          <w:i/>
          <w:sz w:val="28"/>
          <w:szCs w:val="28"/>
        </w:rPr>
        <w:t>1</w:t>
      </w:r>
      <w:r w:rsidR="00CA24B5">
        <w:rPr>
          <w:i/>
          <w:sz w:val="28"/>
          <w:szCs w:val="28"/>
        </w:rPr>
        <w:t>6</w:t>
      </w:r>
      <w:r w:rsidR="00A75F53" w:rsidRPr="00A75F53">
        <w:rPr>
          <w:i/>
          <w:sz w:val="28"/>
          <w:szCs w:val="28"/>
        </w:rPr>
        <w:t xml:space="preserve"> – </w:t>
      </w:r>
      <w:r w:rsidR="009D6D3C" w:rsidRPr="00A75F53">
        <w:rPr>
          <w:i/>
          <w:sz w:val="28"/>
          <w:szCs w:val="28"/>
        </w:rPr>
        <w:t>Прогноз развития отрасли животноводства</w:t>
      </w:r>
    </w:p>
    <w:tbl>
      <w:tblPr>
        <w:tblW w:w="9580" w:type="dxa"/>
        <w:jc w:val="center"/>
        <w:tblInd w:w="-1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80"/>
        <w:gridCol w:w="2892"/>
        <w:gridCol w:w="992"/>
        <w:gridCol w:w="992"/>
        <w:gridCol w:w="993"/>
        <w:gridCol w:w="992"/>
        <w:gridCol w:w="992"/>
        <w:gridCol w:w="1047"/>
      </w:tblGrid>
      <w:tr w:rsidR="00332E8B" w:rsidRPr="00C57BE9" w:rsidTr="00C57BE9">
        <w:trPr>
          <w:jc w:val="center"/>
        </w:trPr>
        <w:tc>
          <w:tcPr>
            <w:tcW w:w="680" w:type="dxa"/>
          </w:tcPr>
          <w:p w:rsidR="00332E8B" w:rsidRPr="00C57BE9" w:rsidRDefault="00332E8B" w:rsidP="0092312B">
            <w:pPr>
              <w:jc w:val="center"/>
              <w:rPr>
                <w:b/>
                <w:sz w:val="28"/>
                <w:szCs w:val="28"/>
              </w:rPr>
            </w:pPr>
            <w:r w:rsidRPr="00C57BE9">
              <w:rPr>
                <w:b/>
                <w:sz w:val="28"/>
                <w:szCs w:val="28"/>
              </w:rPr>
              <w:t>№ п/п</w:t>
            </w:r>
          </w:p>
        </w:tc>
        <w:tc>
          <w:tcPr>
            <w:tcW w:w="2892" w:type="dxa"/>
          </w:tcPr>
          <w:p w:rsidR="00332E8B" w:rsidRPr="00C57BE9" w:rsidRDefault="00332E8B" w:rsidP="0092312B">
            <w:pPr>
              <w:jc w:val="center"/>
              <w:rPr>
                <w:b/>
                <w:sz w:val="28"/>
                <w:szCs w:val="28"/>
              </w:rPr>
            </w:pPr>
            <w:r w:rsidRPr="00C57BE9">
              <w:rPr>
                <w:b/>
                <w:sz w:val="28"/>
                <w:szCs w:val="28"/>
              </w:rPr>
              <w:t>Показатели</w:t>
            </w:r>
          </w:p>
        </w:tc>
        <w:tc>
          <w:tcPr>
            <w:tcW w:w="992" w:type="dxa"/>
          </w:tcPr>
          <w:p w:rsidR="00332E8B" w:rsidRPr="00C57BE9" w:rsidRDefault="00332E8B" w:rsidP="0092312B">
            <w:pPr>
              <w:snapToGrid w:val="0"/>
              <w:jc w:val="center"/>
              <w:rPr>
                <w:b/>
                <w:sz w:val="28"/>
                <w:szCs w:val="28"/>
              </w:rPr>
            </w:pPr>
            <w:r w:rsidRPr="00C57BE9">
              <w:rPr>
                <w:b/>
                <w:sz w:val="28"/>
                <w:szCs w:val="28"/>
              </w:rPr>
              <w:t>2018 год</w:t>
            </w:r>
          </w:p>
        </w:tc>
        <w:tc>
          <w:tcPr>
            <w:tcW w:w="992" w:type="dxa"/>
          </w:tcPr>
          <w:p w:rsidR="00332E8B" w:rsidRPr="00C57BE9" w:rsidRDefault="00332E8B" w:rsidP="0092312B">
            <w:pPr>
              <w:jc w:val="center"/>
              <w:rPr>
                <w:b/>
                <w:sz w:val="28"/>
                <w:szCs w:val="28"/>
              </w:rPr>
            </w:pPr>
            <w:r w:rsidRPr="00C57BE9">
              <w:rPr>
                <w:b/>
                <w:sz w:val="28"/>
                <w:szCs w:val="28"/>
              </w:rPr>
              <w:t>2020 год</w:t>
            </w:r>
          </w:p>
        </w:tc>
        <w:tc>
          <w:tcPr>
            <w:tcW w:w="993" w:type="dxa"/>
          </w:tcPr>
          <w:p w:rsidR="00332E8B" w:rsidRPr="00C57BE9" w:rsidRDefault="00332E8B" w:rsidP="0092312B">
            <w:pPr>
              <w:jc w:val="center"/>
              <w:rPr>
                <w:b/>
                <w:sz w:val="28"/>
                <w:szCs w:val="28"/>
              </w:rPr>
            </w:pPr>
            <w:r w:rsidRPr="00C57BE9">
              <w:rPr>
                <w:b/>
                <w:sz w:val="28"/>
                <w:szCs w:val="28"/>
              </w:rPr>
              <w:t>2025 год</w:t>
            </w:r>
          </w:p>
        </w:tc>
        <w:tc>
          <w:tcPr>
            <w:tcW w:w="992" w:type="dxa"/>
          </w:tcPr>
          <w:p w:rsidR="00332E8B" w:rsidRPr="00C57BE9" w:rsidRDefault="00332E8B" w:rsidP="0092312B">
            <w:pPr>
              <w:jc w:val="center"/>
              <w:rPr>
                <w:b/>
                <w:sz w:val="28"/>
                <w:szCs w:val="28"/>
              </w:rPr>
            </w:pPr>
            <w:r w:rsidRPr="00C57BE9">
              <w:rPr>
                <w:b/>
                <w:sz w:val="28"/>
                <w:szCs w:val="28"/>
              </w:rPr>
              <w:t>2030 год</w:t>
            </w:r>
          </w:p>
        </w:tc>
        <w:tc>
          <w:tcPr>
            <w:tcW w:w="992" w:type="dxa"/>
          </w:tcPr>
          <w:p w:rsidR="00332E8B" w:rsidRPr="00C57BE9" w:rsidRDefault="00332E8B" w:rsidP="0092312B">
            <w:pPr>
              <w:jc w:val="center"/>
              <w:rPr>
                <w:b/>
                <w:sz w:val="28"/>
                <w:szCs w:val="28"/>
              </w:rPr>
            </w:pPr>
            <w:r w:rsidRPr="00C57BE9">
              <w:rPr>
                <w:b/>
                <w:sz w:val="28"/>
                <w:szCs w:val="28"/>
              </w:rPr>
              <w:t>2035</w:t>
            </w:r>
          </w:p>
          <w:p w:rsidR="00332E8B" w:rsidRPr="00C57BE9" w:rsidRDefault="00332E8B" w:rsidP="0092312B">
            <w:pPr>
              <w:jc w:val="center"/>
              <w:rPr>
                <w:b/>
                <w:sz w:val="28"/>
                <w:szCs w:val="28"/>
              </w:rPr>
            </w:pPr>
            <w:r w:rsidRPr="00C57BE9">
              <w:rPr>
                <w:b/>
                <w:sz w:val="28"/>
                <w:szCs w:val="28"/>
              </w:rPr>
              <w:t>год</w:t>
            </w:r>
          </w:p>
        </w:tc>
        <w:tc>
          <w:tcPr>
            <w:tcW w:w="1047" w:type="dxa"/>
          </w:tcPr>
          <w:p w:rsidR="00332E8B" w:rsidRPr="00C57BE9" w:rsidRDefault="00332E8B" w:rsidP="0092312B">
            <w:pPr>
              <w:jc w:val="center"/>
              <w:rPr>
                <w:b/>
                <w:sz w:val="28"/>
                <w:szCs w:val="28"/>
              </w:rPr>
            </w:pPr>
            <w:r w:rsidRPr="00C57BE9">
              <w:rPr>
                <w:b/>
                <w:sz w:val="28"/>
                <w:szCs w:val="28"/>
              </w:rPr>
              <w:t xml:space="preserve">2035г. </w:t>
            </w:r>
          </w:p>
          <w:p w:rsidR="00332E8B" w:rsidRPr="00C57BE9" w:rsidRDefault="00332E8B" w:rsidP="0092312B">
            <w:pPr>
              <w:jc w:val="center"/>
              <w:rPr>
                <w:b/>
                <w:sz w:val="28"/>
                <w:szCs w:val="28"/>
              </w:rPr>
            </w:pPr>
            <w:r w:rsidRPr="00C57BE9">
              <w:rPr>
                <w:b/>
                <w:sz w:val="28"/>
                <w:szCs w:val="28"/>
              </w:rPr>
              <w:t>в % к 2018г.</w:t>
            </w:r>
          </w:p>
        </w:tc>
      </w:tr>
      <w:tr w:rsidR="00332E8B" w:rsidRPr="008F20D2" w:rsidTr="00C57BE9">
        <w:trPr>
          <w:jc w:val="center"/>
        </w:trPr>
        <w:tc>
          <w:tcPr>
            <w:tcW w:w="680" w:type="dxa"/>
          </w:tcPr>
          <w:p w:rsidR="00332E8B" w:rsidRPr="008F20D2" w:rsidRDefault="00332E8B" w:rsidP="0092312B">
            <w:pPr>
              <w:jc w:val="center"/>
              <w:rPr>
                <w:sz w:val="28"/>
                <w:szCs w:val="28"/>
              </w:rPr>
            </w:pPr>
            <w:r w:rsidRPr="008F20D2">
              <w:rPr>
                <w:sz w:val="28"/>
                <w:szCs w:val="28"/>
              </w:rPr>
              <w:t>1</w:t>
            </w:r>
          </w:p>
        </w:tc>
        <w:tc>
          <w:tcPr>
            <w:tcW w:w="2892" w:type="dxa"/>
          </w:tcPr>
          <w:p w:rsidR="00332E8B" w:rsidRPr="008F20D2" w:rsidRDefault="00332E8B" w:rsidP="0092312B">
            <w:pPr>
              <w:rPr>
                <w:sz w:val="28"/>
                <w:szCs w:val="28"/>
              </w:rPr>
            </w:pPr>
            <w:r w:rsidRPr="008F20D2">
              <w:rPr>
                <w:sz w:val="28"/>
                <w:szCs w:val="28"/>
              </w:rPr>
              <w:t>Поголовье КРС, гол.</w:t>
            </w:r>
          </w:p>
        </w:tc>
        <w:tc>
          <w:tcPr>
            <w:tcW w:w="992" w:type="dxa"/>
          </w:tcPr>
          <w:p w:rsidR="00332E8B" w:rsidRPr="005D0A4E" w:rsidRDefault="00332E8B" w:rsidP="0092312B">
            <w:pPr>
              <w:snapToGrid w:val="0"/>
              <w:jc w:val="center"/>
              <w:rPr>
                <w:sz w:val="28"/>
                <w:szCs w:val="28"/>
              </w:rPr>
            </w:pPr>
            <w:r w:rsidRPr="005D0A4E">
              <w:rPr>
                <w:sz w:val="28"/>
                <w:szCs w:val="28"/>
              </w:rPr>
              <w:t>8204</w:t>
            </w:r>
          </w:p>
        </w:tc>
        <w:tc>
          <w:tcPr>
            <w:tcW w:w="992" w:type="dxa"/>
          </w:tcPr>
          <w:p w:rsidR="00332E8B" w:rsidRPr="005D0A4E" w:rsidRDefault="00332E8B" w:rsidP="0092312B">
            <w:pPr>
              <w:jc w:val="center"/>
              <w:rPr>
                <w:sz w:val="28"/>
                <w:szCs w:val="28"/>
              </w:rPr>
            </w:pPr>
            <w:r w:rsidRPr="005D0A4E">
              <w:rPr>
                <w:sz w:val="28"/>
                <w:szCs w:val="28"/>
              </w:rPr>
              <w:t>8250</w:t>
            </w:r>
          </w:p>
        </w:tc>
        <w:tc>
          <w:tcPr>
            <w:tcW w:w="993" w:type="dxa"/>
          </w:tcPr>
          <w:p w:rsidR="00332E8B" w:rsidRPr="005D0A4E" w:rsidRDefault="00332E8B" w:rsidP="0092312B">
            <w:pPr>
              <w:jc w:val="center"/>
              <w:rPr>
                <w:sz w:val="28"/>
                <w:szCs w:val="28"/>
              </w:rPr>
            </w:pPr>
            <w:r w:rsidRPr="005D0A4E">
              <w:rPr>
                <w:sz w:val="28"/>
                <w:szCs w:val="28"/>
              </w:rPr>
              <w:t>8300</w:t>
            </w:r>
          </w:p>
        </w:tc>
        <w:tc>
          <w:tcPr>
            <w:tcW w:w="992" w:type="dxa"/>
          </w:tcPr>
          <w:p w:rsidR="00332E8B" w:rsidRPr="005D0A4E" w:rsidRDefault="00332E8B" w:rsidP="0092312B">
            <w:pPr>
              <w:jc w:val="center"/>
              <w:rPr>
                <w:sz w:val="28"/>
                <w:szCs w:val="28"/>
              </w:rPr>
            </w:pPr>
            <w:r w:rsidRPr="005D0A4E">
              <w:rPr>
                <w:sz w:val="28"/>
                <w:szCs w:val="28"/>
              </w:rPr>
              <w:t>8500</w:t>
            </w:r>
          </w:p>
        </w:tc>
        <w:tc>
          <w:tcPr>
            <w:tcW w:w="992" w:type="dxa"/>
          </w:tcPr>
          <w:p w:rsidR="00332E8B" w:rsidRPr="005D0A4E" w:rsidRDefault="00332E8B" w:rsidP="0092312B">
            <w:pPr>
              <w:jc w:val="center"/>
              <w:rPr>
                <w:sz w:val="28"/>
                <w:szCs w:val="28"/>
              </w:rPr>
            </w:pPr>
            <w:r w:rsidRPr="005D0A4E">
              <w:rPr>
                <w:sz w:val="28"/>
                <w:szCs w:val="28"/>
              </w:rPr>
              <w:t>8700</w:t>
            </w:r>
          </w:p>
        </w:tc>
        <w:tc>
          <w:tcPr>
            <w:tcW w:w="1047" w:type="dxa"/>
          </w:tcPr>
          <w:p w:rsidR="00332E8B" w:rsidRPr="005D0A4E" w:rsidRDefault="00332E8B" w:rsidP="0092312B">
            <w:pPr>
              <w:jc w:val="center"/>
              <w:rPr>
                <w:sz w:val="28"/>
                <w:szCs w:val="28"/>
              </w:rPr>
            </w:pPr>
            <w:r w:rsidRPr="005D0A4E">
              <w:rPr>
                <w:sz w:val="28"/>
                <w:szCs w:val="28"/>
              </w:rPr>
              <w:t>106,0</w:t>
            </w:r>
          </w:p>
        </w:tc>
      </w:tr>
      <w:tr w:rsidR="00332E8B" w:rsidRPr="008F20D2" w:rsidTr="00C57BE9">
        <w:trPr>
          <w:jc w:val="center"/>
        </w:trPr>
        <w:tc>
          <w:tcPr>
            <w:tcW w:w="680" w:type="dxa"/>
          </w:tcPr>
          <w:p w:rsidR="00332E8B" w:rsidRPr="008F20D2" w:rsidRDefault="00332E8B" w:rsidP="0092312B">
            <w:pPr>
              <w:jc w:val="center"/>
              <w:rPr>
                <w:sz w:val="28"/>
                <w:szCs w:val="28"/>
              </w:rPr>
            </w:pPr>
            <w:r w:rsidRPr="008F20D2">
              <w:rPr>
                <w:sz w:val="28"/>
                <w:szCs w:val="28"/>
              </w:rPr>
              <w:t>2</w:t>
            </w:r>
          </w:p>
        </w:tc>
        <w:tc>
          <w:tcPr>
            <w:tcW w:w="2892" w:type="dxa"/>
          </w:tcPr>
          <w:p w:rsidR="00332E8B" w:rsidRPr="008F20D2" w:rsidRDefault="00332E8B" w:rsidP="0092312B">
            <w:pPr>
              <w:rPr>
                <w:sz w:val="28"/>
                <w:szCs w:val="28"/>
              </w:rPr>
            </w:pPr>
            <w:r w:rsidRPr="008F20D2">
              <w:rPr>
                <w:sz w:val="28"/>
                <w:szCs w:val="28"/>
              </w:rPr>
              <w:t>Поголовье коров, гол.</w:t>
            </w:r>
          </w:p>
        </w:tc>
        <w:tc>
          <w:tcPr>
            <w:tcW w:w="992" w:type="dxa"/>
          </w:tcPr>
          <w:p w:rsidR="00332E8B" w:rsidRPr="005D0A4E" w:rsidRDefault="00332E8B" w:rsidP="0092312B">
            <w:pPr>
              <w:snapToGrid w:val="0"/>
              <w:jc w:val="center"/>
              <w:rPr>
                <w:sz w:val="28"/>
                <w:szCs w:val="28"/>
              </w:rPr>
            </w:pPr>
            <w:r w:rsidRPr="005D0A4E">
              <w:rPr>
                <w:sz w:val="28"/>
                <w:szCs w:val="28"/>
              </w:rPr>
              <w:t>3717</w:t>
            </w:r>
          </w:p>
        </w:tc>
        <w:tc>
          <w:tcPr>
            <w:tcW w:w="992" w:type="dxa"/>
          </w:tcPr>
          <w:p w:rsidR="00332E8B" w:rsidRPr="005D0A4E" w:rsidRDefault="00332E8B" w:rsidP="0092312B">
            <w:pPr>
              <w:jc w:val="center"/>
              <w:rPr>
                <w:sz w:val="28"/>
                <w:szCs w:val="28"/>
              </w:rPr>
            </w:pPr>
            <w:r w:rsidRPr="005D0A4E">
              <w:rPr>
                <w:sz w:val="28"/>
                <w:szCs w:val="28"/>
              </w:rPr>
              <w:t>3750</w:t>
            </w:r>
          </w:p>
        </w:tc>
        <w:tc>
          <w:tcPr>
            <w:tcW w:w="993" w:type="dxa"/>
          </w:tcPr>
          <w:p w:rsidR="00332E8B" w:rsidRPr="005D0A4E" w:rsidRDefault="00332E8B" w:rsidP="0092312B">
            <w:pPr>
              <w:jc w:val="center"/>
              <w:rPr>
                <w:sz w:val="28"/>
                <w:szCs w:val="28"/>
              </w:rPr>
            </w:pPr>
            <w:r w:rsidRPr="005D0A4E">
              <w:rPr>
                <w:sz w:val="28"/>
                <w:szCs w:val="28"/>
              </w:rPr>
              <w:t>3800</w:t>
            </w:r>
          </w:p>
        </w:tc>
        <w:tc>
          <w:tcPr>
            <w:tcW w:w="992" w:type="dxa"/>
          </w:tcPr>
          <w:p w:rsidR="00332E8B" w:rsidRPr="005D0A4E" w:rsidRDefault="00332E8B" w:rsidP="0092312B">
            <w:pPr>
              <w:jc w:val="center"/>
              <w:rPr>
                <w:sz w:val="28"/>
                <w:szCs w:val="28"/>
              </w:rPr>
            </w:pPr>
            <w:r w:rsidRPr="005D0A4E">
              <w:rPr>
                <w:sz w:val="28"/>
                <w:szCs w:val="28"/>
              </w:rPr>
              <w:t>3950</w:t>
            </w:r>
          </w:p>
        </w:tc>
        <w:tc>
          <w:tcPr>
            <w:tcW w:w="992" w:type="dxa"/>
          </w:tcPr>
          <w:p w:rsidR="00332E8B" w:rsidRPr="005D0A4E" w:rsidRDefault="00332E8B" w:rsidP="0092312B">
            <w:pPr>
              <w:jc w:val="center"/>
              <w:rPr>
                <w:sz w:val="28"/>
                <w:szCs w:val="28"/>
              </w:rPr>
            </w:pPr>
            <w:r w:rsidRPr="005D0A4E">
              <w:rPr>
                <w:sz w:val="28"/>
                <w:szCs w:val="28"/>
              </w:rPr>
              <w:t>4100</w:t>
            </w:r>
          </w:p>
        </w:tc>
        <w:tc>
          <w:tcPr>
            <w:tcW w:w="1047" w:type="dxa"/>
          </w:tcPr>
          <w:p w:rsidR="00332E8B" w:rsidRPr="005D0A4E" w:rsidRDefault="00332E8B" w:rsidP="0092312B">
            <w:pPr>
              <w:jc w:val="center"/>
              <w:rPr>
                <w:sz w:val="28"/>
                <w:szCs w:val="28"/>
              </w:rPr>
            </w:pPr>
            <w:r w:rsidRPr="005D0A4E">
              <w:rPr>
                <w:sz w:val="28"/>
                <w:szCs w:val="28"/>
              </w:rPr>
              <w:t>110,3</w:t>
            </w:r>
          </w:p>
        </w:tc>
      </w:tr>
      <w:tr w:rsidR="00332E8B" w:rsidRPr="008F20D2" w:rsidTr="00C57BE9">
        <w:trPr>
          <w:jc w:val="center"/>
        </w:trPr>
        <w:tc>
          <w:tcPr>
            <w:tcW w:w="680" w:type="dxa"/>
          </w:tcPr>
          <w:p w:rsidR="00332E8B" w:rsidRPr="008F20D2" w:rsidRDefault="00332E8B" w:rsidP="0092312B">
            <w:pPr>
              <w:jc w:val="center"/>
              <w:rPr>
                <w:sz w:val="28"/>
                <w:szCs w:val="28"/>
              </w:rPr>
            </w:pPr>
            <w:r w:rsidRPr="008F20D2">
              <w:rPr>
                <w:sz w:val="28"/>
                <w:szCs w:val="28"/>
              </w:rPr>
              <w:t>3</w:t>
            </w:r>
          </w:p>
        </w:tc>
        <w:tc>
          <w:tcPr>
            <w:tcW w:w="2892" w:type="dxa"/>
          </w:tcPr>
          <w:p w:rsidR="00332E8B" w:rsidRPr="008F20D2" w:rsidRDefault="00332E8B" w:rsidP="0092312B">
            <w:pPr>
              <w:rPr>
                <w:sz w:val="28"/>
                <w:szCs w:val="28"/>
              </w:rPr>
            </w:pPr>
            <w:r w:rsidRPr="008F20D2">
              <w:rPr>
                <w:sz w:val="28"/>
                <w:szCs w:val="28"/>
              </w:rPr>
              <w:t>Поголовье свиней, тыс. гол.</w:t>
            </w:r>
          </w:p>
        </w:tc>
        <w:tc>
          <w:tcPr>
            <w:tcW w:w="992" w:type="dxa"/>
          </w:tcPr>
          <w:p w:rsidR="00332E8B" w:rsidRPr="005D0A4E" w:rsidRDefault="00332E8B" w:rsidP="0092312B">
            <w:pPr>
              <w:snapToGrid w:val="0"/>
              <w:jc w:val="center"/>
              <w:rPr>
                <w:sz w:val="28"/>
                <w:szCs w:val="28"/>
              </w:rPr>
            </w:pPr>
            <w:r w:rsidRPr="005D0A4E">
              <w:rPr>
                <w:sz w:val="28"/>
                <w:szCs w:val="28"/>
              </w:rPr>
              <w:t>243,7</w:t>
            </w:r>
          </w:p>
        </w:tc>
        <w:tc>
          <w:tcPr>
            <w:tcW w:w="992" w:type="dxa"/>
          </w:tcPr>
          <w:p w:rsidR="00332E8B" w:rsidRPr="005D0A4E" w:rsidRDefault="00332E8B" w:rsidP="0092312B">
            <w:pPr>
              <w:jc w:val="center"/>
              <w:rPr>
                <w:sz w:val="28"/>
                <w:szCs w:val="28"/>
              </w:rPr>
            </w:pPr>
            <w:r w:rsidRPr="005D0A4E">
              <w:rPr>
                <w:sz w:val="28"/>
                <w:szCs w:val="28"/>
              </w:rPr>
              <w:t>245,0</w:t>
            </w:r>
          </w:p>
        </w:tc>
        <w:tc>
          <w:tcPr>
            <w:tcW w:w="993" w:type="dxa"/>
          </w:tcPr>
          <w:p w:rsidR="00332E8B" w:rsidRPr="005D0A4E" w:rsidRDefault="00332E8B" w:rsidP="0092312B">
            <w:pPr>
              <w:jc w:val="center"/>
              <w:rPr>
                <w:sz w:val="28"/>
                <w:szCs w:val="28"/>
              </w:rPr>
            </w:pPr>
            <w:r w:rsidRPr="005D0A4E">
              <w:rPr>
                <w:sz w:val="28"/>
                <w:szCs w:val="28"/>
              </w:rPr>
              <w:t>247,5</w:t>
            </w:r>
          </w:p>
        </w:tc>
        <w:tc>
          <w:tcPr>
            <w:tcW w:w="992" w:type="dxa"/>
          </w:tcPr>
          <w:p w:rsidR="00332E8B" w:rsidRPr="005D0A4E" w:rsidRDefault="00332E8B" w:rsidP="0092312B">
            <w:pPr>
              <w:jc w:val="center"/>
              <w:rPr>
                <w:sz w:val="28"/>
                <w:szCs w:val="28"/>
              </w:rPr>
            </w:pPr>
            <w:r w:rsidRPr="005D0A4E">
              <w:rPr>
                <w:sz w:val="28"/>
                <w:szCs w:val="28"/>
              </w:rPr>
              <w:t>250,0</w:t>
            </w:r>
          </w:p>
        </w:tc>
        <w:tc>
          <w:tcPr>
            <w:tcW w:w="992" w:type="dxa"/>
          </w:tcPr>
          <w:p w:rsidR="00332E8B" w:rsidRPr="005D0A4E" w:rsidRDefault="00332E8B" w:rsidP="0092312B">
            <w:pPr>
              <w:jc w:val="center"/>
              <w:rPr>
                <w:sz w:val="28"/>
                <w:szCs w:val="28"/>
              </w:rPr>
            </w:pPr>
            <w:r w:rsidRPr="005D0A4E">
              <w:rPr>
                <w:sz w:val="28"/>
                <w:szCs w:val="28"/>
              </w:rPr>
              <w:t>253,0</w:t>
            </w:r>
          </w:p>
        </w:tc>
        <w:tc>
          <w:tcPr>
            <w:tcW w:w="1047" w:type="dxa"/>
          </w:tcPr>
          <w:p w:rsidR="00332E8B" w:rsidRPr="005D0A4E" w:rsidRDefault="00332E8B" w:rsidP="0092312B">
            <w:pPr>
              <w:jc w:val="center"/>
              <w:rPr>
                <w:sz w:val="28"/>
                <w:szCs w:val="28"/>
              </w:rPr>
            </w:pPr>
            <w:r w:rsidRPr="005D0A4E">
              <w:rPr>
                <w:sz w:val="28"/>
                <w:szCs w:val="28"/>
              </w:rPr>
              <w:t>103,8</w:t>
            </w:r>
          </w:p>
        </w:tc>
      </w:tr>
      <w:tr w:rsidR="00332E8B" w:rsidRPr="008F20D2" w:rsidTr="00C57BE9">
        <w:trPr>
          <w:jc w:val="center"/>
        </w:trPr>
        <w:tc>
          <w:tcPr>
            <w:tcW w:w="680" w:type="dxa"/>
          </w:tcPr>
          <w:p w:rsidR="00332E8B" w:rsidRPr="008F20D2" w:rsidRDefault="00332E8B" w:rsidP="0092312B">
            <w:pPr>
              <w:jc w:val="center"/>
              <w:rPr>
                <w:sz w:val="28"/>
                <w:szCs w:val="28"/>
              </w:rPr>
            </w:pPr>
            <w:r w:rsidRPr="008F20D2">
              <w:rPr>
                <w:sz w:val="28"/>
                <w:szCs w:val="28"/>
              </w:rPr>
              <w:t>4</w:t>
            </w:r>
          </w:p>
        </w:tc>
        <w:tc>
          <w:tcPr>
            <w:tcW w:w="2892" w:type="dxa"/>
          </w:tcPr>
          <w:p w:rsidR="005D0A4E" w:rsidRDefault="005D0A4E" w:rsidP="0092312B">
            <w:pPr>
              <w:rPr>
                <w:sz w:val="28"/>
                <w:szCs w:val="28"/>
              </w:rPr>
            </w:pPr>
            <w:r>
              <w:rPr>
                <w:sz w:val="28"/>
                <w:szCs w:val="28"/>
              </w:rPr>
              <w:t>Поголовье птицы,</w:t>
            </w:r>
          </w:p>
          <w:p w:rsidR="00332E8B" w:rsidRPr="008F20D2" w:rsidRDefault="00332E8B" w:rsidP="0092312B">
            <w:pPr>
              <w:rPr>
                <w:sz w:val="28"/>
                <w:szCs w:val="28"/>
              </w:rPr>
            </w:pPr>
            <w:r w:rsidRPr="008F20D2">
              <w:rPr>
                <w:sz w:val="28"/>
                <w:szCs w:val="28"/>
              </w:rPr>
              <w:t>тыс. гол.</w:t>
            </w:r>
          </w:p>
        </w:tc>
        <w:tc>
          <w:tcPr>
            <w:tcW w:w="992" w:type="dxa"/>
          </w:tcPr>
          <w:p w:rsidR="00332E8B" w:rsidRPr="005D0A4E" w:rsidRDefault="00332E8B" w:rsidP="0092312B">
            <w:pPr>
              <w:snapToGrid w:val="0"/>
              <w:jc w:val="center"/>
              <w:rPr>
                <w:sz w:val="28"/>
                <w:szCs w:val="28"/>
              </w:rPr>
            </w:pPr>
            <w:r w:rsidRPr="005D0A4E">
              <w:rPr>
                <w:sz w:val="28"/>
                <w:szCs w:val="28"/>
              </w:rPr>
              <w:t>95,4</w:t>
            </w:r>
          </w:p>
        </w:tc>
        <w:tc>
          <w:tcPr>
            <w:tcW w:w="992" w:type="dxa"/>
          </w:tcPr>
          <w:p w:rsidR="00332E8B" w:rsidRPr="005D0A4E" w:rsidRDefault="00332E8B" w:rsidP="0092312B">
            <w:pPr>
              <w:jc w:val="center"/>
              <w:rPr>
                <w:sz w:val="28"/>
                <w:szCs w:val="28"/>
              </w:rPr>
            </w:pPr>
            <w:r w:rsidRPr="005D0A4E">
              <w:rPr>
                <w:sz w:val="28"/>
                <w:szCs w:val="28"/>
              </w:rPr>
              <w:t>98,0</w:t>
            </w:r>
          </w:p>
        </w:tc>
        <w:tc>
          <w:tcPr>
            <w:tcW w:w="993" w:type="dxa"/>
          </w:tcPr>
          <w:p w:rsidR="00332E8B" w:rsidRPr="005D0A4E" w:rsidRDefault="00332E8B" w:rsidP="0092312B">
            <w:pPr>
              <w:jc w:val="center"/>
              <w:rPr>
                <w:sz w:val="28"/>
                <w:szCs w:val="28"/>
              </w:rPr>
            </w:pPr>
            <w:r w:rsidRPr="005D0A4E">
              <w:rPr>
                <w:sz w:val="28"/>
                <w:szCs w:val="28"/>
              </w:rPr>
              <w:t>150,0</w:t>
            </w:r>
          </w:p>
        </w:tc>
        <w:tc>
          <w:tcPr>
            <w:tcW w:w="992" w:type="dxa"/>
          </w:tcPr>
          <w:p w:rsidR="00332E8B" w:rsidRPr="005D0A4E" w:rsidRDefault="00332E8B" w:rsidP="0092312B">
            <w:pPr>
              <w:jc w:val="center"/>
              <w:rPr>
                <w:sz w:val="28"/>
                <w:szCs w:val="28"/>
              </w:rPr>
            </w:pPr>
            <w:r w:rsidRPr="005D0A4E">
              <w:rPr>
                <w:sz w:val="28"/>
                <w:szCs w:val="28"/>
              </w:rPr>
              <w:t>175,0</w:t>
            </w:r>
          </w:p>
        </w:tc>
        <w:tc>
          <w:tcPr>
            <w:tcW w:w="992" w:type="dxa"/>
          </w:tcPr>
          <w:p w:rsidR="00332E8B" w:rsidRPr="005D0A4E" w:rsidRDefault="00332E8B" w:rsidP="0092312B">
            <w:pPr>
              <w:jc w:val="center"/>
              <w:rPr>
                <w:sz w:val="28"/>
                <w:szCs w:val="28"/>
              </w:rPr>
            </w:pPr>
            <w:r w:rsidRPr="005D0A4E">
              <w:rPr>
                <w:sz w:val="28"/>
                <w:szCs w:val="28"/>
              </w:rPr>
              <w:t>200,0</w:t>
            </w:r>
          </w:p>
        </w:tc>
        <w:tc>
          <w:tcPr>
            <w:tcW w:w="1047" w:type="dxa"/>
          </w:tcPr>
          <w:p w:rsidR="00332E8B" w:rsidRPr="005D0A4E" w:rsidRDefault="00332E8B" w:rsidP="0092312B">
            <w:pPr>
              <w:jc w:val="center"/>
              <w:rPr>
                <w:sz w:val="28"/>
                <w:szCs w:val="28"/>
              </w:rPr>
            </w:pPr>
            <w:r w:rsidRPr="005D0A4E">
              <w:rPr>
                <w:sz w:val="28"/>
                <w:szCs w:val="28"/>
              </w:rPr>
              <w:t>209,6</w:t>
            </w:r>
          </w:p>
        </w:tc>
      </w:tr>
      <w:tr w:rsidR="00332E8B" w:rsidRPr="008F20D2" w:rsidTr="00C57BE9">
        <w:trPr>
          <w:jc w:val="center"/>
        </w:trPr>
        <w:tc>
          <w:tcPr>
            <w:tcW w:w="680" w:type="dxa"/>
          </w:tcPr>
          <w:p w:rsidR="00332E8B" w:rsidRPr="008F20D2" w:rsidRDefault="00332E8B" w:rsidP="0092312B">
            <w:pPr>
              <w:jc w:val="center"/>
              <w:rPr>
                <w:sz w:val="28"/>
                <w:szCs w:val="28"/>
              </w:rPr>
            </w:pPr>
            <w:r w:rsidRPr="008F20D2">
              <w:rPr>
                <w:sz w:val="28"/>
                <w:szCs w:val="28"/>
              </w:rPr>
              <w:t>5</w:t>
            </w:r>
          </w:p>
        </w:tc>
        <w:tc>
          <w:tcPr>
            <w:tcW w:w="2892" w:type="dxa"/>
          </w:tcPr>
          <w:p w:rsidR="00332E8B" w:rsidRPr="008F20D2" w:rsidRDefault="00332E8B" w:rsidP="0092312B">
            <w:pPr>
              <w:rPr>
                <w:sz w:val="28"/>
                <w:szCs w:val="28"/>
              </w:rPr>
            </w:pPr>
            <w:r w:rsidRPr="008F20D2">
              <w:rPr>
                <w:sz w:val="28"/>
                <w:szCs w:val="28"/>
              </w:rPr>
              <w:t>Производство молока,  тыс. тонн</w:t>
            </w:r>
          </w:p>
        </w:tc>
        <w:tc>
          <w:tcPr>
            <w:tcW w:w="992" w:type="dxa"/>
          </w:tcPr>
          <w:p w:rsidR="00332E8B" w:rsidRPr="005D0A4E" w:rsidRDefault="00332E8B" w:rsidP="0092312B">
            <w:pPr>
              <w:snapToGrid w:val="0"/>
              <w:jc w:val="center"/>
              <w:rPr>
                <w:sz w:val="28"/>
                <w:szCs w:val="28"/>
              </w:rPr>
            </w:pPr>
            <w:r w:rsidRPr="005D0A4E">
              <w:rPr>
                <w:sz w:val="28"/>
                <w:szCs w:val="28"/>
              </w:rPr>
              <w:t>18,5</w:t>
            </w:r>
          </w:p>
        </w:tc>
        <w:tc>
          <w:tcPr>
            <w:tcW w:w="992" w:type="dxa"/>
          </w:tcPr>
          <w:p w:rsidR="00332E8B" w:rsidRPr="005D0A4E" w:rsidRDefault="00332E8B" w:rsidP="0092312B">
            <w:pPr>
              <w:jc w:val="center"/>
              <w:rPr>
                <w:sz w:val="28"/>
                <w:szCs w:val="28"/>
              </w:rPr>
            </w:pPr>
            <w:r w:rsidRPr="005D0A4E">
              <w:rPr>
                <w:sz w:val="28"/>
                <w:szCs w:val="28"/>
              </w:rPr>
              <w:t>18,6</w:t>
            </w:r>
          </w:p>
        </w:tc>
        <w:tc>
          <w:tcPr>
            <w:tcW w:w="993" w:type="dxa"/>
          </w:tcPr>
          <w:p w:rsidR="00332E8B" w:rsidRPr="005D0A4E" w:rsidRDefault="00332E8B" w:rsidP="0092312B">
            <w:pPr>
              <w:jc w:val="center"/>
              <w:rPr>
                <w:sz w:val="28"/>
                <w:szCs w:val="28"/>
              </w:rPr>
            </w:pPr>
            <w:r w:rsidRPr="005D0A4E">
              <w:rPr>
                <w:sz w:val="28"/>
                <w:szCs w:val="28"/>
              </w:rPr>
              <w:t>18,8</w:t>
            </w:r>
          </w:p>
        </w:tc>
        <w:tc>
          <w:tcPr>
            <w:tcW w:w="992" w:type="dxa"/>
          </w:tcPr>
          <w:p w:rsidR="00332E8B" w:rsidRPr="005D0A4E" w:rsidRDefault="00332E8B" w:rsidP="0092312B">
            <w:pPr>
              <w:jc w:val="center"/>
              <w:rPr>
                <w:sz w:val="28"/>
                <w:szCs w:val="28"/>
              </w:rPr>
            </w:pPr>
            <w:r w:rsidRPr="005D0A4E">
              <w:rPr>
                <w:sz w:val="28"/>
                <w:szCs w:val="28"/>
              </w:rPr>
              <w:t>19,0</w:t>
            </w:r>
          </w:p>
        </w:tc>
        <w:tc>
          <w:tcPr>
            <w:tcW w:w="992" w:type="dxa"/>
          </w:tcPr>
          <w:p w:rsidR="00332E8B" w:rsidRPr="005D0A4E" w:rsidRDefault="00332E8B" w:rsidP="0092312B">
            <w:pPr>
              <w:jc w:val="center"/>
              <w:rPr>
                <w:sz w:val="28"/>
                <w:szCs w:val="28"/>
              </w:rPr>
            </w:pPr>
            <w:r w:rsidRPr="005D0A4E">
              <w:rPr>
                <w:sz w:val="28"/>
                <w:szCs w:val="28"/>
              </w:rPr>
              <w:t>19,3</w:t>
            </w:r>
          </w:p>
        </w:tc>
        <w:tc>
          <w:tcPr>
            <w:tcW w:w="1047" w:type="dxa"/>
          </w:tcPr>
          <w:p w:rsidR="00332E8B" w:rsidRPr="005D0A4E" w:rsidRDefault="00332E8B" w:rsidP="0092312B">
            <w:pPr>
              <w:jc w:val="center"/>
              <w:rPr>
                <w:sz w:val="28"/>
                <w:szCs w:val="28"/>
              </w:rPr>
            </w:pPr>
            <w:r w:rsidRPr="005D0A4E">
              <w:rPr>
                <w:sz w:val="28"/>
                <w:szCs w:val="28"/>
              </w:rPr>
              <w:t>104,3</w:t>
            </w:r>
          </w:p>
        </w:tc>
      </w:tr>
      <w:tr w:rsidR="00332E8B" w:rsidRPr="008F20D2" w:rsidTr="00C57BE9">
        <w:trPr>
          <w:jc w:val="center"/>
        </w:trPr>
        <w:tc>
          <w:tcPr>
            <w:tcW w:w="680" w:type="dxa"/>
          </w:tcPr>
          <w:p w:rsidR="00332E8B" w:rsidRPr="008F20D2" w:rsidRDefault="00332E8B" w:rsidP="0092312B">
            <w:pPr>
              <w:jc w:val="center"/>
              <w:rPr>
                <w:sz w:val="28"/>
                <w:szCs w:val="28"/>
              </w:rPr>
            </w:pPr>
            <w:r w:rsidRPr="008F20D2">
              <w:rPr>
                <w:sz w:val="28"/>
                <w:szCs w:val="28"/>
              </w:rPr>
              <w:t>6</w:t>
            </w:r>
          </w:p>
        </w:tc>
        <w:tc>
          <w:tcPr>
            <w:tcW w:w="2892" w:type="dxa"/>
          </w:tcPr>
          <w:p w:rsidR="00332E8B" w:rsidRPr="008F20D2" w:rsidRDefault="00332E8B" w:rsidP="0092312B">
            <w:pPr>
              <w:rPr>
                <w:sz w:val="28"/>
                <w:szCs w:val="28"/>
              </w:rPr>
            </w:pPr>
            <w:r w:rsidRPr="008F20D2">
              <w:rPr>
                <w:sz w:val="28"/>
                <w:szCs w:val="28"/>
              </w:rPr>
              <w:t>Производство мяса, тыс. тонн</w:t>
            </w:r>
          </w:p>
        </w:tc>
        <w:tc>
          <w:tcPr>
            <w:tcW w:w="992" w:type="dxa"/>
          </w:tcPr>
          <w:p w:rsidR="00332E8B" w:rsidRPr="005D0A4E" w:rsidRDefault="00332E8B" w:rsidP="0092312B">
            <w:pPr>
              <w:snapToGrid w:val="0"/>
              <w:jc w:val="center"/>
              <w:rPr>
                <w:sz w:val="28"/>
                <w:szCs w:val="28"/>
              </w:rPr>
            </w:pPr>
            <w:r w:rsidRPr="005D0A4E">
              <w:rPr>
                <w:sz w:val="28"/>
                <w:szCs w:val="28"/>
              </w:rPr>
              <w:t>58,6</w:t>
            </w:r>
          </w:p>
        </w:tc>
        <w:tc>
          <w:tcPr>
            <w:tcW w:w="992" w:type="dxa"/>
          </w:tcPr>
          <w:p w:rsidR="00332E8B" w:rsidRPr="005D0A4E" w:rsidRDefault="00332E8B" w:rsidP="0092312B">
            <w:pPr>
              <w:jc w:val="center"/>
              <w:rPr>
                <w:sz w:val="28"/>
                <w:szCs w:val="28"/>
              </w:rPr>
            </w:pPr>
            <w:r w:rsidRPr="005D0A4E">
              <w:rPr>
                <w:sz w:val="28"/>
                <w:szCs w:val="28"/>
              </w:rPr>
              <w:t>60,0</w:t>
            </w:r>
          </w:p>
        </w:tc>
        <w:tc>
          <w:tcPr>
            <w:tcW w:w="993" w:type="dxa"/>
          </w:tcPr>
          <w:p w:rsidR="00332E8B" w:rsidRPr="005D0A4E" w:rsidRDefault="00332E8B" w:rsidP="0092312B">
            <w:pPr>
              <w:jc w:val="center"/>
              <w:rPr>
                <w:sz w:val="28"/>
                <w:szCs w:val="28"/>
              </w:rPr>
            </w:pPr>
            <w:r w:rsidRPr="005D0A4E">
              <w:rPr>
                <w:sz w:val="28"/>
                <w:szCs w:val="28"/>
              </w:rPr>
              <w:t>61,0</w:t>
            </w:r>
          </w:p>
        </w:tc>
        <w:tc>
          <w:tcPr>
            <w:tcW w:w="992" w:type="dxa"/>
          </w:tcPr>
          <w:p w:rsidR="00332E8B" w:rsidRPr="005D0A4E" w:rsidRDefault="00332E8B" w:rsidP="0092312B">
            <w:pPr>
              <w:jc w:val="center"/>
              <w:rPr>
                <w:sz w:val="28"/>
                <w:szCs w:val="28"/>
              </w:rPr>
            </w:pPr>
            <w:r w:rsidRPr="005D0A4E">
              <w:rPr>
                <w:sz w:val="28"/>
                <w:szCs w:val="28"/>
              </w:rPr>
              <w:t>63,0</w:t>
            </w:r>
          </w:p>
        </w:tc>
        <w:tc>
          <w:tcPr>
            <w:tcW w:w="992" w:type="dxa"/>
          </w:tcPr>
          <w:p w:rsidR="00332E8B" w:rsidRPr="005D0A4E" w:rsidRDefault="00332E8B" w:rsidP="0092312B">
            <w:pPr>
              <w:jc w:val="center"/>
              <w:rPr>
                <w:sz w:val="28"/>
                <w:szCs w:val="28"/>
              </w:rPr>
            </w:pPr>
            <w:r w:rsidRPr="005D0A4E">
              <w:rPr>
                <w:sz w:val="28"/>
                <w:szCs w:val="28"/>
              </w:rPr>
              <w:t>65,0</w:t>
            </w:r>
          </w:p>
        </w:tc>
        <w:tc>
          <w:tcPr>
            <w:tcW w:w="1047" w:type="dxa"/>
          </w:tcPr>
          <w:p w:rsidR="00332E8B" w:rsidRPr="005D0A4E" w:rsidRDefault="00332E8B" w:rsidP="0092312B">
            <w:pPr>
              <w:jc w:val="center"/>
              <w:rPr>
                <w:sz w:val="28"/>
                <w:szCs w:val="28"/>
              </w:rPr>
            </w:pPr>
            <w:r w:rsidRPr="005D0A4E">
              <w:rPr>
                <w:sz w:val="28"/>
                <w:szCs w:val="28"/>
              </w:rPr>
              <w:t>110,9</w:t>
            </w:r>
          </w:p>
        </w:tc>
      </w:tr>
      <w:tr w:rsidR="00332E8B" w:rsidRPr="008F20D2" w:rsidTr="00C57BE9">
        <w:trPr>
          <w:jc w:val="center"/>
        </w:trPr>
        <w:tc>
          <w:tcPr>
            <w:tcW w:w="680" w:type="dxa"/>
          </w:tcPr>
          <w:p w:rsidR="00332E8B" w:rsidRPr="008F20D2" w:rsidRDefault="00332E8B" w:rsidP="0092312B">
            <w:pPr>
              <w:jc w:val="center"/>
              <w:rPr>
                <w:sz w:val="28"/>
                <w:szCs w:val="28"/>
              </w:rPr>
            </w:pPr>
            <w:r w:rsidRPr="008F20D2">
              <w:rPr>
                <w:sz w:val="28"/>
                <w:szCs w:val="28"/>
              </w:rPr>
              <w:t>7</w:t>
            </w:r>
          </w:p>
        </w:tc>
        <w:tc>
          <w:tcPr>
            <w:tcW w:w="2892" w:type="dxa"/>
          </w:tcPr>
          <w:p w:rsidR="00332E8B" w:rsidRPr="008F20D2" w:rsidRDefault="00332E8B" w:rsidP="0092312B">
            <w:pPr>
              <w:rPr>
                <w:sz w:val="28"/>
                <w:szCs w:val="28"/>
              </w:rPr>
            </w:pPr>
            <w:r w:rsidRPr="008F20D2">
              <w:rPr>
                <w:sz w:val="28"/>
                <w:szCs w:val="28"/>
              </w:rPr>
              <w:t>Производство яиц, млн. штук</w:t>
            </w:r>
          </w:p>
        </w:tc>
        <w:tc>
          <w:tcPr>
            <w:tcW w:w="992" w:type="dxa"/>
          </w:tcPr>
          <w:p w:rsidR="00332E8B" w:rsidRPr="005D0A4E" w:rsidRDefault="00332E8B" w:rsidP="0092312B">
            <w:pPr>
              <w:snapToGrid w:val="0"/>
              <w:jc w:val="center"/>
              <w:rPr>
                <w:sz w:val="28"/>
                <w:szCs w:val="28"/>
              </w:rPr>
            </w:pPr>
            <w:r w:rsidRPr="005D0A4E">
              <w:rPr>
                <w:sz w:val="28"/>
                <w:szCs w:val="28"/>
              </w:rPr>
              <w:t>9,6</w:t>
            </w:r>
          </w:p>
        </w:tc>
        <w:tc>
          <w:tcPr>
            <w:tcW w:w="992" w:type="dxa"/>
          </w:tcPr>
          <w:p w:rsidR="00332E8B" w:rsidRPr="005D0A4E" w:rsidRDefault="00332E8B" w:rsidP="0092312B">
            <w:pPr>
              <w:jc w:val="center"/>
              <w:rPr>
                <w:sz w:val="28"/>
                <w:szCs w:val="28"/>
              </w:rPr>
            </w:pPr>
            <w:r w:rsidRPr="005D0A4E">
              <w:rPr>
                <w:sz w:val="28"/>
                <w:szCs w:val="28"/>
              </w:rPr>
              <w:t>9,7</w:t>
            </w:r>
          </w:p>
        </w:tc>
        <w:tc>
          <w:tcPr>
            <w:tcW w:w="993" w:type="dxa"/>
          </w:tcPr>
          <w:p w:rsidR="00332E8B" w:rsidRPr="005D0A4E" w:rsidRDefault="00332E8B" w:rsidP="0092312B">
            <w:pPr>
              <w:jc w:val="center"/>
              <w:rPr>
                <w:sz w:val="28"/>
                <w:szCs w:val="28"/>
              </w:rPr>
            </w:pPr>
            <w:r w:rsidRPr="005D0A4E">
              <w:rPr>
                <w:sz w:val="28"/>
                <w:szCs w:val="28"/>
              </w:rPr>
              <w:t>14,8</w:t>
            </w:r>
          </w:p>
        </w:tc>
        <w:tc>
          <w:tcPr>
            <w:tcW w:w="992" w:type="dxa"/>
          </w:tcPr>
          <w:p w:rsidR="00332E8B" w:rsidRPr="005D0A4E" w:rsidRDefault="00332E8B" w:rsidP="0092312B">
            <w:pPr>
              <w:jc w:val="center"/>
              <w:rPr>
                <w:sz w:val="28"/>
                <w:szCs w:val="28"/>
              </w:rPr>
            </w:pPr>
            <w:r w:rsidRPr="005D0A4E">
              <w:rPr>
                <w:sz w:val="28"/>
                <w:szCs w:val="28"/>
              </w:rPr>
              <w:t>17,3</w:t>
            </w:r>
          </w:p>
        </w:tc>
        <w:tc>
          <w:tcPr>
            <w:tcW w:w="992" w:type="dxa"/>
          </w:tcPr>
          <w:p w:rsidR="00332E8B" w:rsidRPr="005D0A4E" w:rsidRDefault="00332E8B" w:rsidP="0092312B">
            <w:pPr>
              <w:jc w:val="center"/>
              <w:rPr>
                <w:sz w:val="28"/>
                <w:szCs w:val="28"/>
              </w:rPr>
            </w:pPr>
            <w:r w:rsidRPr="005D0A4E">
              <w:rPr>
                <w:sz w:val="28"/>
                <w:szCs w:val="28"/>
              </w:rPr>
              <w:t>20,0</w:t>
            </w:r>
          </w:p>
        </w:tc>
        <w:tc>
          <w:tcPr>
            <w:tcW w:w="1047" w:type="dxa"/>
          </w:tcPr>
          <w:p w:rsidR="00332E8B" w:rsidRPr="005D0A4E" w:rsidRDefault="00332E8B" w:rsidP="0092312B">
            <w:pPr>
              <w:jc w:val="center"/>
              <w:rPr>
                <w:sz w:val="28"/>
                <w:szCs w:val="28"/>
              </w:rPr>
            </w:pPr>
            <w:r w:rsidRPr="005D0A4E">
              <w:rPr>
                <w:sz w:val="28"/>
                <w:szCs w:val="28"/>
              </w:rPr>
              <w:t>208,3</w:t>
            </w:r>
          </w:p>
        </w:tc>
      </w:tr>
    </w:tbl>
    <w:p w:rsidR="008F6792" w:rsidRPr="00F97A98" w:rsidRDefault="008F6792" w:rsidP="00F05831">
      <w:pPr>
        <w:ind w:firstLine="567"/>
        <w:jc w:val="both"/>
        <w:rPr>
          <w:sz w:val="28"/>
          <w:szCs w:val="28"/>
        </w:rPr>
      </w:pPr>
      <w:r>
        <w:rPr>
          <w:sz w:val="28"/>
          <w:szCs w:val="28"/>
        </w:rPr>
        <w:lastRenderedPageBreak/>
        <w:t xml:space="preserve">За счет увеличения продуктивности </w:t>
      </w:r>
      <w:r w:rsidR="00F05831" w:rsidRPr="00F97A98">
        <w:rPr>
          <w:sz w:val="28"/>
          <w:szCs w:val="28"/>
        </w:rPr>
        <w:t xml:space="preserve">сельскохозяйственных животных </w:t>
      </w:r>
      <w:r w:rsidRPr="00F97A98">
        <w:rPr>
          <w:sz w:val="28"/>
          <w:szCs w:val="28"/>
        </w:rPr>
        <w:t xml:space="preserve">планируется добиться рентабельного производства мяса КРС </w:t>
      </w:r>
      <w:r w:rsidR="00F05831" w:rsidRPr="00F97A98">
        <w:rPr>
          <w:sz w:val="28"/>
          <w:szCs w:val="28"/>
        </w:rPr>
        <w:t xml:space="preserve">– </w:t>
      </w:r>
      <w:r w:rsidRPr="00F97A98">
        <w:rPr>
          <w:sz w:val="28"/>
          <w:szCs w:val="28"/>
        </w:rPr>
        <w:t>не менее 5 %, свиней – 10%, молока – 15 %.</w:t>
      </w:r>
    </w:p>
    <w:p w:rsidR="008F6792" w:rsidRDefault="008F6792" w:rsidP="008F6792">
      <w:pPr>
        <w:ind w:firstLine="540"/>
        <w:jc w:val="both"/>
        <w:rPr>
          <w:sz w:val="28"/>
          <w:szCs w:val="28"/>
        </w:rPr>
      </w:pPr>
      <w:r w:rsidRPr="00F97A98">
        <w:rPr>
          <w:sz w:val="28"/>
          <w:szCs w:val="28"/>
        </w:rPr>
        <w:t>Опыт работы района с крупными инвесторами в области сельского хозяйства показывает, что для эффективной и рентабельной работы отрасли необходимо создание крупных новых</w:t>
      </w:r>
      <w:r>
        <w:rPr>
          <w:sz w:val="28"/>
          <w:szCs w:val="28"/>
        </w:rPr>
        <w:t xml:space="preserve"> высокотехнологических агропромышленных предприятий, где в обязательном порядке будет внедряться высокопроизводительная техника (предпочтительно отечественного производства) и новые технологии выращивания сельскохозяйственных культур, доения скота, ухода за сельскохозяйственными животными.</w:t>
      </w:r>
    </w:p>
    <w:p w:rsidR="008F6792" w:rsidRDefault="008F6792" w:rsidP="008F6792">
      <w:pPr>
        <w:ind w:firstLine="540"/>
        <w:jc w:val="both"/>
        <w:rPr>
          <w:sz w:val="28"/>
          <w:szCs w:val="28"/>
        </w:rPr>
      </w:pPr>
      <w:r>
        <w:rPr>
          <w:sz w:val="28"/>
          <w:szCs w:val="28"/>
        </w:rPr>
        <w:t xml:space="preserve">Одним из ключевых факторов, определяющим социально–экономическое развитие </w:t>
      </w:r>
      <w:r w:rsidR="00B75A09" w:rsidRPr="00AC6813">
        <w:rPr>
          <w:sz w:val="28"/>
          <w:szCs w:val="28"/>
        </w:rPr>
        <w:t>Красногвардейско</w:t>
      </w:r>
      <w:r w:rsidR="00B75A09">
        <w:rPr>
          <w:sz w:val="28"/>
          <w:szCs w:val="28"/>
        </w:rPr>
        <w:t>го</w:t>
      </w:r>
      <w:r w:rsidR="00B75A09" w:rsidRPr="00AC6813">
        <w:rPr>
          <w:sz w:val="28"/>
          <w:szCs w:val="28"/>
        </w:rPr>
        <w:t xml:space="preserve"> район</w:t>
      </w:r>
      <w:r w:rsidR="00B75A09">
        <w:rPr>
          <w:sz w:val="28"/>
          <w:szCs w:val="28"/>
        </w:rPr>
        <w:t>а</w:t>
      </w:r>
      <w:r>
        <w:rPr>
          <w:sz w:val="28"/>
          <w:szCs w:val="28"/>
        </w:rPr>
        <w:t>является техническая энерговооружённость сельскохозяйственной отрасли.</w:t>
      </w:r>
    </w:p>
    <w:p w:rsidR="008F6792" w:rsidRDefault="008F6792" w:rsidP="008F6792">
      <w:pPr>
        <w:ind w:firstLine="540"/>
        <w:jc w:val="both"/>
        <w:rPr>
          <w:sz w:val="28"/>
          <w:szCs w:val="28"/>
        </w:rPr>
      </w:pPr>
      <w:r>
        <w:rPr>
          <w:sz w:val="28"/>
          <w:szCs w:val="28"/>
        </w:rPr>
        <w:t>Перевооружение сельскохозяйственной отрасли включает в себя внедрение широкозахватных комбинированных почвообрабатывающих и посевных агрегатов, способных за минимум проходов произвести максимум технологических операций.</w:t>
      </w:r>
    </w:p>
    <w:p w:rsidR="008F6792" w:rsidRPr="00A30760" w:rsidRDefault="008F6792" w:rsidP="005D3646">
      <w:pPr>
        <w:pStyle w:val="23"/>
        <w:spacing w:after="0" w:line="240" w:lineRule="auto"/>
        <w:ind w:firstLine="556"/>
        <w:jc w:val="both"/>
        <w:rPr>
          <w:sz w:val="28"/>
          <w:szCs w:val="28"/>
        </w:rPr>
      </w:pPr>
      <w:r>
        <w:rPr>
          <w:sz w:val="28"/>
          <w:szCs w:val="28"/>
        </w:rPr>
        <w:t xml:space="preserve">Внедрение в сельское </w:t>
      </w:r>
      <w:r w:rsidRPr="00F97A98">
        <w:rPr>
          <w:sz w:val="28"/>
          <w:szCs w:val="28"/>
        </w:rPr>
        <w:t xml:space="preserve">хозяйство передовой, высокотехнологичной и дорогостоящей техники, а также слабое </w:t>
      </w:r>
      <w:r w:rsidRPr="00A30760">
        <w:rPr>
          <w:sz w:val="28"/>
          <w:szCs w:val="28"/>
        </w:rPr>
        <w:t>оснащение ремонтной базы большинства сельхозтоваропроизводителей района</w:t>
      </w:r>
      <w:r w:rsidR="00F05831" w:rsidRPr="00A30760">
        <w:rPr>
          <w:sz w:val="28"/>
          <w:szCs w:val="28"/>
        </w:rPr>
        <w:t>,</w:t>
      </w:r>
      <w:r w:rsidRPr="00A30760">
        <w:rPr>
          <w:sz w:val="28"/>
          <w:szCs w:val="28"/>
        </w:rPr>
        <w:t xml:space="preserve"> предполагает создание районной ремонтно–обслуживающей базы и сервисной службы</w:t>
      </w:r>
      <w:r w:rsidR="00F97A98" w:rsidRPr="00A30760">
        <w:rPr>
          <w:sz w:val="28"/>
          <w:szCs w:val="28"/>
        </w:rPr>
        <w:t xml:space="preserve"> на базе крупных сельхозтоваропроизводителей района, таких как сельскохозяйственный производственный кооператив колхоз</w:t>
      </w:r>
      <w:r w:rsidR="0077218E" w:rsidRPr="00A30760">
        <w:rPr>
          <w:sz w:val="28"/>
          <w:szCs w:val="28"/>
        </w:rPr>
        <w:t>а</w:t>
      </w:r>
      <w:r w:rsidR="00F97A98" w:rsidRPr="00A30760">
        <w:rPr>
          <w:sz w:val="28"/>
          <w:szCs w:val="28"/>
        </w:rPr>
        <w:t xml:space="preserve"> «Родина»</w:t>
      </w:r>
      <w:r w:rsidR="0077218E" w:rsidRPr="00A30760">
        <w:rPr>
          <w:sz w:val="28"/>
          <w:szCs w:val="28"/>
        </w:rPr>
        <w:t xml:space="preserve"> и </w:t>
      </w:r>
      <w:r w:rsidR="00F97A98" w:rsidRPr="00A30760">
        <w:rPr>
          <w:sz w:val="28"/>
          <w:szCs w:val="28"/>
        </w:rPr>
        <w:t xml:space="preserve">общество с ограниченной ответственностью «Агрохолдинг Красногвардейский», что </w:t>
      </w:r>
      <w:r w:rsidRPr="00A30760">
        <w:rPr>
          <w:sz w:val="28"/>
          <w:szCs w:val="28"/>
        </w:rPr>
        <w:t>позволит значительно сократить время простоя техники в напряжённый период.</w:t>
      </w:r>
    </w:p>
    <w:p w:rsidR="008F6792" w:rsidRPr="0077218E" w:rsidRDefault="008F6792" w:rsidP="008F6792">
      <w:pPr>
        <w:ind w:firstLine="540"/>
        <w:jc w:val="both"/>
        <w:rPr>
          <w:sz w:val="28"/>
          <w:szCs w:val="28"/>
        </w:rPr>
      </w:pPr>
      <w:r w:rsidRPr="00A30760">
        <w:rPr>
          <w:sz w:val="28"/>
          <w:szCs w:val="28"/>
        </w:rPr>
        <w:t>Созданию районной базы материально–технического снабжения способствует также стремление дилерских организаций и</w:t>
      </w:r>
      <w:r w:rsidRPr="0077218E">
        <w:rPr>
          <w:sz w:val="28"/>
          <w:szCs w:val="28"/>
        </w:rPr>
        <w:t xml:space="preserve"> крупных снабженческих предприятий к работе с крупной организацией, вместо разрозненных единичных сельхозпредприятий.</w:t>
      </w:r>
    </w:p>
    <w:p w:rsidR="008F6792" w:rsidRPr="0077218E" w:rsidRDefault="008F6792" w:rsidP="008F6792">
      <w:pPr>
        <w:ind w:firstLine="540"/>
        <w:jc w:val="both"/>
        <w:rPr>
          <w:sz w:val="28"/>
          <w:szCs w:val="28"/>
        </w:rPr>
      </w:pPr>
      <w:r w:rsidRPr="0077218E">
        <w:rPr>
          <w:sz w:val="28"/>
          <w:szCs w:val="28"/>
        </w:rPr>
        <w:t xml:space="preserve">Возрождением ремонтной базы в районе может способствовать огромный опыт передового хозяйства </w:t>
      </w:r>
      <w:r w:rsidR="0077218E" w:rsidRPr="0077218E">
        <w:rPr>
          <w:sz w:val="28"/>
          <w:szCs w:val="28"/>
        </w:rPr>
        <w:t xml:space="preserve">сельскохозяйственного производственного кооператива колхоза </w:t>
      </w:r>
      <w:r w:rsidRPr="0077218E">
        <w:rPr>
          <w:sz w:val="28"/>
          <w:szCs w:val="28"/>
        </w:rPr>
        <w:t xml:space="preserve">«Родина», в мастерских которого проводится изготовление и восстановление более </w:t>
      </w:r>
      <w:r w:rsidR="00F05831" w:rsidRPr="0077218E">
        <w:rPr>
          <w:sz w:val="28"/>
          <w:szCs w:val="28"/>
        </w:rPr>
        <w:t xml:space="preserve">60 </w:t>
      </w:r>
      <w:r w:rsidRPr="0077218E">
        <w:rPr>
          <w:sz w:val="28"/>
          <w:szCs w:val="28"/>
        </w:rPr>
        <w:t xml:space="preserve">наименований узлов и деталей для отечественной сельскохозяйственной техники </w:t>
      </w:r>
      <w:r w:rsidR="00F05831" w:rsidRPr="0077218E">
        <w:rPr>
          <w:sz w:val="28"/>
          <w:szCs w:val="28"/>
        </w:rPr>
        <w:t>(</w:t>
      </w:r>
      <w:r w:rsidRPr="0077218E">
        <w:rPr>
          <w:sz w:val="28"/>
          <w:szCs w:val="28"/>
        </w:rPr>
        <w:t>тракторов и комбайнов</w:t>
      </w:r>
      <w:r w:rsidR="00F05831" w:rsidRPr="0077218E">
        <w:rPr>
          <w:sz w:val="28"/>
          <w:szCs w:val="28"/>
        </w:rPr>
        <w:t>)</w:t>
      </w:r>
      <w:r w:rsidRPr="0077218E">
        <w:rPr>
          <w:sz w:val="28"/>
          <w:szCs w:val="28"/>
        </w:rPr>
        <w:t>.</w:t>
      </w:r>
    </w:p>
    <w:p w:rsidR="008F6792" w:rsidRDefault="008F6792" w:rsidP="00F05831">
      <w:pPr>
        <w:ind w:firstLine="540"/>
        <w:jc w:val="both"/>
        <w:rPr>
          <w:sz w:val="28"/>
          <w:szCs w:val="28"/>
        </w:rPr>
      </w:pPr>
      <w:r w:rsidRPr="0077218E">
        <w:rPr>
          <w:sz w:val="28"/>
          <w:szCs w:val="28"/>
        </w:rPr>
        <w:t xml:space="preserve">Техническое перевооружение сельскохозяйственной отрасли невозможно без подготовки грамотных специалистов рабочих профессий, а именно </w:t>
      </w:r>
      <w:r w:rsidR="00F05831" w:rsidRPr="0077218E">
        <w:rPr>
          <w:sz w:val="28"/>
          <w:szCs w:val="28"/>
        </w:rPr>
        <w:t xml:space="preserve">– </w:t>
      </w:r>
      <w:r w:rsidRPr="0077218E">
        <w:rPr>
          <w:sz w:val="28"/>
          <w:szCs w:val="28"/>
        </w:rPr>
        <w:t>механизаторов и водителей, которых готовит Красногвардейский филиал Государственного агротехнического колледжа села Московского. На базе этого учебного заведения возможно создание условий для подготовки таких необходимых рабочих профессий на селе, как токарь и газоэлектросварщик.</w:t>
      </w:r>
    </w:p>
    <w:p w:rsidR="0077218E" w:rsidRPr="00A30760" w:rsidRDefault="00EB7FA0" w:rsidP="00EB7FA0">
      <w:pPr>
        <w:pStyle w:val="ad"/>
        <w:shd w:val="clear" w:color="auto" w:fill="FFFFFF"/>
        <w:spacing w:before="0" w:beforeAutospacing="0" w:after="0"/>
        <w:ind w:firstLine="567"/>
        <w:jc w:val="both"/>
        <w:rPr>
          <w:spacing w:val="3"/>
          <w:sz w:val="28"/>
          <w:szCs w:val="28"/>
        </w:rPr>
      </w:pPr>
      <w:r w:rsidRPr="00A30760">
        <w:rPr>
          <w:sz w:val="28"/>
          <w:szCs w:val="28"/>
        </w:rPr>
        <w:lastRenderedPageBreak/>
        <w:t xml:space="preserve">На территории </w:t>
      </w:r>
      <w:r w:rsidR="00B75A09" w:rsidRPr="00A30760">
        <w:rPr>
          <w:sz w:val="28"/>
          <w:szCs w:val="28"/>
        </w:rPr>
        <w:t>Красногвардейско</w:t>
      </w:r>
      <w:r w:rsidR="00B75A09" w:rsidRPr="00A30760">
        <w:rPr>
          <w:sz w:val="28"/>
          <w:szCs w:val="28"/>
          <w:lang w:val="ru-RU"/>
        </w:rPr>
        <w:t>го</w:t>
      </w:r>
      <w:r w:rsidR="00B75A09" w:rsidRPr="00A30760">
        <w:rPr>
          <w:sz w:val="28"/>
          <w:szCs w:val="28"/>
        </w:rPr>
        <w:t xml:space="preserve"> район</w:t>
      </w:r>
      <w:r w:rsidR="00B75A09" w:rsidRPr="00A30760">
        <w:rPr>
          <w:sz w:val="28"/>
          <w:szCs w:val="28"/>
          <w:lang w:val="ru-RU"/>
        </w:rPr>
        <w:t>а</w:t>
      </w:r>
      <w:r w:rsidRPr="00A30760">
        <w:rPr>
          <w:sz w:val="28"/>
          <w:szCs w:val="28"/>
        </w:rPr>
        <w:t>активно реализуется Национальный проект «Производительность труда и поддержка занятости» (далее – Национальный проект), силами администрации</w:t>
      </w:r>
      <w:r w:rsidR="00B75A09" w:rsidRPr="00A30760">
        <w:rPr>
          <w:sz w:val="28"/>
          <w:szCs w:val="28"/>
        </w:rPr>
        <w:t>Красногвардейско</w:t>
      </w:r>
      <w:r w:rsidR="00B75A09" w:rsidRPr="00A30760">
        <w:rPr>
          <w:sz w:val="28"/>
          <w:szCs w:val="28"/>
          <w:lang w:val="ru-RU"/>
        </w:rPr>
        <w:t>го муниципального района Ставропольского края</w:t>
      </w:r>
      <w:r w:rsidRPr="00A30760">
        <w:rPr>
          <w:sz w:val="28"/>
          <w:szCs w:val="28"/>
        </w:rPr>
        <w:t xml:space="preserve"> к участию в данном проекте планируется </w:t>
      </w:r>
      <w:r w:rsidR="0077218E" w:rsidRPr="00A30760">
        <w:rPr>
          <w:sz w:val="28"/>
          <w:szCs w:val="28"/>
        </w:rPr>
        <w:t xml:space="preserve">до 2024 года </w:t>
      </w:r>
      <w:r w:rsidR="0077218E" w:rsidRPr="00A30760">
        <w:rPr>
          <w:spacing w:val="3"/>
          <w:sz w:val="28"/>
          <w:szCs w:val="28"/>
        </w:rPr>
        <w:t>вовлечь 3 крупных предприятия базовых несырьевых отраслей экономики, в результате чего производительность труда планируется увеличить до 126,9 процентов.</w:t>
      </w:r>
    </w:p>
    <w:p w:rsidR="00EB7FA0" w:rsidRPr="00A30760" w:rsidRDefault="0077218E" w:rsidP="00EB7FA0">
      <w:pPr>
        <w:pStyle w:val="ad"/>
        <w:shd w:val="clear" w:color="auto" w:fill="FFFFFF"/>
        <w:spacing w:before="0" w:beforeAutospacing="0" w:after="0"/>
        <w:ind w:firstLine="567"/>
        <w:jc w:val="both"/>
        <w:rPr>
          <w:sz w:val="28"/>
          <w:szCs w:val="28"/>
        </w:rPr>
      </w:pPr>
      <w:r w:rsidRPr="00A30760">
        <w:rPr>
          <w:spacing w:val="3"/>
          <w:sz w:val="28"/>
          <w:szCs w:val="28"/>
        </w:rPr>
        <w:t>Предприятия участники Национального проекта</w:t>
      </w:r>
      <w:r w:rsidR="00EB7FA0" w:rsidRPr="00A30760">
        <w:rPr>
          <w:sz w:val="28"/>
          <w:szCs w:val="28"/>
        </w:rPr>
        <w:t>:</w:t>
      </w:r>
    </w:p>
    <w:p w:rsidR="00EB7FA0" w:rsidRPr="00A30760" w:rsidRDefault="00AC7CDC" w:rsidP="00EB7FA0">
      <w:pPr>
        <w:pStyle w:val="ad"/>
        <w:shd w:val="clear" w:color="auto" w:fill="FFFFFF"/>
        <w:spacing w:before="0" w:beforeAutospacing="0" w:after="0"/>
        <w:ind w:firstLine="567"/>
        <w:jc w:val="both"/>
        <w:rPr>
          <w:sz w:val="28"/>
          <w:szCs w:val="28"/>
        </w:rPr>
      </w:pPr>
      <w:r w:rsidRPr="00A30760">
        <w:rPr>
          <w:sz w:val="28"/>
          <w:szCs w:val="28"/>
        </w:rPr>
        <w:t>–</w:t>
      </w:r>
      <w:r w:rsidR="00EB7FA0" w:rsidRPr="00A30760">
        <w:rPr>
          <w:sz w:val="28"/>
          <w:szCs w:val="28"/>
        </w:rPr>
        <w:t xml:space="preserve"> общество с ограниченной ответственностью «Агрохолдинг Красногвардейский»;</w:t>
      </w:r>
    </w:p>
    <w:p w:rsidR="00EB7FA0" w:rsidRPr="00A30760" w:rsidRDefault="00AC7CDC" w:rsidP="00EB7FA0">
      <w:pPr>
        <w:pStyle w:val="ad"/>
        <w:shd w:val="clear" w:color="auto" w:fill="FFFFFF"/>
        <w:spacing w:before="0" w:beforeAutospacing="0" w:after="0"/>
        <w:ind w:firstLine="567"/>
        <w:jc w:val="both"/>
        <w:rPr>
          <w:sz w:val="28"/>
          <w:szCs w:val="28"/>
        </w:rPr>
      </w:pPr>
      <w:r w:rsidRPr="00A30760">
        <w:rPr>
          <w:sz w:val="28"/>
          <w:szCs w:val="28"/>
        </w:rPr>
        <w:t>–</w:t>
      </w:r>
      <w:r w:rsidR="00EB7FA0" w:rsidRPr="00A30760">
        <w:rPr>
          <w:sz w:val="28"/>
          <w:szCs w:val="28"/>
        </w:rPr>
        <w:t xml:space="preserve"> общество с ограниченной ответственностью </w:t>
      </w:r>
      <w:r w:rsidR="000C693F" w:rsidRPr="00A30760">
        <w:rPr>
          <w:sz w:val="28"/>
          <w:szCs w:val="28"/>
        </w:rPr>
        <w:t>«Агросоюз Красногвардейский»</w:t>
      </w:r>
      <w:r w:rsidR="00EB7FA0" w:rsidRPr="00A30760">
        <w:rPr>
          <w:sz w:val="28"/>
          <w:szCs w:val="28"/>
        </w:rPr>
        <w:t>;</w:t>
      </w:r>
    </w:p>
    <w:p w:rsidR="00EB7FA0" w:rsidRPr="00A30760" w:rsidRDefault="00AC7CDC" w:rsidP="00EB7FA0">
      <w:pPr>
        <w:pStyle w:val="ad"/>
        <w:shd w:val="clear" w:color="auto" w:fill="FFFFFF"/>
        <w:spacing w:before="0" w:beforeAutospacing="0" w:after="0"/>
        <w:ind w:firstLine="567"/>
        <w:jc w:val="both"/>
        <w:rPr>
          <w:sz w:val="28"/>
          <w:szCs w:val="28"/>
        </w:rPr>
      </w:pPr>
      <w:r w:rsidRPr="00A30760">
        <w:rPr>
          <w:sz w:val="28"/>
          <w:szCs w:val="28"/>
        </w:rPr>
        <w:t>–</w:t>
      </w:r>
      <w:r w:rsidR="000C693F" w:rsidRPr="00A30760">
        <w:rPr>
          <w:sz w:val="28"/>
          <w:szCs w:val="28"/>
        </w:rPr>
        <w:t>сельскохозяйственный производственный кооператив колхоз «Родина»</w:t>
      </w:r>
      <w:r w:rsidR="00EB7FA0" w:rsidRPr="00A30760">
        <w:rPr>
          <w:sz w:val="28"/>
          <w:szCs w:val="28"/>
        </w:rPr>
        <w:t>.</w:t>
      </w:r>
    </w:p>
    <w:p w:rsidR="00EB7FA0" w:rsidRPr="00A30760" w:rsidRDefault="0077218E" w:rsidP="00EB7FA0">
      <w:pPr>
        <w:ind w:firstLine="567"/>
        <w:jc w:val="both"/>
        <w:rPr>
          <w:sz w:val="28"/>
          <w:szCs w:val="28"/>
        </w:rPr>
      </w:pPr>
      <w:r w:rsidRPr="00A30760">
        <w:rPr>
          <w:sz w:val="28"/>
          <w:szCs w:val="28"/>
        </w:rPr>
        <w:t>Н</w:t>
      </w:r>
      <w:r w:rsidR="00EB7FA0" w:rsidRPr="00A30760">
        <w:rPr>
          <w:sz w:val="28"/>
          <w:szCs w:val="28"/>
        </w:rPr>
        <w:t>а предприятии – участнике Национального проекта бесплатно:</w:t>
      </w:r>
    </w:p>
    <w:p w:rsidR="00EB7FA0" w:rsidRPr="00A30760" w:rsidRDefault="00EB7FA0" w:rsidP="00EB7FA0">
      <w:pPr>
        <w:shd w:val="clear" w:color="auto" w:fill="FFFFFF"/>
        <w:ind w:left="567"/>
        <w:jc w:val="both"/>
        <w:rPr>
          <w:spacing w:val="3"/>
          <w:sz w:val="28"/>
          <w:szCs w:val="28"/>
        </w:rPr>
      </w:pPr>
      <w:r w:rsidRPr="00A30760">
        <w:rPr>
          <w:bCs/>
          <w:sz w:val="28"/>
          <w:szCs w:val="28"/>
        </w:rPr>
        <w:t xml:space="preserve">– </w:t>
      </w:r>
      <w:r w:rsidRPr="00A30760">
        <w:rPr>
          <w:spacing w:val="3"/>
          <w:sz w:val="28"/>
          <w:szCs w:val="28"/>
        </w:rPr>
        <w:t>реализуются мероприятия по повышению производительности труда;</w:t>
      </w:r>
    </w:p>
    <w:p w:rsidR="00EB7FA0" w:rsidRPr="00A30760" w:rsidRDefault="00EB7FA0" w:rsidP="00EB7FA0">
      <w:pPr>
        <w:shd w:val="clear" w:color="auto" w:fill="FFFFFF"/>
        <w:ind w:firstLine="567"/>
        <w:jc w:val="both"/>
        <w:rPr>
          <w:spacing w:val="3"/>
          <w:sz w:val="28"/>
          <w:szCs w:val="28"/>
        </w:rPr>
      </w:pPr>
      <w:r w:rsidRPr="00A30760">
        <w:rPr>
          <w:bCs/>
          <w:sz w:val="28"/>
          <w:szCs w:val="28"/>
        </w:rPr>
        <w:t xml:space="preserve">– </w:t>
      </w:r>
      <w:r w:rsidRPr="00A30760">
        <w:rPr>
          <w:spacing w:val="3"/>
          <w:sz w:val="28"/>
          <w:szCs w:val="28"/>
        </w:rPr>
        <w:t>формируется система проектного управления;</w:t>
      </w:r>
    </w:p>
    <w:p w:rsidR="00EB7FA0" w:rsidRPr="00A30760" w:rsidRDefault="00EB7FA0" w:rsidP="00EB7FA0">
      <w:pPr>
        <w:shd w:val="clear" w:color="auto" w:fill="FFFFFF"/>
        <w:ind w:firstLine="567"/>
        <w:jc w:val="both"/>
        <w:rPr>
          <w:spacing w:val="3"/>
          <w:sz w:val="28"/>
          <w:szCs w:val="28"/>
        </w:rPr>
      </w:pPr>
      <w:r w:rsidRPr="00A30760">
        <w:rPr>
          <w:bCs/>
          <w:sz w:val="28"/>
          <w:szCs w:val="28"/>
        </w:rPr>
        <w:t xml:space="preserve">– </w:t>
      </w:r>
      <w:r w:rsidRPr="00A30760">
        <w:rPr>
          <w:spacing w:val="3"/>
          <w:sz w:val="28"/>
          <w:szCs w:val="28"/>
        </w:rPr>
        <w:t>проходит обучение сотрудников.</w:t>
      </w:r>
    </w:p>
    <w:p w:rsidR="008F6792" w:rsidRPr="00A30760" w:rsidRDefault="008F6792" w:rsidP="008F6792">
      <w:pPr>
        <w:ind w:firstLine="540"/>
        <w:jc w:val="both"/>
        <w:rPr>
          <w:sz w:val="28"/>
          <w:szCs w:val="28"/>
        </w:rPr>
      </w:pPr>
      <w:r w:rsidRPr="00A30760">
        <w:rPr>
          <w:sz w:val="28"/>
          <w:szCs w:val="28"/>
        </w:rPr>
        <w:t xml:space="preserve">Для привлечения рабочих в сельскохозяйственное производство, планируется дальнейший рост заработной платы и доведение ее до среднего уровня по </w:t>
      </w:r>
      <w:r w:rsidR="00B75A09" w:rsidRPr="00A30760">
        <w:rPr>
          <w:sz w:val="28"/>
          <w:szCs w:val="28"/>
        </w:rPr>
        <w:t xml:space="preserve">Красногвардейскому району </w:t>
      </w:r>
      <w:r w:rsidRPr="00A30760">
        <w:rPr>
          <w:sz w:val="28"/>
          <w:szCs w:val="28"/>
        </w:rPr>
        <w:t xml:space="preserve">– не менее </w:t>
      </w:r>
      <w:r w:rsidR="00B75A09" w:rsidRPr="00A30760">
        <w:rPr>
          <w:sz w:val="28"/>
          <w:szCs w:val="28"/>
        </w:rPr>
        <w:t>29000</w:t>
      </w:r>
      <w:r w:rsidRPr="00A30760">
        <w:rPr>
          <w:sz w:val="28"/>
          <w:szCs w:val="28"/>
        </w:rPr>
        <w:t xml:space="preserve"> рублей, а также строительство и приобретение жилья для специалистов и рабочих в рамках </w:t>
      </w:r>
      <w:r w:rsidR="00F05831" w:rsidRPr="00A30760">
        <w:rPr>
          <w:sz w:val="28"/>
          <w:szCs w:val="28"/>
        </w:rPr>
        <w:t xml:space="preserve">участия в </w:t>
      </w:r>
      <w:r w:rsidRPr="00A30760">
        <w:rPr>
          <w:sz w:val="28"/>
          <w:szCs w:val="28"/>
        </w:rPr>
        <w:t>федеральных целевых программ</w:t>
      </w:r>
      <w:r w:rsidR="00F05831" w:rsidRPr="00A30760">
        <w:rPr>
          <w:sz w:val="28"/>
          <w:szCs w:val="28"/>
        </w:rPr>
        <w:t>ах</w:t>
      </w:r>
      <w:r w:rsidRPr="00A30760">
        <w:rPr>
          <w:sz w:val="28"/>
          <w:szCs w:val="28"/>
        </w:rPr>
        <w:t>.</w:t>
      </w:r>
    </w:p>
    <w:p w:rsidR="008F6792" w:rsidRPr="0077218E" w:rsidRDefault="008F6792" w:rsidP="008F6792">
      <w:pPr>
        <w:ind w:firstLine="540"/>
        <w:jc w:val="both"/>
        <w:rPr>
          <w:sz w:val="28"/>
          <w:szCs w:val="28"/>
        </w:rPr>
      </w:pPr>
      <w:r w:rsidRPr="00A30760">
        <w:rPr>
          <w:sz w:val="28"/>
          <w:szCs w:val="28"/>
        </w:rPr>
        <w:t xml:space="preserve">За счет кредитования </w:t>
      </w:r>
      <w:r w:rsidR="00F05831" w:rsidRPr="00A30760">
        <w:rPr>
          <w:sz w:val="28"/>
          <w:szCs w:val="28"/>
        </w:rPr>
        <w:t xml:space="preserve">личных подсобных хозяйств </w:t>
      </w:r>
      <w:r w:rsidRPr="00A30760">
        <w:rPr>
          <w:sz w:val="28"/>
          <w:szCs w:val="28"/>
        </w:rPr>
        <w:t xml:space="preserve">в рамках реализации </w:t>
      </w:r>
      <w:r w:rsidR="00B75A09" w:rsidRPr="00A30760">
        <w:rPr>
          <w:sz w:val="28"/>
          <w:szCs w:val="28"/>
        </w:rPr>
        <w:t>г</w:t>
      </w:r>
      <w:r w:rsidRPr="00A30760">
        <w:rPr>
          <w:sz w:val="28"/>
          <w:szCs w:val="28"/>
        </w:rPr>
        <w:t>осударственной программы развития сельского хозяйства и регулирования рынков сельскохозяйственной продукции, сырья и продовольствия и ведомственной целевой программы «Поддержка начинающих фермеров» планируется дальнейшее развитие малых форм хозяйствования</w:t>
      </w:r>
      <w:r w:rsidRPr="0077218E">
        <w:rPr>
          <w:sz w:val="28"/>
          <w:szCs w:val="28"/>
        </w:rPr>
        <w:t>. В результате их деятельности предусматривается увеличить количество племенного  высокопродуктивного скота, свиней и птицы.</w:t>
      </w:r>
    </w:p>
    <w:p w:rsidR="008F6792" w:rsidRDefault="008F6792" w:rsidP="008F6792">
      <w:pPr>
        <w:ind w:firstLine="720"/>
        <w:jc w:val="both"/>
        <w:rPr>
          <w:sz w:val="28"/>
          <w:szCs w:val="28"/>
        </w:rPr>
      </w:pPr>
      <w:r w:rsidRPr="0077218E">
        <w:rPr>
          <w:sz w:val="28"/>
          <w:szCs w:val="28"/>
        </w:rPr>
        <w:t>Для улучшения работы по информированию сельских товаропроизводителей о новых достижениях в аграрном производстве, технологиях, законодательстве о земельных отношениях, оказанию содействия по реализации продукции планируется расширить информационную и консультационную работу управления сельского хозяйства</w:t>
      </w:r>
      <w:r w:rsidR="00B75A09">
        <w:rPr>
          <w:sz w:val="28"/>
          <w:szCs w:val="28"/>
        </w:rPr>
        <w:t xml:space="preserve">и охраны окружающей среды </w:t>
      </w:r>
      <w:r w:rsidR="003C4A90" w:rsidRPr="0077218E">
        <w:rPr>
          <w:sz w:val="28"/>
          <w:szCs w:val="28"/>
        </w:rPr>
        <w:t>администрации</w:t>
      </w:r>
      <w:r w:rsidR="00B75A09" w:rsidRPr="00AC6813">
        <w:rPr>
          <w:sz w:val="28"/>
          <w:szCs w:val="28"/>
        </w:rPr>
        <w:t>Красногвардейско</w:t>
      </w:r>
      <w:r w:rsidR="00B75A09">
        <w:rPr>
          <w:sz w:val="28"/>
          <w:szCs w:val="28"/>
        </w:rPr>
        <w:t xml:space="preserve">гомуниципального </w:t>
      </w:r>
      <w:r w:rsidR="00B75A09" w:rsidRPr="00AC6813">
        <w:rPr>
          <w:sz w:val="28"/>
          <w:szCs w:val="28"/>
        </w:rPr>
        <w:t>район</w:t>
      </w:r>
      <w:r w:rsidR="00B75A09">
        <w:rPr>
          <w:sz w:val="28"/>
          <w:szCs w:val="28"/>
        </w:rPr>
        <w:t>а Ставропольского края</w:t>
      </w:r>
      <w:r w:rsidR="00831002" w:rsidRPr="0077218E">
        <w:rPr>
          <w:sz w:val="28"/>
          <w:szCs w:val="28"/>
        </w:rPr>
        <w:t>.</w:t>
      </w:r>
    </w:p>
    <w:p w:rsidR="00332E8B" w:rsidRDefault="00332E8B" w:rsidP="008F6792">
      <w:pPr>
        <w:ind w:firstLine="720"/>
        <w:jc w:val="both"/>
        <w:rPr>
          <w:sz w:val="28"/>
          <w:szCs w:val="28"/>
        </w:rPr>
      </w:pPr>
    </w:p>
    <w:p w:rsidR="008F6792" w:rsidRPr="0077218E" w:rsidRDefault="008F6792" w:rsidP="008F6792">
      <w:pPr>
        <w:shd w:val="clear" w:color="auto" w:fill="FFFFFF"/>
        <w:ind w:firstLine="540"/>
        <w:jc w:val="both"/>
        <w:rPr>
          <w:ins w:id="12" w:author="a.schepkina" w:date="2019-11-28T17:30:00Z"/>
          <w:b/>
          <w:i/>
          <w:sz w:val="28"/>
          <w:szCs w:val="28"/>
        </w:rPr>
      </w:pPr>
      <w:r w:rsidRPr="0077218E">
        <w:rPr>
          <w:b/>
          <w:i/>
          <w:sz w:val="28"/>
          <w:szCs w:val="28"/>
        </w:rPr>
        <w:t>Ожидаемые результаты:</w:t>
      </w:r>
    </w:p>
    <w:p w:rsidR="000A7E22" w:rsidRPr="0077218E" w:rsidRDefault="00831002" w:rsidP="008F6792">
      <w:pPr>
        <w:shd w:val="clear" w:color="auto" w:fill="FFFFFF"/>
        <w:ind w:firstLine="540"/>
        <w:jc w:val="both"/>
        <w:rPr>
          <w:sz w:val="28"/>
          <w:szCs w:val="28"/>
        </w:rPr>
      </w:pPr>
      <w:r w:rsidRPr="0077218E">
        <w:rPr>
          <w:sz w:val="28"/>
          <w:szCs w:val="28"/>
        </w:rPr>
        <w:t xml:space="preserve">– </w:t>
      </w:r>
      <w:r w:rsidR="000A7E22" w:rsidRPr="0077218E">
        <w:rPr>
          <w:sz w:val="28"/>
          <w:szCs w:val="28"/>
        </w:rPr>
        <w:t xml:space="preserve">увеличение производства продукции сельского хозяйства до </w:t>
      </w:r>
      <w:r w:rsidRPr="0077218E">
        <w:rPr>
          <w:sz w:val="28"/>
          <w:szCs w:val="28"/>
        </w:rPr>
        <w:t>34998,79</w:t>
      </w:r>
      <w:r w:rsidR="000A7E22" w:rsidRPr="0077218E">
        <w:rPr>
          <w:sz w:val="28"/>
          <w:szCs w:val="28"/>
        </w:rPr>
        <w:t xml:space="preserve"> млн. рублей;</w:t>
      </w:r>
    </w:p>
    <w:p w:rsidR="008F6792" w:rsidRPr="0077218E" w:rsidRDefault="008F6792" w:rsidP="008F6792">
      <w:pPr>
        <w:pStyle w:val="210"/>
        <w:spacing w:after="0" w:line="240" w:lineRule="auto"/>
        <w:ind w:firstLine="540"/>
        <w:jc w:val="both"/>
        <w:rPr>
          <w:bCs/>
          <w:sz w:val="28"/>
          <w:szCs w:val="28"/>
        </w:rPr>
      </w:pPr>
      <w:r w:rsidRPr="0077218E">
        <w:rPr>
          <w:sz w:val="28"/>
          <w:szCs w:val="28"/>
        </w:rPr>
        <w:t xml:space="preserve">– </w:t>
      </w:r>
      <w:r w:rsidRPr="0077218E">
        <w:rPr>
          <w:bCs/>
          <w:sz w:val="28"/>
          <w:szCs w:val="28"/>
        </w:rPr>
        <w:t>достижение высоких темпов роста сельскохозяйственного производства на основе повышения эффективности и рационального использования имеющихся конкурентных преимуществ;</w:t>
      </w:r>
    </w:p>
    <w:p w:rsidR="008F6792" w:rsidRPr="0077218E" w:rsidRDefault="008F6792" w:rsidP="008F6792">
      <w:pPr>
        <w:pStyle w:val="210"/>
        <w:spacing w:after="0" w:line="240" w:lineRule="auto"/>
        <w:ind w:firstLine="540"/>
        <w:jc w:val="both"/>
        <w:rPr>
          <w:bCs/>
          <w:sz w:val="28"/>
          <w:szCs w:val="28"/>
        </w:rPr>
      </w:pPr>
      <w:r w:rsidRPr="0077218E">
        <w:rPr>
          <w:bCs/>
          <w:sz w:val="28"/>
          <w:szCs w:val="28"/>
        </w:rPr>
        <w:lastRenderedPageBreak/>
        <w:t xml:space="preserve">– удовлетворение платежеспособного спроса населения </w:t>
      </w:r>
      <w:r w:rsidR="00B75A09" w:rsidRPr="00AC6813">
        <w:rPr>
          <w:rFonts w:cs="Times New Roman"/>
          <w:sz w:val="28"/>
          <w:szCs w:val="28"/>
        </w:rPr>
        <w:t>Красногвардейско</w:t>
      </w:r>
      <w:r w:rsidR="00B75A09">
        <w:rPr>
          <w:sz w:val="28"/>
          <w:szCs w:val="28"/>
        </w:rPr>
        <w:t>го</w:t>
      </w:r>
      <w:r w:rsidR="00B75A09" w:rsidRPr="00AC6813">
        <w:rPr>
          <w:rFonts w:cs="Times New Roman"/>
          <w:sz w:val="28"/>
          <w:szCs w:val="28"/>
        </w:rPr>
        <w:t xml:space="preserve"> район</w:t>
      </w:r>
      <w:r w:rsidR="00B75A09">
        <w:rPr>
          <w:sz w:val="28"/>
          <w:szCs w:val="28"/>
        </w:rPr>
        <w:t>а</w:t>
      </w:r>
      <w:r w:rsidRPr="0077218E">
        <w:rPr>
          <w:bCs/>
          <w:sz w:val="28"/>
          <w:szCs w:val="28"/>
        </w:rPr>
        <w:t>на экологически чистую сельскохозяйственную продукцию и продукты ее переработки в полном объеме;</w:t>
      </w:r>
    </w:p>
    <w:p w:rsidR="008F6792" w:rsidRPr="0077218E" w:rsidRDefault="008F6792" w:rsidP="008F6792">
      <w:pPr>
        <w:pStyle w:val="210"/>
        <w:spacing w:after="0" w:line="240" w:lineRule="auto"/>
        <w:ind w:firstLine="540"/>
        <w:jc w:val="both"/>
        <w:rPr>
          <w:bCs/>
          <w:sz w:val="28"/>
          <w:szCs w:val="28"/>
        </w:rPr>
      </w:pPr>
      <w:r w:rsidRPr="0077218E">
        <w:rPr>
          <w:bCs/>
          <w:sz w:val="28"/>
          <w:szCs w:val="28"/>
        </w:rPr>
        <w:t>– увеличение числа занятого сельского населения;</w:t>
      </w:r>
    </w:p>
    <w:p w:rsidR="008F6792" w:rsidRPr="00A30760" w:rsidRDefault="008F6792" w:rsidP="008F6792">
      <w:pPr>
        <w:pStyle w:val="210"/>
        <w:spacing w:after="0" w:line="240" w:lineRule="auto"/>
        <w:ind w:firstLine="540"/>
        <w:jc w:val="both"/>
        <w:rPr>
          <w:bCs/>
          <w:sz w:val="28"/>
          <w:szCs w:val="28"/>
        </w:rPr>
      </w:pPr>
      <w:r w:rsidRPr="0077218E">
        <w:rPr>
          <w:bCs/>
          <w:sz w:val="28"/>
          <w:szCs w:val="28"/>
        </w:rPr>
        <w:t xml:space="preserve">– улучшение условий труда и качества жизни сельских жителей на основе устойчивого экономического </w:t>
      </w:r>
      <w:r w:rsidRPr="00A30760">
        <w:rPr>
          <w:bCs/>
          <w:sz w:val="28"/>
          <w:szCs w:val="28"/>
        </w:rPr>
        <w:t>роста и повышения эффективности агропромышленного сектора</w:t>
      </w:r>
      <w:r w:rsidR="00EB7FA0" w:rsidRPr="00A30760">
        <w:rPr>
          <w:bCs/>
          <w:sz w:val="28"/>
          <w:szCs w:val="28"/>
        </w:rPr>
        <w:t>;</w:t>
      </w:r>
    </w:p>
    <w:p w:rsidR="00EB7FA0" w:rsidRPr="00A30760" w:rsidRDefault="00EB7FA0" w:rsidP="00EB7FA0">
      <w:pPr>
        <w:shd w:val="clear" w:color="auto" w:fill="FFFFFF"/>
        <w:ind w:firstLine="567"/>
        <w:jc w:val="both"/>
        <w:rPr>
          <w:sz w:val="28"/>
          <w:szCs w:val="28"/>
        </w:rPr>
      </w:pPr>
      <w:r w:rsidRPr="00A30760">
        <w:rPr>
          <w:bCs/>
          <w:sz w:val="28"/>
          <w:szCs w:val="28"/>
        </w:rPr>
        <w:t xml:space="preserve">– </w:t>
      </w:r>
      <w:r w:rsidRPr="00A30760">
        <w:rPr>
          <w:sz w:val="28"/>
          <w:szCs w:val="28"/>
        </w:rPr>
        <w:t>стимулирование внедрения передовых управленческих, организационных и технологических решений для повышения производительности труда и модернизации основных фондов, в том числе посредством предоставления налоговых преференций;</w:t>
      </w:r>
    </w:p>
    <w:p w:rsidR="00EB7FA0" w:rsidRPr="00A30760" w:rsidRDefault="00EB7FA0" w:rsidP="00EB7FA0">
      <w:pPr>
        <w:shd w:val="clear" w:color="auto" w:fill="FFFFFF"/>
        <w:ind w:firstLine="567"/>
        <w:jc w:val="both"/>
        <w:rPr>
          <w:sz w:val="28"/>
          <w:szCs w:val="28"/>
        </w:rPr>
      </w:pPr>
      <w:r w:rsidRPr="00A30760">
        <w:rPr>
          <w:bCs/>
          <w:sz w:val="28"/>
          <w:szCs w:val="28"/>
        </w:rPr>
        <w:t xml:space="preserve">–  </w:t>
      </w:r>
      <w:r w:rsidRPr="00A30760">
        <w:rPr>
          <w:sz w:val="28"/>
          <w:szCs w:val="28"/>
        </w:rPr>
        <w:t>сокращение нормативно</w:t>
      </w:r>
      <w:r w:rsidR="00AC7CDC" w:rsidRPr="00A30760">
        <w:rPr>
          <w:sz w:val="28"/>
          <w:szCs w:val="28"/>
        </w:rPr>
        <w:t>–</w:t>
      </w:r>
      <w:r w:rsidRPr="00A30760">
        <w:rPr>
          <w:sz w:val="28"/>
          <w:szCs w:val="28"/>
        </w:rPr>
        <w:t>правовых и административных ограничений, препятствующих росту производительности труда, а также замещение устаревших и непроизводительных рабочих мест;</w:t>
      </w:r>
    </w:p>
    <w:p w:rsidR="00EB7FA0" w:rsidRPr="00A30760" w:rsidRDefault="00EB7FA0" w:rsidP="00EB7FA0">
      <w:pPr>
        <w:shd w:val="clear" w:color="auto" w:fill="FFFFFF"/>
        <w:ind w:firstLine="567"/>
        <w:jc w:val="both"/>
        <w:rPr>
          <w:sz w:val="28"/>
          <w:szCs w:val="28"/>
        </w:rPr>
      </w:pPr>
      <w:r w:rsidRPr="00A30760">
        <w:rPr>
          <w:bCs/>
          <w:sz w:val="28"/>
          <w:szCs w:val="28"/>
        </w:rPr>
        <w:t xml:space="preserve">–  </w:t>
      </w:r>
      <w:r w:rsidRPr="00A30760">
        <w:rPr>
          <w:sz w:val="28"/>
          <w:szCs w:val="28"/>
        </w:rPr>
        <w:t>формирование системы методической и организационной поддержки повышения производительности труда на предприятиях;</w:t>
      </w:r>
    </w:p>
    <w:p w:rsidR="00EB7FA0" w:rsidRPr="00A30760" w:rsidRDefault="00EB7FA0" w:rsidP="00EB7FA0">
      <w:pPr>
        <w:shd w:val="clear" w:color="auto" w:fill="FFFFFF"/>
        <w:ind w:firstLine="567"/>
        <w:jc w:val="both"/>
        <w:rPr>
          <w:sz w:val="28"/>
          <w:szCs w:val="28"/>
        </w:rPr>
      </w:pPr>
      <w:r w:rsidRPr="00A30760">
        <w:rPr>
          <w:bCs/>
          <w:sz w:val="28"/>
          <w:szCs w:val="28"/>
        </w:rPr>
        <w:t xml:space="preserve">–  </w:t>
      </w:r>
      <w:r w:rsidRPr="00A30760">
        <w:rPr>
          <w:sz w:val="28"/>
          <w:szCs w:val="28"/>
        </w:rPr>
        <w:t>формирование системы подготовки кадров, направленной на обучение основам повышения производительности труда, в том числе посредством использования цифровых технологий и платформенных решений.</w:t>
      </w:r>
    </w:p>
    <w:p w:rsidR="001C176C" w:rsidRPr="00A30760" w:rsidRDefault="001C176C" w:rsidP="00AF7E5F">
      <w:pPr>
        <w:ind w:firstLine="567"/>
        <w:jc w:val="both"/>
        <w:rPr>
          <w:sz w:val="28"/>
          <w:szCs w:val="28"/>
        </w:rPr>
      </w:pPr>
    </w:p>
    <w:p w:rsidR="000A79BB" w:rsidRPr="00A30760" w:rsidRDefault="000A79BB" w:rsidP="000A79BB">
      <w:pPr>
        <w:numPr>
          <w:ilvl w:val="1"/>
          <w:numId w:val="32"/>
        </w:numPr>
        <w:ind w:left="0" w:firstLine="0"/>
        <w:jc w:val="center"/>
        <w:rPr>
          <w:b/>
          <w:sz w:val="28"/>
          <w:szCs w:val="28"/>
        </w:rPr>
      </w:pPr>
      <w:r w:rsidRPr="00A30760">
        <w:rPr>
          <w:b/>
          <w:sz w:val="28"/>
          <w:szCs w:val="28"/>
        </w:rPr>
        <w:t>Промышленный комплекс</w:t>
      </w:r>
    </w:p>
    <w:p w:rsidR="00FF6BF7" w:rsidRPr="0077218E" w:rsidRDefault="00FF6BF7" w:rsidP="00AF7E5F">
      <w:pPr>
        <w:ind w:firstLine="567"/>
        <w:jc w:val="center"/>
        <w:rPr>
          <w:b/>
          <w:sz w:val="28"/>
          <w:szCs w:val="28"/>
        </w:rPr>
      </w:pPr>
    </w:p>
    <w:p w:rsidR="006570D6" w:rsidRPr="0077218E" w:rsidRDefault="006570D6" w:rsidP="006570D6">
      <w:pPr>
        <w:pStyle w:val="af9"/>
        <w:spacing w:line="240" w:lineRule="auto"/>
        <w:ind w:firstLine="556"/>
        <w:rPr>
          <w:b/>
          <w:i/>
          <w:sz w:val="28"/>
          <w:szCs w:val="28"/>
        </w:rPr>
      </w:pPr>
      <w:r w:rsidRPr="0077218E">
        <w:rPr>
          <w:b/>
          <w:i/>
          <w:sz w:val="28"/>
          <w:szCs w:val="28"/>
        </w:rPr>
        <w:t>Основные направления дальнейшего развития</w:t>
      </w:r>
    </w:p>
    <w:p w:rsidR="001C176C" w:rsidRPr="002630B6" w:rsidRDefault="001C176C" w:rsidP="00AF7E5F">
      <w:pPr>
        <w:pStyle w:val="30"/>
        <w:spacing w:after="0"/>
        <w:ind w:left="0" w:firstLine="567"/>
        <w:jc w:val="both"/>
        <w:rPr>
          <w:sz w:val="28"/>
          <w:szCs w:val="28"/>
        </w:rPr>
      </w:pPr>
      <w:r w:rsidRPr="0077218E">
        <w:rPr>
          <w:sz w:val="28"/>
          <w:szCs w:val="28"/>
        </w:rPr>
        <w:t xml:space="preserve">Благоприятные предпосылки для развития экономики Красногвардейского района связаны с увеличением доли промышленного производства в общем объеме производимой продукции. Целевыми ориентирами развития промышленности являются повышение конкурентоспособности промышленной продукции предприятий </w:t>
      </w:r>
      <w:r w:rsidR="00B75A09" w:rsidRPr="00AC6813">
        <w:rPr>
          <w:sz w:val="28"/>
          <w:szCs w:val="28"/>
        </w:rPr>
        <w:t>Красногвардейско</w:t>
      </w:r>
      <w:r w:rsidR="00B75A09">
        <w:rPr>
          <w:sz w:val="28"/>
          <w:szCs w:val="28"/>
        </w:rPr>
        <w:t>го</w:t>
      </w:r>
      <w:r w:rsidR="00B75A09" w:rsidRPr="00AC6813">
        <w:rPr>
          <w:sz w:val="28"/>
          <w:szCs w:val="28"/>
        </w:rPr>
        <w:t xml:space="preserve"> район</w:t>
      </w:r>
      <w:r w:rsidR="00B75A09">
        <w:rPr>
          <w:sz w:val="28"/>
          <w:szCs w:val="28"/>
        </w:rPr>
        <w:t>а</w:t>
      </w:r>
      <w:r w:rsidRPr="0077218E">
        <w:rPr>
          <w:sz w:val="28"/>
          <w:szCs w:val="28"/>
        </w:rPr>
        <w:t>, устойчивый рост объемов промышленного производства, повышение эффективности производства</w:t>
      </w:r>
      <w:r w:rsidRPr="002630B6">
        <w:rPr>
          <w:sz w:val="28"/>
          <w:szCs w:val="28"/>
        </w:rPr>
        <w:t xml:space="preserve"> и освоение экологически чистых технологий. </w:t>
      </w:r>
    </w:p>
    <w:p w:rsidR="005411C4" w:rsidRPr="002630B6" w:rsidRDefault="005411C4" w:rsidP="00AF7E5F">
      <w:pPr>
        <w:ind w:firstLine="567"/>
        <w:jc w:val="both"/>
        <w:rPr>
          <w:sz w:val="28"/>
          <w:szCs w:val="28"/>
        </w:rPr>
      </w:pPr>
      <w:r w:rsidRPr="002630B6">
        <w:rPr>
          <w:sz w:val="28"/>
          <w:szCs w:val="28"/>
        </w:rPr>
        <w:t xml:space="preserve">Важным направлением промышленной политики </w:t>
      </w:r>
      <w:r w:rsidR="00B75A09" w:rsidRPr="00AC6813">
        <w:rPr>
          <w:sz w:val="28"/>
          <w:szCs w:val="28"/>
        </w:rPr>
        <w:t>Красногвардейско</w:t>
      </w:r>
      <w:r w:rsidR="00B75A09">
        <w:rPr>
          <w:sz w:val="28"/>
          <w:szCs w:val="28"/>
        </w:rPr>
        <w:t>го</w:t>
      </w:r>
      <w:r w:rsidR="00B75A09" w:rsidRPr="00AC6813">
        <w:rPr>
          <w:sz w:val="28"/>
          <w:szCs w:val="28"/>
        </w:rPr>
        <w:t xml:space="preserve"> район</w:t>
      </w:r>
      <w:r w:rsidR="00B75A09">
        <w:rPr>
          <w:sz w:val="28"/>
          <w:szCs w:val="28"/>
        </w:rPr>
        <w:t>а</w:t>
      </w:r>
      <w:r w:rsidRPr="002630B6">
        <w:rPr>
          <w:sz w:val="28"/>
          <w:szCs w:val="28"/>
        </w:rPr>
        <w:t xml:space="preserve">является создание благоприятного климата для привлечения инвестиций. </w:t>
      </w:r>
    </w:p>
    <w:p w:rsidR="00D54BA9" w:rsidRDefault="00D54BA9" w:rsidP="00AF7E5F">
      <w:pPr>
        <w:pStyle w:val="a7"/>
        <w:tabs>
          <w:tab w:val="left" w:pos="851"/>
          <w:tab w:val="left" w:pos="1418"/>
        </w:tabs>
        <w:ind w:firstLine="567"/>
        <w:rPr>
          <w:sz w:val="28"/>
          <w:szCs w:val="28"/>
        </w:rPr>
      </w:pPr>
      <w:r w:rsidRPr="002630B6">
        <w:rPr>
          <w:sz w:val="28"/>
          <w:szCs w:val="28"/>
        </w:rPr>
        <w:t>В Красногвардейском районе имеется три инвестиционные площадки, которые предлагается использовать для:</w:t>
      </w:r>
    </w:p>
    <w:p w:rsidR="00D54BA9" w:rsidRDefault="00735B74" w:rsidP="00AF7E5F">
      <w:pPr>
        <w:pStyle w:val="a7"/>
        <w:tabs>
          <w:tab w:val="left" w:pos="851"/>
          <w:tab w:val="left" w:pos="1418"/>
        </w:tabs>
        <w:ind w:firstLine="567"/>
        <w:rPr>
          <w:sz w:val="28"/>
          <w:szCs w:val="28"/>
        </w:rPr>
      </w:pPr>
      <w:r>
        <w:rPr>
          <w:sz w:val="28"/>
          <w:szCs w:val="28"/>
        </w:rPr>
        <w:t>–</w:t>
      </w:r>
      <w:r w:rsidR="00D54BA9">
        <w:rPr>
          <w:sz w:val="28"/>
          <w:szCs w:val="28"/>
        </w:rPr>
        <w:t xml:space="preserve"> строительства</w:t>
      </w:r>
      <w:r w:rsidR="00D54BA9" w:rsidRPr="00367B86">
        <w:rPr>
          <w:sz w:val="28"/>
          <w:szCs w:val="28"/>
        </w:rPr>
        <w:t xml:space="preserve"> завода по переработке сахарной свеклы</w:t>
      </w:r>
      <w:r w:rsidR="00D54BA9">
        <w:rPr>
          <w:sz w:val="28"/>
          <w:szCs w:val="28"/>
        </w:rPr>
        <w:t>;</w:t>
      </w:r>
    </w:p>
    <w:p w:rsidR="00D54BA9" w:rsidRPr="00B93B83" w:rsidRDefault="00735B74" w:rsidP="00AF7E5F">
      <w:pPr>
        <w:pStyle w:val="a7"/>
        <w:tabs>
          <w:tab w:val="left" w:pos="851"/>
          <w:tab w:val="left" w:pos="1418"/>
        </w:tabs>
        <w:ind w:firstLine="567"/>
        <w:rPr>
          <w:sz w:val="28"/>
          <w:szCs w:val="28"/>
        </w:rPr>
      </w:pPr>
      <w:r>
        <w:rPr>
          <w:sz w:val="28"/>
          <w:szCs w:val="28"/>
        </w:rPr>
        <w:t>–</w:t>
      </w:r>
      <w:r w:rsidR="00D54BA9">
        <w:rPr>
          <w:sz w:val="28"/>
          <w:szCs w:val="28"/>
        </w:rPr>
        <w:t xml:space="preserve"> строительства</w:t>
      </w:r>
      <w:r w:rsidR="00D54BA9" w:rsidRPr="00367B86">
        <w:rPr>
          <w:sz w:val="28"/>
          <w:szCs w:val="28"/>
        </w:rPr>
        <w:t xml:space="preserve"> элеватора для оказания услуг по приемке, сушке, подработке и хранению зерна потенциальной мощностью 60 тыс.тонн и склада сухих и минеральных удобрений и средств защиты </w:t>
      </w:r>
      <w:r w:rsidR="00D54BA9" w:rsidRPr="00B93B83">
        <w:rPr>
          <w:sz w:val="28"/>
          <w:szCs w:val="28"/>
        </w:rPr>
        <w:t>растений.</w:t>
      </w:r>
    </w:p>
    <w:p w:rsidR="00D54BA9" w:rsidRPr="00B93B83" w:rsidRDefault="00735B74" w:rsidP="00AF7E5F">
      <w:pPr>
        <w:pStyle w:val="a7"/>
        <w:tabs>
          <w:tab w:val="left" w:pos="851"/>
          <w:tab w:val="left" w:pos="1418"/>
        </w:tabs>
        <w:ind w:firstLine="567"/>
        <w:rPr>
          <w:sz w:val="28"/>
          <w:szCs w:val="28"/>
        </w:rPr>
      </w:pPr>
      <w:r w:rsidRPr="00B93B83">
        <w:rPr>
          <w:sz w:val="28"/>
          <w:szCs w:val="28"/>
        </w:rPr>
        <w:t>–</w:t>
      </w:r>
      <w:r w:rsidR="00D54BA9" w:rsidRPr="00B93B83">
        <w:rPr>
          <w:sz w:val="28"/>
          <w:szCs w:val="28"/>
        </w:rPr>
        <w:t xml:space="preserve"> строительства завода по частичной переработке семян подсолнечника.</w:t>
      </w:r>
    </w:p>
    <w:p w:rsidR="00574CF7" w:rsidRPr="0077218E" w:rsidRDefault="00574CF7" w:rsidP="00AF7E5F">
      <w:pPr>
        <w:ind w:firstLine="567"/>
        <w:jc w:val="both"/>
        <w:rPr>
          <w:sz w:val="28"/>
          <w:szCs w:val="28"/>
        </w:rPr>
      </w:pPr>
      <w:r w:rsidRPr="00B93B83">
        <w:rPr>
          <w:sz w:val="28"/>
          <w:szCs w:val="28"/>
        </w:rPr>
        <w:t xml:space="preserve">С увеличением производства </w:t>
      </w:r>
      <w:r w:rsidR="00D54BA9" w:rsidRPr="00B93B83">
        <w:rPr>
          <w:sz w:val="28"/>
          <w:szCs w:val="28"/>
        </w:rPr>
        <w:t xml:space="preserve">мяса возникает проблема </w:t>
      </w:r>
      <w:r w:rsidR="003C4A90" w:rsidRPr="00B93B83">
        <w:rPr>
          <w:sz w:val="28"/>
          <w:szCs w:val="28"/>
        </w:rPr>
        <w:t xml:space="preserve">его </w:t>
      </w:r>
      <w:r w:rsidRPr="00B93B83">
        <w:rPr>
          <w:sz w:val="28"/>
          <w:szCs w:val="28"/>
        </w:rPr>
        <w:t>переработки, поэтому одним из направлений развития промышленного производства будет строительство предприятий перерабатывающей промышленности (мини</w:t>
      </w:r>
      <w:r w:rsidR="00735B74" w:rsidRPr="00B93B83">
        <w:rPr>
          <w:sz w:val="28"/>
          <w:szCs w:val="28"/>
        </w:rPr>
        <w:t>–</w:t>
      </w:r>
      <w:r w:rsidR="0077218E" w:rsidRPr="00B93B83">
        <w:rPr>
          <w:sz w:val="28"/>
          <w:szCs w:val="28"/>
        </w:rPr>
        <w:lastRenderedPageBreak/>
        <w:t>завода</w:t>
      </w:r>
      <w:r w:rsidRPr="00B93B83">
        <w:rPr>
          <w:sz w:val="28"/>
          <w:szCs w:val="28"/>
        </w:rPr>
        <w:t>) с применением новейших технологий и инноваций, в том числе на базе предприятий</w:t>
      </w:r>
      <w:r w:rsidR="003C4A90" w:rsidRPr="00B93B83">
        <w:rPr>
          <w:sz w:val="28"/>
          <w:szCs w:val="28"/>
        </w:rPr>
        <w:t>,</w:t>
      </w:r>
      <w:r w:rsidRPr="00B93B83">
        <w:rPr>
          <w:sz w:val="28"/>
          <w:szCs w:val="28"/>
        </w:rPr>
        <w:t xml:space="preserve"> производящих данный вид продукции.</w:t>
      </w:r>
    </w:p>
    <w:p w:rsidR="00574CF7" w:rsidRPr="00CF19F7" w:rsidRDefault="00574CF7" w:rsidP="00AF7E5F">
      <w:pPr>
        <w:ind w:firstLine="567"/>
        <w:jc w:val="both"/>
        <w:rPr>
          <w:sz w:val="28"/>
          <w:szCs w:val="28"/>
        </w:rPr>
      </w:pPr>
      <w:r w:rsidRPr="0077218E">
        <w:rPr>
          <w:sz w:val="28"/>
          <w:szCs w:val="28"/>
        </w:rPr>
        <w:t>При разработке бизнес</w:t>
      </w:r>
      <w:r w:rsidR="00735B74" w:rsidRPr="0077218E">
        <w:rPr>
          <w:sz w:val="28"/>
          <w:szCs w:val="28"/>
        </w:rPr>
        <w:t>–</w:t>
      </w:r>
      <w:r w:rsidRPr="0077218E">
        <w:rPr>
          <w:sz w:val="28"/>
          <w:szCs w:val="28"/>
        </w:rPr>
        <w:t>планов по указанным инвестиционным проектам необходимо учитывать наличие земельных участков под строительство, свободных производственных</w:t>
      </w:r>
      <w:r w:rsidRPr="00CF19F7">
        <w:rPr>
          <w:sz w:val="28"/>
          <w:szCs w:val="28"/>
        </w:rPr>
        <w:t xml:space="preserve"> помещений, доступность инженерных коммуникаций.</w:t>
      </w:r>
    </w:p>
    <w:p w:rsidR="00574CF7" w:rsidRPr="00B93B83" w:rsidRDefault="00574CF7" w:rsidP="00AF7E5F">
      <w:pPr>
        <w:shd w:val="clear" w:color="auto" w:fill="FFFFFF"/>
        <w:tabs>
          <w:tab w:val="left" w:pos="9355"/>
        </w:tabs>
        <w:ind w:firstLine="567"/>
        <w:jc w:val="both"/>
        <w:rPr>
          <w:sz w:val="28"/>
          <w:szCs w:val="28"/>
        </w:rPr>
      </w:pPr>
      <w:r w:rsidRPr="00CF19F7">
        <w:rPr>
          <w:sz w:val="28"/>
          <w:szCs w:val="28"/>
        </w:rPr>
        <w:t xml:space="preserve">В целом </w:t>
      </w:r>
      <w:r w:rsidRPr="00B93B83">
        <w:rPr>
          <w:sz w:val="28"/>
          <w:szCs w:val="28"/>
        </w:rPr>
        <w:t xml:space="preserve">промышленность имеет долгосрочные конкурентные перспективы и усиление позиций промышленного комплекса рассматривается в числе стратегических направлений развития территории, а промышленная политика </w:t>
      </w:r>
      <w:r w:rsidR="00735B74" w:rsidRPr="00B93B83">
        <w:rPr>
          <w:sz w:val="28"/>
          <w:szCs w:val="28"/>
        </w:rPr>
        <w:t>–</w:t>
      </w:r>
      <w:r w:rsidRPr="00B93B83">
        <w:rPr>
          <w:sz w:val="28"/>
          <w:szCs w:val="28"/>
        </w:rPr>
        <w:t xml:space="preserve"> как важнейший инструмент пространственного развития Красногвардейского района.</w:t>
      </w:r>
    </w:p>
    <w:p w:rsidR="001C176C" w:rsidRPr="00B93B83" w:rsidRDefault="001C176C" w:rsidP="00AF7E5F">
      <w:pPr>
        <w:shd w:val="clear" w:color="auto" w:fill="FFFFFF"/>
        <w:tabs>
          <w:tab w:val="left" w:pos="9355"/>
        </w:tabs>
        <w:ind w:firstLine="567"/>
        <w:jc w:val="both"/>
        <w:rPr>
          <w:sz w:val="28"/>
          <w:szCs w:val="28"/>
        </w:rPr>
      </w:pPr>
      <w:r w:rsidRPr="00B93B83">
        <w:rPr>
          <w:sz w:val="28"/>
          <w:szCs w:val="28"/>
        </w:rPr>
        <w:t>В целях развития промышленного производства планируется организация деятельности органов местного самоуправления</w:t>
      </w:r>
      <w:r w:rsidR="00B75A09" w:rsidRPr="00AC6813">
        <w:rPr>
          <w:sz w:val="28"/>
          <w:szCs w:val="28"/>
        </w:rPr>
        <w:t>Красногвардейско</w:t>
      </w:r>
      <w:r w:rsidR="00B75A09">
        <w:rPr>
          <w:sz w:val="28"/>
          <w:szCs w:val="28"/>
        </w:rPr>
        <w:t>го</w:t>
      </w:r>
      <w:r w:rsidR="00B75A09" w:rsidRPr="00AC6813">
        <w:rPr>
          <w:sz w:val="28"/>
          <w:szCs w:val="28"/>
        </w:rPr>
        <w:t xml:space="preserve"> район</w:t>
      </w:r>
      <w:r w:rsidR="00B75A09">
        <w:rPr>
          <w:sz w:val="28"/>
          <w:szCs w:val="28"/>
        </w:rPr>
        <w:t>а</w:t>
      </w:r>
      <w:r w:rsidRPr="00B93B83">
        <w:rPr>
          <w:sz w:val="28"/>
          <w:szCs w:val="28"/>
        </w:rPr>
        <w:t xml:space="preserve"> в следующих </w:t>
      </w:r>
      <w:r w:rsidR="00B835AD" w:rsidRPr="00B93B83">
        <w:rPr>
          <w:sz w:val="28"/>
          <w:szCs w:val="28"/>
        </w:rPr>
        <w:t xml:space="preserve">приоритетных </w:t>
      </w:r>
      <w:r w:rsidRPr="00B93B83">
        <w:rPr>
          <w:sz w:val="28"/>
          <w:szCs w:val="28"/>
        </w:rPr>
        <w:t>направлениях:</w:t>
      </w:r>
    </w:p>
    <w:p w:rsidR="001C176C" w:rsidRPr="00B93B83" w:rsidRDefault="003C4A90" w:rsidP="00AF7E5F">
      <w:pPr>
        <w:shd w:val="clear" w:color="auto" w:fill="FFFFFF"/>
        <w:tabs>
          <w:tab w:val="left" w:pos="9355"/>
        </w:tabs>
        <w:ind w:firstLine="567"/>
        <w:jc w:val="both"/>
        <w:rPr>
          <w:sz w:val="28"/>
          <w:szCs w:val="28"/>
        </w:rPr>
      </w:pPr>
      <w:r w:rsidRPr="00B93B83">
        <w:rPr>
          <w:sz w:val="28"/>
          <w:szCs w:val="28"/>
        </w:rPr>
        <w:t>–</w:t>
      </w:r>
      <w:r w:rsidR="001C176C" w:rsidRPr="00B93B83">
        <w:rPr>
          <w:sz w:val="28"/>
          <w:szCs w:val="28"/>
        </w:rPr>
        <w:t xml:space="preserve"> эффективное использование и расширение </w:t>
      </w:r>
      <w:r w:rsidRPr="00B93B83">
        <w:rPr>
          <w:sz w:val="28"/>
          <w:szCs w:val="28"/>
        </w:rPr>
        <w:t xml:space="preserve">промышленного </w:t>
      </w:r>
      <w:r w:rsidR="001C176C" w:rsidRPr="00B93B83">
        <w:rPr>
          <w:sz w:val="28"/>
          <w:szCs w:val="28"/>
        </w:rPr>
        <w:t>потенциала;</w:t>
      </w:r>
    </w:p>
    <w:p w:rsidR="001C176C" w:rsidRPr="00B93B83" w:rsidRDefault="003C4A90" w:rsidP="00AF7E5F">
      <w:pPr>
        <w:shd w:val="clear" w:color="auto" w:fill="FFFFFF"/>
        <w:tabs>
          <w:tab w:val="left" w:pos="9355"/>
        </w:tabs>
        <w:ind w:firstLine="567"/>
        <w:jc w:val="both"/>
        <w:rPr>
          <w:sz w:val="28"/>
          <w:szCs w:val="28"/>
        </w:rPr>
      </w:pPr>
      <w:r w:rsidRPr="00B93B83">
        <w:rPr>
          <w:sz w:val="28"/>
          <w:szCs w:val="28"/>
        </w:rPr>
        <w:t>–</w:t>
      </w:r>
      <w:r w:rsidR="001C176C" w:rsidRPr="00B93B83">
        <w:rPr>
          <w:sz w:val="28"/>
          <w:szCs w:val="28"/>
        </w:rPr>
        <w:t>создание благоприятных условий для развития промышленного производства;</w:t>
      </w:r>
    </w:p>
    <w:p w:rsidR="001C176C" w:rsidRPr="00B93B83" w:rsidRDefault="003C4A90" w:rsidP="00AF7E5F">
      <w:pPr>
        <w:shd w:val="clear" w:color="auto" w:fill="FFFFFF"/>
        <w:tabs>
          <w:tab w:val="left" w:pos="9355"/>
        </w:tabs>
        <w:ind w:firstLine="567"/>
        <w:jc w:val="both"/>
        <w:rPr>
          <w:sz w:val="28"/>
          <w:szCs w:val="28"/>
        </w:rPr>
      </w:pPr>
      <w:r w:rsidRPr="00B93B83">
        <w:rPr>
          <w:sz w:val="28"/>
          <w:szCs w:val="28"/>
        </w:rPr>
        <w:t>–</w:t>
      </w:r>
      <w:r w:rsidR="001C176C" w:rsidRPr="00B93B83">
        <w:rPr>
          <w:sz w:val="28"/>
          <w:szCs w:val="28"/>
        </w:rPr>
        <w:t>внедрение инноваций, реализация инвестиционных проектов, направленных на развитие промышленного производства;</w:t>
      </w:r>
    </w:p>
    <w:p w:rsidR="001C176C" w:rsidRPr="00B93B83" w:rsidRDefault="003C4A90" w:rsidP="00AF7E5F">
      <w:pPr>
        <w:shd w:val="clear" w:color="auto" w:fill="FFFFFF"/>
        <w:tabs>
          <w:tab w:val="left" w:pos="9355"/>
        </w:tabs>
        <w:ind w:firstLine="567"/>
        <w:jc w:val="both"/>
        <w:rPr>
          <w:sz w:val="28"/>
          <w:szCs w:val="28"/>
        </w:rPr>
      </w:pPr>
      <w:r w:rsidRPr="00B93B83">
        <w:rPr>
          <w:sz w:val="28"/>
          <w:szCs w:val="28"/>
        </w:rPr>
        <w:t>–</w:t>
      </w:r>
      <w:r w:rsidR="001C176C" w:rsidRPr="00B93B83">
        <w:rPr>
          <w:sz w:val="28"/>
          <w:szCs w:val="28"/>
        </w:rPr>
        <w:t>развитие социального партнерства;</w:t>
      </w:r>
    </w:p>
    <w:p w:rsidR="001C176C" w:rsidRPr="00B93B83" w:rsidRDefault="003C4A90" w:rsidP="00AF7E5F">
      <w:pPr>
        <w:shd w:val="clear" w:color="auto" w:fill="FFFFFF"/>
        <w:tabs>
          <w:tab w:val="left" w:pos="9355"/>
        </w:tabs>
        <w:ind w:firstLine="567"/>
        <w:jc w:val="both"/>
        <w:rPr>
          <w:sz w:val="28"/>
          <w:szCs w:val="28"/>
        </w:rPr>
      </w:pPr>
      <w:r w:rsidRPr="00B93B83">
        <w:rPr>
          <w:sz w:val="28"/>
          <w:szCs w:val="28"/>
        </w:rPr>
        <w:t>–</w:t>
      </w:r>
      <w:r w:rsidR="001C176C" w:rsidRPr="00B93B83">
        <w:rPr>
          <w:sz w:val="28"/>
          <w:szCs w:val="28"/>
        </w:rPr>
        <w:t>определение приоритетных направлений организации промышленного производства представителями малого и среднего бизнеса и оказание поддержки за счет средств муниципального бюджета субъектам малого и среднего предпринимательства.</w:t>
      </w:r>
    </w:p>
    <w:p w:rsidR="001C176C" w:rsidRPr="00B93B83" w:rsidRDefault="001C176C" w:rsidP="00AF7E5F">
      <w:pPr>
        <w:shd w:val="clear" w:color="auto" w:fill="FFFFFF"/>
        <w:tabs>
          <w:tab w:val="left" w:pos="9355"/>
        </w:tabs>
        <w:ind w:firstLine="567"/>
        <w:jc w:val="both"/>
        <w:rPr>
          <w:b/>
          <w:sz w:val="28"/>
          <w:szCs w:val="28"/>
        </w:rPr>
      </w:pPr>
    </w:p>
    <w:p w:rsidR="001C176C" w:rsidRPr="00B93B83" w:rsidRDefault="001C176C" w:rsidP="00AF7E5F">
      <w:pPr>
        <w:shd w:val="clear" w:color="auto" w:fill="FFFFFF"/>
        <w:ind w:firstLine="567"/>
        <w:jc w:val="both"/>
        <w:rPr>
          <w:ins w:id="13" w:author="a.schepkina" w:date="2019-11-28T17:31:00Z"/>
          <w:b/>
          <w:i/>
          <w:sz w:val="28"/>
          <w:szCs w:val="28"/>
        </w:rPr>
      </w:pPr>
      <w:r w:rsidRPr="00B93B83">
        <w:rPr>
          <w:b/>
          <w:i/>
          <w:sz w:val="28"/>
          <w:szCs w:val="28"/>
        </w:rPr>
        <w:t>Ожидаемые результаты:</w:t>
      </w:r>
    </w:p>
    <w:p w:rsidR="000A7E22" w:rsidRPr="000A7E22" w:rsidRDefault="0053787A" w:rsidP="00AF7E5F">
      <w:pPr>
        <w:shd w:val="clear" w:color="auto" w:fill="FFFFFF"/>
        <w:ind w:firstLine="567"/>
        <w:jc w:val="both"/>
        <w:rPr>
          <w:sz w:val="28"/>
          <w:szCs w:val="28"/>
        </w:rPr>
      </w:pPr>
      <w:r w:rsidRPr="00B93B83">
        <w:rPr>
          <w:sz w:val="28"/>
          <w:szCs w:val="28"/>
        </w:rPr>
        <w:t xml:space="preserve">– </w:t>
      </w:r>
      <w:r w:rsidR="000A7E22" w:rsidRPr="00B93B83">
        <w:rPr>
          <w:sz w:val="28"/>
          <w:szCs w:val="28"/>
        </w:rPr>
        <w:t xml:space="preserve">увеличение объема производства обрабатывающих производств до </w:t>
      </w:r>
      <w:r w:rsidRPr="00B93B83">
        <w:rPr>
          <w:sz w:val="28"/>
          <w:szCs w:val="28"/>
        </w:rPr>
        <w:t>13554,12</w:t>
      </w:r>
      <w:r w:rsidR="000A7E22" w:rsidRPr="00B93B83">
        <w:rPr>
          <w:sz w:val="28"/>
          <w:szCs w:val="28"/>
        </w:rPr>
        <w:t xml:space="preserve"> млн. рублей;</w:t>
      </w:r>
    </w:p>
    <w:p w:rsidR="001C176C" w:rsidRPr="00ED38CC" w:rsidRDefault="00735B74" w:rsidP="00AF7E5F">
      <w:pPr>
        <w:shd w:val="clear" w:color="auto" w:fill="FFFFFF"/>
        <w:ind w:firstLine="567"/>
        <w:jc w:val="both"/>
        <w:rPr>
          <w:sz w:val="28"/>
          <w:szCs w:val="28"/>
        </w:rPr>
      </w:pPr>
      <w:r>
        <w:rPr>
          <w:sz w:val="28"/>
          <w:szCs w:val="28"/>
        </w:rPr>
        <w:t>–</w:t>
      </w:r>
      <w:r w:rsidR="00D54BA9">
        <w:rPr>
          <w:sz w:val="28"/>
          <w:szCs w:val="28"/>
        </w:rPr>
        <w:t>у</w:t>
      </w:r>
      <w:r w:rsidR="001C176C" w:rsidRPr="00ED38CC">
        <w:rPr>
          <w:sz w:val="28"/>
          <w:szCs w:val="28"/>
        </w:rPr>
        <w:t>величение</w:t>
      </w:r>
      <w:r w:rsidR="00D54BA9">
        <w:rPr>
          <w:sz w:val="28"/>
          <w:szCs w:val="28"/>
        </w:rPr>
        <w:t xml:space="preserve"> числа промышленных предприятий;</w:t>
      </w:r>
    </w:p>
    <w:p w:rsidR="001C176C" w:rsidRPr="00ED38CC" w:rsidRDefault="00735B74" w:rsidP="00AF7E5F">
      <w:pPr>
        <w:shd w:val="clear" w:color="auto" w:fill="FFFFFF"/>
        <w:ind w:firstLine="567"/>
        <w:jc w:val="both"/>
        <w:rPr>
          <w:sz w:val="28"/>
          <w:szCs w:val="28"/>
        </w:rPr>
      </w:pPr>
      <w:r>
        <w:rPr>
          <w:sz w:val="28"/>
          <w:szCs w:val="28"/>
        </w:rPr>
        <w:t>–</w:t>
      </w:r>
      <w:r w:rsidR="00D54BA9">
        <w:rPr>
          <w:sz w:val="28"/>
          <w:szCs w:val="28"/>
        </w:rPr>
        <w:t>у</w:t>
      </w:r>
      <w:r w:rsidR="001C176C" w:rsidRPr="00ED38CC">
        <w:rPr>
          <w:sz w:val="28"/>
          <w:szCs w:val="28"/>
        </w:rPr>
        <w:t>величение ч</w:t>
      </w:r>
      <w:r w:rsidR="00D54BA9">
        <w:rPr>
          <w:sz w:val="28"/>
          <w:szCs w:val="28"/>
        </w:rPr>
        <w:t>исла занятых в экономике;</w:t>
      </w:r>
    </w:p>
    <w:p w:rsidR="001C176C" w:rsidRPr="00ED38CC" w:rsidRDefault="00735B74" w:rsidP="00AF7E5F">
      <w:pPr>
        <w:shd w:val="clear" w:color="auto" w:fill="FFFFFF"/>
        <w:ind w:firstLine="567"/>
        <w:jc w:val="both"/>
        <w:rPr>
          <w:sz w:val="28"/>
          <w:szCs w:val="28"/>
        </w:rPr>
      </w:pPr>
      <w:r>
        <w:rPr>
          <w:sz w:val="28"/>
          <w:szCs w:val="28"/>
        </w:rPr>
        <w:t>–</w:t>
      </w:r>
      <w:r w:rsidR="00D54BA9">
        <w:rPr>
          <w:sz w:val="28"/>
          <w:szCs w:val="28"/>
        </w:rPr>
        <w:t>п</w:t>
      </w:r>
      <w:r w:rsidR="001C176C" w:rsidRPr="00ED38CC">
        <w:rPr>
          <w:sz w:val="28"/>
          <w:szCs w:val="28"/>
        </w:rPr>
        <w:t>роизводство конкурентоспособной промышленной про</w:t>
      </w:r>
      <w:r w:rsidR="00D54BA9">
        <w:rPr>
          <w:sz w:val="28"/>
          <w:szCs w:val="28"/>
        </w:rPr>
        <w:t>дукции;</w:t>
      </w:r>
    </w:p>
    <w:p w:rsidR="001C176C" w:rsidRPr="00A30760" w:rsidRDefault="00735B74" w:rsidP="00AF7E5F">
      <w:pPr>
        <w:shd w:val="clear" w:color="auto" w:fill="FFFFFF"/>
        <w:ind w:firstLine="567"/>
        <w:jc w:val="both"/>
        <w:rPr>
          <w:sz w:val="28"/>
          <w:szCs w:val="28"/>
        </w:rPr>
      </w:pPr>
      <w:r>
        <w:rPr>
          <w:sz w:val="28"/>
          <w:szCs w:val="28"/>
        </w:rPr>
        <w:t>–</w:t>
      </w:r>
      <w:r w:rsidR="00D54BA9">
        <w:rPr>
          <w:sz w:val="28"/>
          <w:szCs w:val="28"/>
        </w:rPr>
        <w:t>п</w:t>
      </w:r>
      <w:r w:rsidR="001C176C" w:rsidRPr="00ED38CC">
        <w:rPr>
          <w:sz w:val="28"/>
          <w:szCs w:val="28"/>
        </w:rPr>
        <w:t>овышени</w:t>
      </w:r>
      <w:r w:rsidR="00D54BA9">
        <w:rPr>
          <w:sz w:val="28"/>
          <w:szCs w:val="28"/>
        </w:rPr>
        <w:t xml:space="preserve">е уровня </w:t>
      </w:r>
      <w:r w:rsidR="00D54BA9" w:rsidRPr="00A30760">
        <w:rPr>
          <w:sz w:val="28"/>
          <w:szCs w:val="28"/>
        </w:rPr>
        <w:t>жизни населения.</w:t>
      </w:r>
    </w:p>
    <w:p w:rsidR="001C176C" w:rsidRPr="00A30760" w:rsidRDefault="001C176C" w:rsidP="00AF7E5F">
      <w:pPr>
        <w:shd w:val="clear" w:color="auto" w:fill="FFFFFF"/>
        <w:ind w:firstLine="567"/>
        <w:jc w:val="both"/>
        <w:rPr>
          <w:sz w:val="28"/>
          <w:szCs w:val="28"/>
        </w:rPr>
      </w:pPr>
    </w:p>
    <w:p w:rsidR="000A79BB" w:rsidRPr="00A30760" w:rsidRDefault="000A79BB" w:rsidP="000A79BB">
      <w:pPr>
        <w:numPr>
          <w:ilvl w:val="1"/>
          <w:numId w:val="32"/>
        </w:numPr>
        <w:ind w:left="0" w:firstLine="0"/>
        <w:jc w:val="center"/>
        <w:rPr>
          <w:b/>
          <w:sz w:val="28"/>
          <w:szCs w:val="28"/>
        </w:rPr>
      </w:pPr>
      <w:r w:rsidRPr="00A30760">
        <w:rPr>
          <w:b/>
          <w:sz w:val="28"/>
          <w:szCs w:val="28"/>
        </w:rPr>
        <w:t>Строительный комплекс</w:t>
      </w:r>
      <w:r w:rsidR="00AD42D7" w:rsidRPr="00A30760">
        <w:rPr>
          <w:b/>
          <w:sz w:val="28"/>
          <w:szCs w:val="28"/>
        </w:rPr>
        <w:t xml:space="preserve"> и жилищный фонд</w:t>
      </w:r>
    </w:p>
    <w:p w:rsidR="00AD42D7" w:rsidRPr="00A30760" w:rsidRDefault="00AD42D7" w:rsidP="00AD42D7">
      <w:pPr>
        <w:rPr>
          <w:b/>
          <w:sz w:val="28"/>
          <w:szCs w:val="28"/>
        </w:rPr>
      </w:pPr>
    </w:p>
    <w:p w:rsidR="006570D6" w:rsidRPr="00A30760" w:rsidRDefault="006570D6" w:rsidP="006570D6">
      <w:pPr>
        <w:pStyle w:val="af9"/>
        <w:spacing w:line="240" w:lineRule="auto"/>
        <w:ind w:firstLine="556"/>
        <w:rPr>
          <w:b/>
          <w:i/>
          <w:sz w:val="28"/>
          <w:szCs w:val="28"/>
        </w:rPr>
      </w:pPr>
      <w:r w:rsidRPr="00A30760">
        <w:rPr>
          <w:b/>
          <w:i/>
          <w:sz w:val="28"/>
          <w:szCs w:val="28"/>
        </w:rPr>
        <w:t>Основные направления дальнейшего развития</w:t>
      </w:r>
      <w:r w:rsidR="00AD42D7" w:rsidRPr="00A30760">
        <w:rPr>
          <w:b/>
          <w:i/>
          <w:sz w:val="28"/>
          <w:szCs w:val="28"/>
        </w:rPr>
        <w:t>:</w:t>
      </w:r>
    </w:p>
    <w:p w:rsidR="00AD42D7" w:rsidRPr="00A30760" w:rsidRDefault="00AD42D7" w:rsidP="00AD42D7">
      <w:pPr>
        <w:tabs>
          <w:tab w:val="left" w:pos="1260"/>
          <w:tab w:val="left" w:pos="1440"/>
        </w:tabs>
        <w:ind w:firstLine="567"/>
        <w:jc w:val="both"/>
        <w:rPr>
          <w:sz w:val="28"/>
          <w:szCs w:val="28"/>
        </w:rPr>
      </w:pPr>
      <w:r w:rsidRPr="00A30760">
        <w:rPr>
          <w:bCs/>
          <w:sz w:val="28"/>
          <w:szCs w:val="28"/>
        </w:rPr>
        <w:t>– обеспечение надлежащего технического состояния жилищного фонда;</w:t>
      </w:r>
    </w:p>
    <w:p w:rsidR="00AD42D7" w:rsidRPr="00A30760" w:rsidRDefault="00AD42D7" w:rsidP="00AD42D7">
      <w:pPr>
        <w:tabs>
          <w:tab w:val="left" w:pos="1260"/>
          <w:tab w:val="left" w:pos="1440"/>
        </w:tabs>
        <w:ind w:firstLine="567"/>
        <w:jc w:val="both"/>
        <w:rPr>
          <w:sz w:val="28"/>
          <w:szCs w:val="28"/>
        </w:rPr>
      </w:pPr>
      <w:r w:rsidRPr="00A30760">
        <w:rPr>
          <w:bCs/>
          <w:sz w:val="28"/>
          <w:szCs w:val="28"/>
        </w:rPr>
        <w:t>– увеличение степени благоустройства жилищного фонда</w:t>
      </w:r>
      <w:r w:rsidRPr="00A30760">
        <w:rPr>
          <w:b/>
          <w:sz w:val="28"/>
          <w:szCs w:val="28"/>
        </w:rPr>
        <w:t xml:space="preserve"> (</w:t>
      </w:r>
      <w:r w:rsidRPr="00A30760">
        <w:rPr>
          <w:sz w:val="28"/>
          <w:szCs w:val="28"/>
        </w:rPr>
        <w:t>увеличение</w:t>
      </w:r>
      <w:r w:rsidRPr="00A30760">
        <w:rPr>
          <w:bCs/>
          <w:sz w:val="28"/>
          <w:szCs w:val="28"/>
        </w:rPr>
        <w:t xml:space="preserve">доли благоустроенных многоквартирных домов в </w:t>
      </w:r>
      <w:r w:rsidRPr="00A30760">
        <w:rPr>
          <w:sz w:val="28"/>
          <w:szCs w:val="28"/>
        </w:rPr>
        <w:t>% от числа жилых домов до 73)</w:t>
      </w:r>
      <w:r w:rsidRPr="00A30760">
        <w:rPr>
          <w:bCs/>
          <w:sz w:val="28"/>
          <w:szCs w:val="28"/>
        </w:rPr>
        <w:t>;</w:t>
      </w:r>
    </w:p>
    <w:p w:rsidR="00AD42D7" w:rsidRPr="00A30760" w:rsidRDefault="00AD42D7" w:rsidP="00AD42D7">
      <w:pPr>
        <w:tabs>
          <w:tab w:val="left" w:pos="1260"/>
          <w:tab w:val="left" w:pos="1440"/>
        </w:tabs>
        <w:ind w:firstLine="567"/>
        <w:jc w:val="both"/>
        <w:rPr>
          <w:sz w:val="28"/>
          <w:szCs w:val="28"/>
        </w:rPr>
      </w:pPr>
      <w:r w:rsidRPr="00A30760">
        <w:rPr>
          <w:sz w:val="28"/>
          <w:szCs w:val="28"/>
        </w:rPr>
        <w:t>– улучшение качества предоставляемых услуг;</w:t>
      </w:r>
    </w:p>
    <w:p w:rsidR="00AD42D7" w:rsidRPr="00A30760" w:rsidRDefault="00AD42D7" w:rsidP="00AD42D7">
      <w:pPr>
        <w:tabs>
          <w:tab w:val="left" w:pos="1260"/>
          <w:tab w:val="left" w:pos="1440"/>
        </w:tabs>
        <w:ind w:firstLine="567"/>
        <w:jc w:val="both"/>
        <w:rPr>
          <w:sz w:val="28"/>
          <w:szCs w:val="28"/>
        </w:rPr>
      </w:pPr>
      <w:r w:rsidRPr="00A30760">
        <w:rPr>
          <w:sz w:val="28"/>
          <w:szCs w:val="28"/>
        </w:rPr>
        <w:lastRenderedPageBreak/>
        <w:t>– оптимизация затрат производителей услуг по управлению, содержанию и ремонту жилищного фонда, соответственно и тарифов на предоставляемые услуги;</w:t>
      </w:r>
    </w:p>
    <w:p w:rsidR="00AD42D7" w:rsidRPr="00A30760" w:rsidRDefault="00AD42D7" w:rsidP="00AD42D7">
      <w:pPr>
        <w:tabs>
          <w:tab w:val="left" w:pos="1260"/>
          <w:tab w:val="left" w:pos="1440"/>
        </w:tabs>
        <w:ind w:firstLine="567"/>
        <w:jc w:val="both"/>
        <w:rPr>
          <w:sz w:val="28"/>
          <w:szCs w:val="28"/>
        </w:rPr>
      </w:pPr>
      <w:r w:rsidRPr="00A30760">
        <w:rPr>
          <w:sz w:val="28"/>
          <w:szCs w:val="28"/>
        </w:rPr>
        <w:t>– развитие инициативы собственников по управлению недвижимостью</w:t>
      </w:r>
      <w:r w:rsidRPr="00A30760">
        <w:rPr>
          <w:rStyle w:val="v121"/>
          <w:rFonts w:ascii="Times New Roman" w:hAnsi="Times New Roman"/>
          <w:sz w:val="28"/>
          <w:szCs w:val="28"/>
        </w:rPr>
        <w:t xml:space="preserve"> и переход к профессиональному управлению жилищным фондом</w:t>
      </w:r>
      <w:r w:rsidRPr="00A30760">
        <w:rPr>
          <w:sz w:val="28"/>
          <w:szCs w:val="28"/>
        </w:rPr>
        <w:t>;</w:t>
      </w:r>
    </w:p>
    <w:p w:rsidR="00AD42D7" w:rsidRPr="00A30760" w:rsidRDefault="00AD42D7" w:rsidP="00AD42D7">
      <w:pPr>
        <w:tabs>
          <w:tab w:val="left" w:pos="1260"/>
          <w:tab w:val="left" w:pos="1440"/>
        </w:tabs>
        <w:ind w:firstLine="567"/>
        <w:jc w:val="both"/>
        <w:rPr>
          <w:sz w:val="28"/>
          <w:szCs w:val="28"/>
        </w:rPr>
      </w:pPr>
      <w:r w:rsidRPr="00A30760">
        <w:rPr>
          <w:sz w:val="28"/>
          <w:szCs w:val="28"/>
        </w:rPr>
        <w:t xml:space="preserve">– проведение инвентаризации жилищного фонда; </w:t>
      </w:r>
    </w:p>
    <w:p w:rsidR="00AD42D7" w:rsidRPr="00A30760" w:rsidRDefault="00AD42D7" w:rsidP="00AD42D7">
      <w:pPr>
        <w:tabs>
          <w:tab w:val="left" w:pos="1440"/>
        </w:tabs>
        <w:ind w:firstLine="567"/>
        <w:jc w:val="both"/>
        <w:rPr>
          <w:sz w:val="28"/>
          <w:szCs w:val="28"/>
        </w:rPr>
      </w:pPr>
      <w:r w:rsidRPr="00A30760">
        <w:rPr>
          <w:sz w:val="28"/>
          <w:szCs w:val="28"/>
        </w:rPr>
        <w:t>– разработка муниципальных программ по проведению капитального ремонта и реконструкции жилищного фонда;</w:t>
      </w:r>
    </w:p>
    <w:p w:rsidR="00AD42D7" w:rsidRPr="00A30760" w:rsidRDefault="00AD42D7" w:rsidP="00AD42D7">
      <w:pPr>
        <w:tabs>
          <w:tab w:val="left" w:pos="1260"/>
          <w:tab w:val="left" w:pos="1440"/>
        </w:tabs>
        <w:ind w:firstLine="567"/>
        <w:jc w:val="both"/>
        <w:rPr>
          <w:sz w:val="28"/>
          <w:szCs w:val="28"/>
        </w:rPr>
      </w:pPr>
      <w:r w:rsidRPr="00A30760">
        <w:rPr>
          <w:sz w:val="28"/>
          <w:szCs w:val="28"/>
        </w:rPr>
        <w:t>– поэтапное увеличение ежегодного финансирования капитального ремонта многоквартирных домов на условиях софинансирования собственниками жилья;</w:t>
      </w:r>
    </w:p>
    <w:p w:rsidR="00AD42D7" w:rsidRPr="00A30760" w:rsidRDefault="00AD42D7" w:rsidP="00AD42D7">
      <w:pPr>
        <w:tabs>
          <w:tab w:val="left" w:pos="1260"/>
          <w:tab w:val="left" w:pos="1440"/>
        </w:tabs>
        <w:ind w:firstLine="567"/>
        <w:jc w:val="both"/>
        <w:rPr>
          <w:sz w:val="28"/>
          <w:szCs w:val="28"/>
        </w:rPr>
      </w:pPr>
      <w:r w:rsidRPr="00A30760">
        <w:rPr>
          <w:sz w:val="28"/>
          <w:szCs w:val="28"/>
        </w:rPr>
        <w:t xml:space="preserve">– внедрение мероприятий по ресурсосбережению при эксплуатации, ремонте и строительстве жилищного фонда; </w:t>
      </w:r>
    </w:p>
    <w:p w:rsidR="00AD42D7" w:rsidRPr="00A30760" w:rsidRDefault="00AD42D7" w:rsidP="00AD42D7">
      <w:pPr>
        <w:tabs>
          <w:tab w:val="left" w:pos="1260"/>
          <w:tab w:val="left" w:pos="1440"/>
        </w:tabs>
        <w:ind w:firstLine="567"/>
        <w:jc w:val="both"/>
        <w:rPr>
          <w:sz w:val="28"/>
          <w:szCs w:val="28"/>
        </w:rPr>
      </w:pPr>
      <w:r w:rsidRPr="00A30760">
        <w:rPr>
          <w:sz w:val="28"/>
          <w:szCs w:val="28"/>
        </w:rPr>
        <w:t>– обеспечение поддержки общественного самоуправления в жилищной сфере путем обеспечения информационно–пропагандистского сопровождения хода реформирования системы управления многоквартирными домами;</w:t>
      </w:r>
    </w:p>
    <w:p w:rsidR="00AD42D7" w:rsidRPr="00A30760" w:rsidRDefault="00AD42D7" w:rsidP="00AD42D7">
      <w:pPr>
        <w:tabs>
          <w:tab w:val="left" w:pos="851"/>
          <w:tab w:val="left" w:pos="1440"/>
        </w:tabs>
        <w:ind w:firstLine="567"/>
        <w:jc w:val="both"/>
        <w:rPr>
          <w:sz w:val="28"/>
          <w:szCs w:val="28"/>
        </w:rPr>
      </w:pPr>
      <w:r w:rsidRPr="00A30760">
        <w:rPr>
          <w:sz w:val="28"/>
          <w:szCs w:val="28"/>
        </w:rPr>
        <w:t>– стимулирование перехода к профессиональному управлению многоквартирными домами путем увеличения доли предприятий частной формы собственности, предоставляющих услуги в жилищном хозяйстве; повышения квалификации управленческих кадров; перехода на реальные договорные отношения в сфере управления многоквартирными домами.</w:t>
      </w:r>
    </w:p>
    <w:p w:rsidR="00AD42D7" w:rsidRPr="00A30760" w:rsidRDefault="00AD42D7" w:rsidP="00AD42D7">
      <w:pPr>
        <w:ind w:firstLine="567"/>
        <w:jc w:val="both"/>
        <w:rPr>
          <w:sz w:val="28"/>
          <w:szCs w:val="28"/>
          <w:u w:val="single"/>
        </w:rPr>
      </w:pPr>
    </w:p>
    <w:p w:rsidR="00F00351" w:rsidRPr="00A30760" w:rsidRDefault="00F00351" w:rsidP="00F00351">
      <w:pPr>
        <w:ind w:firstLine="567"/>
        <w:jc w:val="both"/>
        <w:rPr>
          <w:b/>
          <w:i/>
          <w:sz w:val="28"/>
          <w:szCs w:val="28"/>
        </w:rPr>
      </w:pPr>
      <w:r w:rsidRPr="00A30760">
        <w:rPr>
          <w:b/>
          <w:i/>
          <w:sz w:val="28"/>
          <w:szCs w:val="28"/>
        </w:rPr>
        <w:t>Ожидаемые результаты:</w:t>
      </w:r>
    </w:p>
    <w:p w:rsidR="00AD42D7" w:rsidRPr="00A30760" w:rsidRDefault="00AD42D7" w:rsidP="00AD42D7">
      <w:pPr>
        <w:shd w:val="clear" w:color="auto" w:fill="FFFFFF"/>
        <w:ind w:firstLine="567"/>
        <w:jc w:val="both"/>
        <w:rPr>
          <w:sz w:val="28"/>
          <w:szCs w:val="22"/>
        </w:rPr>
      </w:pPr>
      <w:r w:rsidRPr="00A30760">
        <w:rPr>
          <w:sz w:val="28"/>
          <w:szCs w:val="28"/>
          <w:shd w:val="clear" w:color="auto" w:fill="FFFFFF"/>
        </w:rPr>
        <w:t xml:space="preserve">– </w:t>
      </w:r>
      <w:r w:rsidRPr="00A30760">
        <w:rPr>
          <w:sz w:val="28"/>
          <w:szCs w:val="22"/>
        </w:rPr>
        <w:t>увеличение ввода жилых домов за счет всех источников финансирования до уровня 4,40 тыс. кв. м. в год;</w:t>
      </w:r>
    </w:p>
    <w:p w:rsidR="00AD42D7" w:rsidRPr="006570D6" w:rsidRDefault="00AD42D7" w:rsidP="00AD42D7">
      <w:pPr>
        <w:shd w:val="clear" w:color="auto" w:fill="FFFFFF"/>
        <w:ind w:firstLine="567"/>
        <w:jc w:val="both"/>
        <w:rPr>
          <w:b/>
          <w:i/>
          <w:sz w:val="28"/>
          <w:szCs w:val="28"/>
        </w:rPr>
      </w:pPr>
      <w:r w:rsidRPr="00A30760">
        <w:rPr>
          <w:sz w:val="28"/>
          <w:szCs w:val="28"/>
          <w:shd w:val="clear" w:color="auto" w:fill="FFFFFF"/>
        </w:rPr>
        <w:t xml:space="preserve">– </w:t>
      </w:r>
      <w:r w:rsidRPr="00A30760">
        <w:rPr>
          <w:sz w:val="28"/>
          <w:szCs w:val="28"/>
        </w:rPr>
        <w:t>увеличение общей площади жилых помещений, приходящихся в среднем на одного жителя, до 28,5 кв.м.</w:t>
      </w:r>
    </w:p>
    <w:p w:rsidR="00AD42D7" w:rsidRDefault="00AD42D7" w:rsidP="00F00351">
      <w:pPr>
        <w:ind w:firstLine="567"/>
        <w:jc w:val="both"/>
        <w:rPr>
          <w:sz w:val="28"/>
          <w:szCs w:val="28"/>
        </w:rPr>
      </w:pPr>
    </w:p>
    <w:p w:rsidR="000A79BB" w:rsidRPr="00B93B83" w:rsidRDefault="000A79BB" w:rsidP="000A79BB">
      <w:pPr>
        <w:numPr>
          <w:ilvl w:val="1"/>
          <w:numId w:val="32"/>
        </w:numPr>
        <w:ind w:left="0" w:firstLine="0"/>
        <w:jc w:val="center"/>
        <w:rPr>
          <w:b/>
          <w:sz w:val="28"/>
          <w:szCs w:val="28"/>
        </w:rPr>
      </w:pPr>
      <w:r w:rsidRPr="00B93B83">
        <w:rPr>
          <w:b/>
          <w:sz w:val="28"/>
          <w:szCs w:val="28"/>
        </w:rPr>
        <w:t>Транспортно – логистический комплекс: текущее состояние, перспективы развития</w:t>
      </w:r>
    </w:p>
    <w:p w:rsidR="00CF19F7" w:rsidRPr="00B93B83" w:rsidRDefault="00CF19F7" w:rsidP="000A79BB">
      <w:pPr>
        <w:pStyle w:val="23"/>
        <w:spacing w:after="0" w:line="240" w:lineRule="auto"/>
        <w:jc w:val="center"/>
        <w:rPr>
          <w:b/>
          <w:sz w:val="28"/>
          <w:szCs w:val="28"/>
        </w:rPr>
      </w:pPr>
    </w:p>
    <w:p w:rsidR="006570D6" w:rsidRPr="00B93B83" w:rsidRDefault="006570D6" w:rsidP="006570D6">
      <w:pPr>
        <w:pStyle w:val="af9"/>
        <w:spacing w:line="240" w:lineRule="auto"/>
        <w:ind w:firstLine="556"/>
        <w:rPr>
          <w:b/>
          <w:i/>
          <w:sz w:val="28"/>
          <w:szCs w:val="28"/>
        </w:rPr>
      </w:pPr>
      <w:r w:rsidRPr="00B93B83">
        <w:rPr>
          <w:b/>
          <w:i/>
          <w:sz w:val="28"/>
          <w:szCs w:val="28"/>
        </w:rPr>
        <w:t>Основные направления дальнейшего развития</w:t>
      </w:r>
    </w:p>
    <w:p w:rsidR="0096372E" w:rsidRPr="00CF19F7" w:rsidRDefault="0096372E" w:rsidP="006570D6">
      <w:pPr>
        <w:ind w:firstLine="556"/>
        <w:jc w:val="both"/>
        <w:rPr>
          <w:sz w:val="28"/>
          <w:szCs w:val="28"/>
        </w:rPr>
      </w:pPr>
      <w:r w:rsidRPr="00B93B83">
        <w:rPr>
          <w:sz w:val="28"/>
          <w:szCs w:val="28"/>
        </w:rPr>
        <w:t xml:space="preserve">Одним из существенных конкурентных преимуществ и инвестиционно привлекательных факторов Красногвардейского района является наличие автомобильных магистралей, проходящих </w:t>
      </w:r>
      <w:r w:rsidR="005C4E42">
        <w:rPr>
          <w:sz w:val="28"/>
          <w:szCs w:val="28"/>
        </w:rPr>
        <w:t xml:space="preserve">по территории </w:t>
      </w:r>
      <w:r w:rsidR="005C4E42" w:rsidRPr="00AC6813">
        <w:rPr>
          <w:sz w:val="28"/>
          <w:szCs w:val="28"/>
        </w:rPr>
        <w:t>Красногвардейско</w:t>
      </w:r>
      <w:r w:rsidR="005C4E42">
        <w:rPr>
          <w:sz w:val="28"/>
          <w:szCs w:val="28"/>
        </w:rPr>
        <w:t>го</w:t>
      </w:r>
      <w:r w:rsidR="005C4E42" w:rsidRPr="00AC6813">
        <w:rPr>
          <w:sz w:val="28"/>
          <w:szCs w:val="28"/>
        </w:rPr>
        <w:t xml:space="preserve"> район</w:t>
      </w:r>
      <w:r w:rsidR="005C4E42">
        <w:rPr>
          <w:sz w:val="28"/>
          <w:szCs w:val="28"/>
        </w:rPr>
        <w:t>а</w:t>
      </w:r>
      <w:r w:rsidRPr="00B93B83">
        <w:rPr>
          <w:sz w:val="28"/>
          <w:szCs w:val="28"/>
        </w:rPr>
        <w:t>, по которым</w:t>
      </w:r>
      <w:r w:rsidRPr="00CF19F7">
        <w:rPr>
          <w:sz w:val="28"/>
          <w:szCs w:val="28"/>
        </w:rPr>
        <w:t xml:space="preserve"> осуществляются значительные объемы транзитных, в том числе и международных перевозок.</w:t>
      </w:r>
    </w:p>
    <w:p w:rsidR="00CF19F7" w:rsidRPr="00B93B83" w:rsidRDefault="0096372E" w:rsidP="006570D6">
      <w:pPr>
        <w:ind w:firstLine="556"/>
        <w:jc w:val="both"/>
        <w:rPr>
          <w:sz w:val="28"/>
          <w:szCs w:val="28"/>
        </w:rPr>
      </w:pPr>
      <w:r w:rsidRPr="00CF19F7">
        <w:rPr>
          <w:sz w:val="28"/>
          <w:szCs w:val="28"/>
        </w:rPr>
        <w:t xml:space="preserve">Вместе с тем, имея </w:t>
      </w:r>
      <w:r w:rsidRPr="00B93B83">
        <w:rPr>
          <w:sz w:val="28"/>
          <w:szCs w:val="28"/>
        </w:rPr>
        <w:t xml:space="preserve">на своей территории автомагистрали краевого значения и развитую сеть внутрирайонных дорог, в </w:t>
      </w:r>
      <w:r w:rsidR="005C4E42" w:rsidRPr="00AC6813">
        <w:rPr>
          <w:sz w:val="28"/>
          <w:szCs w:val="28"/>
        </w:rPr>
        <w:t>Красногвардейско</w:t>
      </w:r>
      <w:r w:rsidR="005C4E42">
        <w:rPr>
          <w:sz w:val="28"/>
          <w:szCs w:val="28"/>
        </w:rPr>
        <w:t>м</w:t>
      </w:r>
      <w:r w:rsidR="005C4E42" w:rsidRPr="00AC6813">
        <w:rPr>
          <w:sz w:val="28"/>
          <w:szCs w:val="28"/>
        </w:rPr>
        <w:t xml:space="preserve"> район</w:t>
      </w:r>
      <w:r w:rsidR="005C4E42">
        <w:rPr>
          <w:sz w:val="28"/>
          <w:szCs w:val="28"/>
        </w:rPr>
        <w:t>е</w:t>
      </w:r>
      <w:r w:rsidRPr="00B93B83">
        <w:rPr>
          <w:sz w:val="28"/>
          <w:szCs w:val="28"/>
        </w:rPr>
        <w:t xml:space="preserve">нет ни одного крупного автотранспортного предприятия, частные </w:t>
      </w:r>
      <w:r w:rsidRPr="00B93B83">
        <w:rPr>
          <w:bCs/>
          <w:sz w:val="28"/>
          <w:szCs w:val="28"/>
        </w:rPr>
        <w:t>грузо</w:t>
      </w:r>
      <w:r w:rsidR="00AC7CDC">
        <w:rPr>
          <w:bCs/>
          <w:sz w:val="28"/>
          <w:szCs w:val="28"/>
        </w:rPr>
        <w:t>–</w:t>
      </w:r>
      <w:r w:rsidRPr="00B93B83">
        <w:rPr>
          <w:bCs/>
          <w:sz w:val="28"/>
          <w:szCs w:val="28"/>
        </w:rPr>
        <w:t xml:space="preserve"> и пассажироперевозчики</w:t>
      </w:r>
      <w:r w:rsidRPr="00B93B83">
        <w:rPr>
          <w:sz w:val="28"/>
          <w:szCs w:val="28"/>
        </w:rPr>
        <w:t>не систематизированы в логистическую сеть.</w:t>
      </w:r>
    </w:p>
    <w:p w:rsidR="0096372E" w:rsidRPr="00B93B83" w:rsidRDefault="0096372E" w:rsidP="006570D6">
      <w:pPr>
        <w:ind w:firstLine="556"/>
        <w:jc w:val="both"/>
        <w:rPr>
          <w:sz w:val="28"/>
          <w:szCs w:val="28"/>
        </w:rPr>
      </w:pPr>
      <w:r w:rsidRPr="00B93B83">
        <w:rPr>
          <w:sz w:val="28"/>
          <w:szCs w:val="28"/>
        </w:rPr>
        <w:t xml:space="preserve">Учитывая постоянный рост грузовых и пассажирских </w:t>
      </w:r>
      <w:r w:rsidR="00F0288A" w:rsidRPr="00B93B83">
        <w:rPr>
          <w:sz w:val="28"/>
          <w:szCs w:val="28"/>
        </w:rPr>
        <w:t>перевозок</w:t>
      </w:r>
      <w:r w:rsidRPr="00B93B83">
        <w:rPr>
          <w:sz w:val="28"/>
          <w:szCs w:val="28"/>
        </w:rPr>
        <w:t xml:space="preserve">, а также рост аграрного сектора экономики и промышленности </w:t>
      </w:r>
      <w:r w:rsidR="005C4E42" w:rsidRPr="00AC6813">
        <w:rPr>
          <w:sz w:val="28"/>
          <w:szCs w:val="28"/>
        </w:rPr>
        <w:t>Красногвардейско</w:t>
      </w:r>
      <w:r w:rsidR="005C4E42">
        <w:rPr>
          <w:sz w:val="28"/>
          <w:szCs w:val="28"/>
        </w:rPr>
        <w:t>го</w:t>
      </w:r>
      <w:r w:rsidR="005C4E42" w:rsidRPr="00AC6813">
        <w:rPr>
          <w:sz w:val="28"/>
          <w:szCs w:val="28"/>
        </w:rPr>
        <w:t xml:space="preserve"> район</w:t>
      </w:r>
      <w:r w:rsidR="005C4E42">
        <w:rPr>
          <w:sz w:val="28"/>
          <w:szCs w:val="28"/>
        </w:rPr>
        <w:t>а</w:t>
      </w:r>
      <w:r w:rsidRPr="00B93B83">
        <w:rPr>
          <w:sz w:val="28"/>
          <w:szCs w:val="28"/>
        </w:rPr>
        <w:t xml:space="preserve">, увеличение </w:t>
      </w:r>
      <w:r w:rsidR="00F0288A" w:rsidRPr="00B93B83">
        <w:rPr>
          <w:sz w:val="28"/>
          <w:szCs w:val="28"/>
        </w:rPr>
        <w:t xml:space="preserve">числа </w:t>
      </w:r>
      <w:r w:rsidRPr="00B93B83">
        <w:rPr>
          <w:sz w:val="28"/>
          <w:szCs w:val="28"/>
        </w:rPr>
        <w:t xml:space="preserve">частного и ведомственного автомобильного </w:t>
      </w:r>
      <w:r w:rsidRPr="00B93B83">
        <w:rPr>
          <w:sz w:val="28"/>
          <w:szCs w:val="28"/>
        </w:rPr>
        <w:lastRenderedPageBreak/>
        <w:t xml:space="preserve">транспорта, развитие транспортного сектора приобретает стратегическое значение. </w:t>
      </w:r>
    </w:p>
    <w:p w:rsidR="0096372E" w:rsidRPr="00B93B83" w:rsidRDefault="0096372E" w:rsidP="006570D6">
      <w:pPr>
        <w:ind w:firstLine="556"/>
        <w:jc w:val="both"/>
        <w:rPr>
          <w:sz w:val="28"/>
          <w:szCs w:val="28"/>
        </w:rPr>
      </w:pPr>
      <w:r w:rsidRPr="00B93B83">
        <w:rPr>
          <w:sz w:val="28"/>
          <w:szCs w:val="28"/>
        </w:rPr>
        <w:t xml:space="preserve">В этой связи требует кардинальных преобразований и отрасль дорожного строительства. Поэтому значимыми для </w:t>
      </w:r>
      <w:r w:rsidR="005C4E42" w:rsidRPr="00AC6813">
        <w:rPr>
          <w:sz w:val="28"/>
          <w:szCs w:val="28"/>
        </w:rPr>
        <w:t>Красногвардейско</w:t>
      </w:r>
      <w:r w:rsidR="005C4E42">
        <w:rPr>
          <w:sz w:val="28"/>
          <w:szCs w:val="28"/>
        </w:rPr>
        <w:t>го</w:t>
      </w:r>
      <w:r w:rsidR="005C4E42" w:rsidRPr="00AC6813">
        <w:rPr>
          <w:sz w:val="28"/>
          <w:szCs w:val="28"/>
        </w:rPr>
        <w:t xml:space="preserve"> район</w:t>
      </w:r>
      <w:r w:rsidR="005C4E42">
        <w:rPr>
          <w:sz w:val="28"/>
          <w:szCs w:val="28"/>
        </w:rPr>
        <w:t>а</w:t>
      </w:r>
      <w:r w:rsidRPr="00B93B83">
        <w:rPr>
          <w:sz w:val="28"/>
          <w:szCs w:val="28"/>
        </w:rPr>
        <w:t>задачами являются:</w:t>
      </w:r>
    </w:p>
    <w:p w:rsidR="0096372E" w:rsidRPr="00B93B83" w:rsidRDefault="00C24F69" w:rsidP="006570D6">
      <w:pPr>
        <w:pStyle w:val="23"/>
        <w:spacing w:after="0" w:line="240" w:lineRule="auto"/>
        <w:ind w:firstLine="556"/>
        <w:jc w:val="both"/>
        <w:rPr>
          <w:sz w:val="28"/>
          <w:szCs w:val="28"/>
        </w:rPr>
      </w:pPr>
      <w:r w:rsidRPr="00B93B83">
        <w:rPr>
          <w:sz w:val="28"/>
          <w:szCs w:val="28"/>
        </w:rPr>
        <w:t>–</w:t>
      </w:r>
      <w:r w:rsidR="0096372E" w:rsidRPr="00B93B83">
        <w:rPr>
          <w:sz w:val="28"/>
          <w:szCs w:val="28"/>
        </w:rPr>
        <w:t xml:space="preserve"> принятие оперативных решений по текущим вопросам в дорожном хозяйстве;</w:t>
      </w:r>
    </w:p>
    <w:p w:rsidR="0096372E" w:rsidRPr="00B93B83" w:rsidRDefault="00C24F69" w:rsidP="006570D6">
      <w:pPr>
        <w:pStyle w:val="23"/>
        <w:spacing w:after="0" w:line="240" w:lineRule="auto"/>
        <w:ind w:firstLine="556"/>
        <w:jc w:val="both"/>
        <w:rPr>
          <w:sz w:val="28"/>
          <w:szCs w:val="28"/>
        </w:rPr>
      </w:pPr>
      <w:r w:rsidRPr="00B93B83">
        <w:rPr>
          <w:sz w:val="28"/>
          <w:szCs w:val="28"/>
        </w:rPr>
        <w:t>–</w:t>
      </w:r>
      <w:r w:rsidR="0096372E" w:rsidRPr="00B93B83">
        <w:rPr>
          <w:sz w:val="28"/>
          <w:szCs w:val="28"/>
        </w:rPr>
        <w:t xml:space="preserve"> подача заявок от </w:t>
      </w:r>
      <w:r w:rsidR="005C4E42">
        <w:rPr>
          <w:sz w:val="28"/>
          <w:szCs w:val="28"/>
        </w:rPr>
        <w:t xml:space="preserve">поселений </w:t>
      </w:r>
      <w:r w:rsidR="0053787A" w:rsidRPr="00B93B83">
        <w:rPr>
          <w:sz w:val="28"/>
          <w:szCs w:val="28"/>
        </w:rPr>
        <w:t xml:space="preserve">Красногвардейского </w:t>
      </w:r>
      <w:r w:rsidR="0096372E" w:rsidRPr="00B93B83">
        <w:rPr>
          <w:sz w:val="28"/>
          <w:szCs w:val="28"/>
        </w:rPr>
        <w:t xml:space="preserve">района </w:t>
      </w:r>
      <w:r w:rsidR="005C4E42">
        <w:rPr>
          <w:sz w:val="28"/>
          <w:szCs w:val="28"/>
        </w:rPr>
        <w:t>для</w:t>
      </w:r>
      <w:r w:rsidR="0096372E" w:rsidRPr="00B93B83">
        <w:rPr>
          <w:sz w:val="28"/>
          <w:szCs w:val="28"/>
        </w:rPr>
        <w:t xml:space="preserve"> участи</w:t>
      </w:r>
      <w:r w:rsidR="005C4E42">
        <w:rPr>
          <w:sz w:val="28"/>
          <w:szCs w:val="28"/>
        </w:rPr>
        <w:t>я</w:t>
      </w:r>
      <w:r w:rsidR="0096372E" w:rsidRPr="00B93B83">
        <w:rPr>
          <w:sz w:val="28"/>
          <w:szCs w:val="28"/>
        </w:rPr>
        <w:t xml:space="preserve"> в государственных программах</w:t>
      </w:r>
      <w:r w:rsidR="0053787A" w:rsidRPr="00B93B83">
        <w:rPr>
          <w:sz w:val="28"/>
          <w:szCs w:val="28"/>
        </w:rPr>
        <w:t xml:space="preserve"> Ставропольского края,</w:t>
      </w:r>
      <w:r w:rsidR="0096372E" w:rsidRPr="00B93B83">
        <w:rPr>
          <w:sz w:val="28"/>
          <w:szCs w:val="28"/>
        </w:rPr>
        <w:t xml:space="preserve"> на условиях софинансирования;</w:t>
      </w:r>
    </w:p>
    <w:p w:rsidR="005D3646" w:rsidRPr="00B93B83" w:rsidRDefault="00C24F69" w:rsidP="006570D6">
      <w:pPr>
        <w:pStyle w:val="23"/>
        <w:spacing w:after="0" w:line="240" w:lineRule="auto"/>
        <w:ind w:firstLine="556"/>
        <w:jc w:val="both"/>
        <w:rPr>
          <w:sz w:val="28"/>
          <w:szCs w:val="28"/>
        </w:rPr>
      </w:pPr>
      <w:r w:rsidRPr="00B93B83">
        <w:rPr>
          <w:sz w:val="28"/>
          <w:szCs w:val="28"/>
        </w:rPr>
        <w:t>–</w:t>
      </w:r>
      <w:r w:rsidR="0096372E" w:rsidRPr="00B93B83">
        <w:rPr>
          <w:sz w:val="28"/>
          <w:szCs w:val="28"/>
        </w:rPr>
        <w:t xml:space="preserve"> расширение сети автомобильных дорог общего пользования с твёрдым покрытием:Преградное</w:t>
      </w:r>
      <w:r w:rsidRPr="00B93B83">
        <w:rPr>
          <w:sz w:val="28"/>
          <w:szCs w:val="28"/>
        </w:rPr>
        <w:t>–</w:t>
      </w:r>
      <w:r w:rsidR="0096372E" w:rsidRPr="00B93B83">
        <w:rPr>
          <w:sz w:val="28"/>
          <w:szCs w:val="28"/>
        </w:rPr>
        <w:t>Медвеженский</w:t>
      </w:r>
      <w:r w:rsidRPr="00B93B83">
        <w:rPr>
          <w:sz w:val="28"/>
          <w:szCs w:val="28"/>
        </w:rPr>
        <w:t>–</w:t>
      </w:r>
      <w:r w:rsidR="0096372E" w:rsidRPr="00B93B83">
        <w:rPr>
          <w:sz w:val="28"/>
          <w:szCs w:val="28"/>
        </w:rPr>
        <w:t>Новомихайловское;Новомихайловское</w:t>
      </w:r>
      <w:r w:rsidRPr="00B93B83">
        <w:rPr>
          <w:sz w:val="28"/>
          <w:szCs w:val="28"/>
        </w:rPr>
        <w:t>–</w:t>
      </w:r>
      <w:r w:rsidR="0096372E" w:rsidRPr="00B93B83">
        <w:rPr>
          <w:sz w:val="28"/>
          <w:szCs w:val="28"/>
        </w:rPr>
        <w:t>Штурм (свиноводческие комплексы ООО «Гвардия»);Родыки</w:t>
      </w:r>
      <w:r w:rsidRPr="00B93B83">
        <w:rPr>
          <w:sz w:val="28"/>
          <w:szCs w:val="28"/>
        </w:rPr>
        <w:t>–</w:t>
      </w:r>
      <w:r w:rsidR="0096372E" w:rsidRPr="00B93B83">
        <w:rPr>
          <w:sz w:val="28"/>
          <w:szCs w:val="28"/>
        </w:rPr>
        <w:t>Средний;</w:t>
      </w:r>
    </w:p>
    <w:p w:rsidR="0096372E" w:rsidRPr="00B93B83" w:rsidRDefault="00C24F69" w:rsidP="006570D6">
      <w:pPr>
        <w:pStyle w:val="23"/>
        <w:spacing w:after="0" w:line="240" w:lineRule="auto"/>
        <w:ind w:firstLine="556"/>
        <w:jc w:val="both"/>
        <w:rPr>
          <w:bCs/>
          <w:sz w:val="28"/>
          <w:szCs w:val="28"/>
        </w:rPr>
      </w:pPr>
      <w:r w:rsidRPr="00B93B83">
        <w:rPr>
          <w:bCs/>
          <w:sz w:val="28"/>
          <w:szCs w:val="28"/>
        </w:rPr>
        <w:t>–</w:t>
      </w:r>
      <w:r w:rsidR="0096372E" w:rsidRPr="00B93B83">
        <w:rPr>
          <w:bCs/>
          <w:sz w:val="28"/>
          <w:szCs w:val="28"/>
        </w:rPr>
        <w:t xml:space="preserve"> выполнение капитального ремонта автомобильных дорог:Ладовская Балка</w:t>
      </w:r>
      <w:r w:rsidRPr="00B93B83">
        <w:rPr>
          <w:bCs/>
          <w:sz w:val="28"/>
          <w:szCs w:val="28"/>
        </w:rPr>
        <w:t>–</w:t>
      </w:r>
      <w:r w:rsidR="0096372E" w:rsidRPr="00B93B83">
        <w:rPr>
          <w:bCs/>
          <w:sz w:val="28"/>
          <w:szCs w:val="28"/>
        </w:rPr>
        <w:t>Новоалександровск;Дмитриевское</w:t>
      </w:r>
      <w:r w:rsidRPr="00B93B83">
        <w:rPr>
          <w:bCs/>
          <w:sz w:val="28"/>
          <w:szCs w:val="28"/>
        </w:rPr>
        <w:t>–</w:t>
      </w:r>
      <w:r w:rsidR="0096372E" w:rsidRPr="00B93B83">
        <w:rPr>
          <w:bCs/>
          <w:sz w:val="28"/>
          <w:szCs w:val="28"/>
        </w:rPr>
        <w:t>Родыки;</w:t>
      </w:r>
    </w:p>
    <w:p w:rsidR="0096372E" w:rsidRDefault="00C24F69" w:rsidP="006570D6">
      <w:pPr>
        <w:pStyle w:val="23"/>
        <w:spacing w:after="0" w:line="240" w:lineRule="auto"/>
        <w:ind w:firstLine="556"/>
        <w:jc w:val="both"/>
        <w:rPr>
          <w:sz w:val="28"/>
          <w:szCs w:val="28"/>
        </w:rPr>
      </w:pPr>
      <w:r w:rsidRPr="00B93B83">
        <w:rPr>
          <w:bCs/>
          <w:sz w:val="28"/>
          <w:szCs w:val="28"/>
        </w:rPr>
        <w:t>–</w:t>
      </w:r>
      <w:r w:rsidR="0096372E" w:rsidRPr="00B93B83">
        <w:rPr>
          <w:sz w:val="28"/>
          <w:szCs w:val="28"/>
        </w:rPr>
        <w:t xml:space="preserve"> строительство объездных автодорог общего пользования вокруг сел Дмитриевского и Ладовская Балка;</w:t>
      </w:r>
    </w:p>
    <w:p w:rsidR="0096372E" w:rsidRPr="00CF19F7" w:rsidRDefault="00C24F69" w:rsidP="006570D6">
      <w:pPr>
        <w:pStyle w:val="23"/>
        <w:spacing w:after="0" w:line="240" w:lineRule="auto"/>
        <w:ind w:firstLine="556"/>
        <w:jc w:val="both"/>
        <w:rPr>
          <w:bCs/>
          <w:sz w:val="28"/>
          <w:szCs w:val="28"/>
        </w:rPr>
      </w:pPr>
      <w:r>
        <w:rPr>
          <w:bCs/>
          <w:sz w:val="28"/>
          <w:szCs w:val="28"/>
        </w:rPr>
        <w:t>–</w:t>
      </w:r>
      <w:r w:rsidR="0096372E" w:rsidRPr="00CF19F7">
        <w:rPr>
          <w:bCs/>
          <w:sz w:val="28"/>
          <w:szCs w:val="28"/>
        </w:rPr>
        <w:t xml:space="preserve"> содействие внедрению перспективных технологий и стандартов в области дорожной деятельности;</w:t>
      </w:r>
    </w:p>
    <w:p w:rsidR="0096372E" w:rsidRPr="00CF19F7" w:rsidRDefault="00C24F69" w:rsidP="006570D6">
      <w:pPr>
        <w:pStyle w:val="23"/>
        <w:spacing w:after="0" w:line="240" w:lineRule="auto"/>
        <w:ind w:firstLine="556"/>
        <w:jc w:val="both"/>
        <w:rPr>
          <w:bCs/>
          <w:sz w:val="28"/>
          <w:szCs w:val="28"/>
        </w:rPr>
      </w:pPr>
      <w:r>
        <w:rPr>
          <w:bCs/>
          <w:sz w:val="28"/>
          <w:szCs w:val="28"/>
        </w:rPr>
        <w:t>–</w:t>
      </w:r>
      <w:r w:rsidR="0096372E" w:rsidRPr="00CF19F7">
        <w:rPr>
          <w:bCs/>
          <w:sz w:val="28"/>
          <w:szCs w:val="28"/>
        </w:rPr>
        <w:t xml:space="preserve"> обеспечение эффективной и добросовестной конкуренции на рынке работ и услуг при осуществлении дорожной деятельности;</w:t>
      </w:r>
    </w:p>
    <w:p w:rsidR="0096372E" w:rsidRPr="00CF19F7" w:rsidRDefault="00C24F69" w:rsidP="006570D6">
      <w:pPr>
        <w:pStyle w:val="23"/>
        <w:spacing w:after="0" w:line="240" w:lineRule="auto"/>
        <w:ind w:firstLine="556"/>
        <w:jc w:val="both"/>
        <w:rPr>
          <w:bCs/>
          <w:sz w:val="28"/>
          <w:szCs w:val="28"/>
        </w:rPr>
      </w:pPr>
      <w:r>
        <w:rPr>
          <w:bCs/>
          <w:sz w:val="28"/>
          <w:szCs w:val="28"/>
        </w:rPr>
        <w:t>–</w:t>
      </w:r>
      <w:r w:rsidR="0096372E" w:rsidRPr="00CF19F7">
        <w:rPr>
          <w:bCs/>
          <w:sz w:val="28"/>
          <w:szCs w:val="28"/>
        </w:rPr>
        <w:t xml:space="preserve"> осуществление дорожной деятельности в интересах пользователей автомобильными дорогами, собственников автомобильных дорог, </w:t>
      </w:r>
      <w:r w:rsidR="005C4E42">
        <w:rPr>
          <w:bCs/>
          <w:sz w:val="28"/>
          <w:szCs w:val="28"/>
        </w:rPr>
        <w:t xml:space="preserve">поселений </w:t>
      </w:r>
      <w:r w:rsidR="005C4E42" w:rsidRPr="00AC6813">
        <w:rPr>
          <w:sz w:val="28"/>
          <w:szCs w:val="28"/>
        </w:rPr>
        <w:t>Красногвардейско</w:t>
      </w:r>
      <w:r w:rsidR="005C4E42">
        <w:rPr>
          <w:sz w:val="28"/>
          <w:szCs w:val="28"/>
        </w:rPr>
        <w:t>го</w:t>
      </w:r>
      <w:r w:rsidR="005C4E42" w:rsidRPr="00AC6813">
        <w:rPr>
          <w:sz w:val="28"/>
          <w:szCs w:val="28"/>
        </w:rPr>
        <w:t xml:space="preserve"> район</w:t>
      </w:r>
      <w:r w:rsidR="005C4E42">
        <w:rPr>
          <w:sz w:val="28"/>
          <w:szCs w:val="28"/>
        </w:rPr>
        <w:t>а</w:t>
      </w:r>
      <w:r w:rsidR="0096372E" w:rsidRPr="00CF19F7">
        <w:rPr>
          <w:bCs/>
          <w:sz w:val="28"/>
          <w:szCs w:val="28"/>
        </w:rPr>
        <w:t xml:space="preserve">; </w:t>
      </w:r>
    </w:p>
    <w:p w:rsidR="0096372E" w:rsidRPr="00A30760" w:rsidRDefault="00C24F69" w:rsidP="006570D6">
      <w:pPr>
        <w:pStyle w:val="23"/>
        <w:spacing w:after="0" w:line="240" w:lineRule="auto"/>
        <w:ind w:firstLine="556"/>
        <w:jc w:val="both"/>
        <w:rPr>
          <w:sz w:val="28"/>
          <w:szCs w:val="28"/>
        </w:rPr>
      </w:pPr>
      <w:r>
        <w:rPr>
          <w:bCs/>
          <w:sz w:val="28"/>
          <w:szCs w:val="28"/>
        </w:rPr>
        <w:t>–</w:t>
      </w:r>
      <w:r w:rsidR="0096372E" w:rsidRPr="00CF19F7">
        <w:rPr>
          <w:bCs/>
          <w:sz w:val="28"/>
          <w:szCs w:val="28"/>
        </w:rPr>
        <w:t xml:space="preserve"> выделение земельных участков под создание мест для стоянки и ремонта большегрузного автотранспорта в пределах </w:t>
      </w:r>
      <w:r w:rsidR="005C4E42">
        <w:rPr>
          <w:bCs/>
          <w:sz w:val="28"/>
          <w:szCs w:val="28"/>
        </w:rPr>
        <w:t xml:space="preserve">поселений </w:t>
      </w:r>
      <w:r w:rsidR="005C4E42" w:rsidRPr="00AC6813">
        <w:rPr>
          <w:sz w:val="28"/>
          <w:szCs w:val="28"/>
        </w:rPr>
        <w:t>Красногвардейско</w:t>
      </w:r>
      <w:r w:rsidR="005C4E42">
        <w:rPr>
          <w:sz w:val="28"/>
          <w:szCs w:val="28"/>
        </w:rPr>
        <w:t>го</w:t>
      </w:r>
      <w:r w:rsidR="005C4E42" w:rsidRPr="00A30760">
        <w:rPr>
          <w:sz w:val="28"/>
          <w:szCs w:val="28"/>
        </w:rPr>
        <w:t>района</w:t>
      </w:r>
      <w:r w:rsidR="0096372E" w:rsidRPr="00A30760">
        <w:rPr>
          <w:bCs/>
          <w:sz w:val="28"/>
          <w:szCs w:val="28"/>
        </w:rPr>
        <w:t xml:space="preserve"> в целях обеспечения сохранности и развития автомобильных дорог, улучшения их технического состояния.</w:t>
      </w:r>
    </w:p>
    <w:p w:rsidR="0096372E" w:rsidRPr="00A30760" w:rsidRDefault="0096372E" w:rsidP="006570D6">
      <w:pPr>
        <w:pStyle w:val="23"/>
        <w:spacing w:after="0" w:line="240" w:lineRule="auto"/>
        <w:ind w:firstLine="556"/>
        <w:jc w:val="both"/>
        <w:rPr>
          <w:bCs/>
          <w:sz w:val="28"/>
          <w:szCs w:val="28"/>
        </w:rPr>
      </w:pPr>
      <w:r w:rsidRPr="00A30760">
        <w:rPr>
          <w:bCs/>
          <w:sz w:val="28"/>
          <w:szCs w:val="28"/>
        </w:rPr>
        <w:t>В области развития транспортной логистики:</w:t>
      </w:r>
    </w:p>
    <w:p w:rsidR="0096372E" w:rsidRPr="00A30760" w:rsidRDefault="00C24F69" w:rsidP="006570D6">
      <w:pPr>
        <w:pStyle w:val="23"/>
        <w:spacing w:after="0" w:line="240" w:lineRule="auto"/>
        <w:ind w:firstLine="556"/>
        <w:jc w:val="both"/>
        <w:rPr>
          <w:bCs/>
          <w:sz w:val="28"/>
          <w:szCs w:val="28"/>
        </w:rPr>
      </w:pPr>
      <w:r w:rsidRPr="00A30760">
        <w:rPr>
          <w:bCs/>
          <w:sz w:val="28"/>
          <w:szCs w:val="28"/>
        </w:rPr>
        <w:t>–</w:t>
      </w:r>
      <w:r w:rsidR="0096372E" w:rsidRPr="00A30760">
        <w:rPr>
          <w:bCs/>
          <w:sz w:val="28"/>
          <w:szCs w:val="28"/>
        </w:rPr>
        <w:t xml:space="preserve"> создание логистического центра для частных грузо и пассажиро перевозчиков</w:t>
      </w:r>
      <w:r w:rsidR="0053787A" w:rsidRPr="00A30760">
        <w:rPr>
          <w:bCs/>
          <w:sz w:val="28"/>
          <w:szCs w:val="28"/>
        </w:rPr>
        <w:t xml:space="preserve"> на баз</w:t>
      </w:r>
      <w:r w:rsidR="005B02C5" w:rsidRPr="00A30760">
        <w:rPr>
          <w:bCs/>
          <w:sz w:val="28"/>
          <w:szCs w:val="28"/>
        </w:rPr>
        <w:t>е</w:t>
      </w:r>
      <w:r w:rsidR="0053787A" w:rsidRPr="00A30760">
        <w:rPr>
          <w:bCs/>
          <w:sz w:val="28"/>
          <w:szCs w:val="28"/>
        </w:rPr>
        <w:t xml:space="preserve"> муниципального унитарного предприятия </w:t>
      </w:r>
      <w:r w:rsidR="005B02C5" w:rsidRPr="00A30760">
        <w:rPr>
          <w:bCs/>
          <w:sz w:val="28"/>
          <w:szCs w:val="28"/>
        </w:rPr>
        <w:t>жилищно – коммунального хозяйства Красногвардейского муниципального района Ставропольского края</w:t>
      </w:r>
      <w:r w:rsidR="0096372E" w:rsidRPr="00A30760">
        <w:rPr>
          <w:bCs/>
          <w:sz w:val="28"/>
          <w:szCs w:val="28"/>
        </w:rPr>
        <w:t>;</w:t>
      </w:r>
    </w:p>
    <w:p w:rsidR="0096372E" w:rsidRDefault="00C24F69" w:rsidP="006570D6">
      <w:pPr>
        <w:pStyle w:val="23"/>
        <w:spacing w:after="0" w:line="240" w:lineRule="auto"/>
        <w:ind w:firstLine="556"/>
        <w:jc w:val="both"/>
        <w:rPr>
          <w:bCs/>
          <w:sz w:val="28"/>
          <w:szCs w:val="28"/>
        </w:rPr>
      </w:pPr>
      <w:r w:rsidRPr="00A30760">
        <w:rPr>
          <w:bCs/>
          <w:sz w:val="28"/>
          <w:szCs w:val="28"/>
        </w:rPr>
        <w:t>–</w:t>
      </w:r>
      <w:r w:rsidR="0096372E" w:rsidRPr="00A30760">
        <w:rPr>
          <w:bCs/>
          <w:sz w:val="28"/>
          <w:szCs w:val="28"/>
        </w:rPr>
        <w:t xml:space="preserve"> вовлечение частных грузо и пассажиро перевозчиков в работу логистического центра. </w:t>
      </w:r>
    </w:p>
    <w:p w:rsidR="00465AC2" w:rsidRPr="00A30760" w:rsidRDefault="00465AC2" w:rsidP="006570D6">
      <w:pPr>
        <w:pStyle w:val="23"/>
        <w:spacing w:after="0" w:line="240" w:lineRule="auto"/>
        <w:ind w:firstLine="556"/>
        <w:jc w:val="both"/>
        <w:rPr>
          <w:bCs/>
          <w:sz w:val="28"/>
          <w:szCs w:val="28"/>
        </w:rPr>
      </w:pPr>
    </w:p>
    <w:p w:rsidR="006570D6" w:rsidRPr="00A30760" w:rsidRDefault="006570D6" w:rsidP="006570D6">
      <w:pPr>
        <w:shd w:val="clear" w:color="auto" w:fill="FFFFFF"/>
        <w:ind w:firstLine="556"/>
        <w:jc w:val="both"/>
        <w:rPr>
          <w:b/>
          <w:i/>
          <w:sz w:val="28"/>
          <w:szCs w:val="28"/>
        </w:rPr>
      </w:pPr>
      <w:r w:rsidRPr="00A30760">
        <w:rPr>
          <w:b/>
          <w:i/>
          <w:sz w:val="28"/>
          <w:szCs w:val="28"/>
        </w:rPr>
        <w:t>Ожидаемые результаты:</w:t>
      </w:r>
    </w:p>
    <w:p w:rsidR="0096372E" w:rsidRPr="00A30760" w:rsidRDefault="00C24F69" w:rsidP="006570D6">
      <w:pPr>
        <w:pStyle w:val="23"/>
        <w:spacing w:after="0" w:line="240" w:lineRule="auto"/>
        <w:ind w:firstLine="556"/>
        <w:jc w:val="both"/>
        <w:rPr>
          <w:sz w:val="28"/>
          <w:szCs w:val="28"/>
        </w:rPr>
      </w:pPr>
      <w:r w:rsidRPr="00A30760">
        <w:rPr>
          <w:sz w:val="28"/>
          <w:szCs w:val="28"/>
        </w:rPr>
        <w:t>–</w:t>
      </w:r>
      <w:r w:rsidR="0096372E" w:rsidRPr="00A30760">
        <w:rPr>
          <w:sz w:val="28"/>
          <w:szCs w:val="28"/>
        </w:rPr>
        <w:t xml:space="preserve"> создание условий круглогодичной доступности дорожной сети для населения;</w:t>
      </w:r>
    </w:p>
    <w:p w:rsidR="0096372E" w:rsidRPr="00B93B83" w:rsidRDefault="00C24F69" w:rsidP="006570D6">
      <w:pPr>
        <w:pStyle w:val="23"/>
        <w:spacing w:after="0" w:line="240" w:lineRule="auto"/>
        <w:ind w:firstLine="556"/>
        <w:jc w:val="both"/>
        <w:rPr>
          <w:sz w:val="28"/>
          <w:szCs w:val="28"/>
        </w:rPr>
      </w:pPr>
      <w:r w:rsidRPr="00A30760">
        <w:rPr>
          <w:sz w:val="28"/>
          <w:szCs w:val="28"/>
        </w:rPr>
        <w:t>–</w:t>
      </w:r>
      <w:r w:rsidR="0096372E" w:rsidRPr="00A30760">
        <w:rPr>
          <w:sz w:val="28"/>
          <w:szCs w:val="28"/>
        </w:rPr>
        <w:t xml:space="preserve"> повышение доступности услуг транспортного комплекса для населения;</w:t>
      </w:r>
    </w:p>
    <w:p w:rsidR="0096372E" w:rsidRPr="00CF19F7" w:rsidRDefault="00C24F69" w:rsidP="006570D6">
      <w:pPr>
        <w:pStyle w:val="23"/>
        <w:spacing w:after="0" w:line="240" w:lineRule="auto"/>
        <w:ind w:firstLine="556"/>
        <w:jc w:val="both"/>
        <w:rPr>
          <w:sz w:val="28"/>
          <w:szCs w:val="28"/>
        </w:rPr>
      </w:pPr>
      <w:r w:rsidRPr="00B93B83">
        <w:rPr>
          <w:sz w:val="28"/>
          <w:szCs w:val="28"/>
        </w:rPr>
        <w:t>–</w:t>
      </w:r>
      <w:r w:rsidR="0096372E" w:rsidRPr="00B93B83">
        <w:rPr>
          <w:sz w:val="28"/>
          <w:szCs w:val="28"/>
        </w:rPr>
        <w:t xml:space="preserve"> развитие современной и эффективной транспортной инфраструктуры, обеспечивающей ускорение товародвижения и снижение транспортных</w:t>
      </w:r>
      <w:r w:rsidR="0096372E" w:rsidRPr="00CF19F7">
        <w:rPr>
          <w:sz w:val="28"/>
          <w:szCs w:val="28"/>
        </w:rPr>
        <w:t xml:space="preserve"> издержек в экономике </w:t>
      </w:r>
      <w:r w:rsidR="005C4E42" w:rsidRPr="00AC6813">
        <w:rPr>
          <w:sz w:val="28"/>
          <w:szCs w:val="28"/>
        </w:rPr>
        <w:t>Красногвардейско</w:t>
      </w:r>
      <w:r w:rsidR="005C4E42">
        <w:rPr>
          <w:sz w:val="28"/>
          <w:szCs w:val="28"/>
        </w:rPr>
        <w:t>го</w:t>
      </w:r>
      <w:r w:rsidR="005C4E42" w:rsidRPr="00AC6813">
        <w:rPr>
          <w:sz w:val="28"/>
          <w:szCs w:val="28"/>
        </w:rPr>
        <w:t xml:space="preserve"> район</w:t>
      </w:r>
      <w:r w:rsidR="005C4E42">
        <w:rPr>
          <w:sz w:val="28"/>
          <w:szCs w:val="28"/>
        </w:rPr>
        <w:t>а</w:t>
      </w:r>
      <w:r w:rsidR="0096372E" w:rsidRPr="00CF19F7">
        <w:rPr>
          <w:sz w:val="28"/>
          <w:szCs w:val="28"/>
        </w:rPr>
        <w:t>;</w:t>
      </w:r>
    </w:p>
    <w:p w:rsidR="0096372E" w:rsidRPr="00B93B83" w:rsidRDefault="00C24F69" w:rsidP="006570D6">
      <w:pPr>
        <w:pStyle w:val="23"/>
        <w:spacing w:after="0" w:line="240" w:lineRule="auto"/>
        <w:ind w:firstLine="556"/>
        <w:jc w:val="both"/>
        <w:rPr>
          <w:sz w:val="28"/>
          <w:szCs w:val="28"/>
        </w:rPr>
      </w:pPr>
      <w:r>
        <w:rPr>
          <w:sz w:val="28"/>
          <w:szCs w:val="28"/>
        </w:rPr>
        <w:lastRenderedPageBreak/>
        <w:t>–</w:t>
      </w:r>
      <w:r w:rsidR="0096372E" w:rsidRPr="00CF19F7">
        <w:rPr>
          <w:sz w:val="28"/>
          <w:szCs w:val="28"/>
        </w:rPr>
        <w:t xml:space="preserve"> повышение конкурентоспособности транспортной системы </w:t>
      </w:r>
      <w:r w:rsidR="005C4E42" w:rsidRPr="00AC6813">
        <w:rPr>
          <w:sz w:val="28"/>
          <w:szCs w:val="28"/>
        </w:rPr>
        <w:t>Красногвардейско</w:t>
      </w:r>
      <w:r w:rsidR="005C4E42">
        <w:rPr>
          <w:sz w:val="28"/>
          <w:szCs w:val="28"/>
        </w:rPr>
        <w:t>го</w:t>
      </w:r>
      <w:r w:rsidR="005C4E42" w:rsidRPr="00AC6813">
        <w:rPr>
          <w:sz w:val="28"/>
          <w:szCs w:val="28"/>
        </w:rPr>
        <w:t xml:space="preserve"> район</w:t>
      </w:r>
      <w:r w:rsidR="005C4E42">
        <w:rPr>
          <w:sz w:val="28"/>
          <w:szCs w:val="28"/>
        </w:rPr>
        <w:t>а</w:t>
      </w:r>
      <w:r w:rsidR="0096372E" w:rsidRPr="00CF19F7">
        <w:rPr>
          <w:sz w:val="28"/>
          <w:szCs w:val="28"/>
        </w:rPr>
        <w:t xml:space="preserve">и </w:t>
      </w:r>
      <w:r w:rsidR="0096372E" w:rsidRPr="00B93B83">
        <w:rPr>
          <w:sz w:val="28"/>
          <w:szCs w:val="28"/>
        </w:rPr>
        <w:t xml:space="preserve">реализация его транзитного потенциала; </w:t>
      </w:r>
    </w:p>
    <w:p w:rsidR="0096372E" w:rsidRPr="00B93B83" w:rsidRDefault="00C24F69" w:rsidP="006570D6">
      <w:pPr>
        <w:pStyle w:val="23"/>
        <w:spacing w:after="0" w:line="240" w:lineRule="auto"/>
        <w:ind w:firstLine="556"/>
        <w:jc w:val="both"/>
        <w:rPr>
          <w:sz w:val="28"/>
          <w:szCs w:val="28"/>
        </w:rPr>
      </w:pPr>
      <w:r w:rsidRPr="00B93B83">
        <w:rPr>
          <w:sz w:val="28"/>
          <w:szCs w:val="28"/>
        </w:rPr>
        <w:t>–</w:t>
      </w:r>
      <w:r w:rsidR="0096372E" w:rsidRPr="00B93B83">
        <w:rPr>
          <w:sz w:val="28"/>
          <w:szCs w:val="28"/>
        </w:rPr>
        <w:t xml:space="preserve"> повышение комплексной безопасности и устойчивости транспортной системы; </w:t>
      </w:r>
    </w:p>
    <w:p w:rsidR="0096372E" w:rsidRPr="00A30760" w:rsidRDefault="00C24F69" w:rsidP="006570D6">
      <w:pPr>
        <w:pStyle w:val="23"/>
        <w:spacing w:after="0" w:line="240" w:lineRule="auto"/>
        <w:ind w:firstLine="556"/>
        <w:jc w:val="both"/>
      </w:pPr>
      <w:r w:rsidRPr="00B93B83">
        <w:rPr>
          <w:bCs/>
          <w:sz w:val="28"/>
          <w:szCs w:val="28"/>
        </w:rPr>
        <w:t>–</w:t>
      </w:r>
      <w:r w:rsidR="0096372E" w:rsidRPr="00B93B83">
        <w:rPr>
          <w:bCs/>
          <w:sz w:val="28"/>
          <w:szCs w:val="28"/>
        </w:rPr>
        <w:t xml:space="preserve"> улучшение транспортной доступности для жителей </w:t>
      </w:r>
      <w:r w:rsidR="005C4E42" w:rsidRPr="00AC6813">
        <w:rPr>
          <w:sz w:val="28"/>
          <w:szCs w:val="28"/>
        </w:rPr>
        <w:t>Красногвардейско</w:t>
      </w:r>
      <w:r w:rsidR="005C4E42">
        <w:rPr>
          <w:sz w:val="28"/>
          <w:szCs w:val="28"/>
        </w:rPr>
        <w:t>го</w:t>
      </w:r>
      <w:r w:rsidR="005C4E42" w:rsidRPr="00AC6813">
        <w:rPr>
          <w:sz w:val="28"/>
          <w:szCs w:val="28"/>
        </w:rPr>
        <w:t xml:space="preserve"> район</w:t>
      </w:r>
      <w:r w:rsidR="005C4E42">
        <w:rPr>
          <w:sz w:val="28"/>
          <w:szCs w:val="28"/>
        </w:rPr>
        <w:t>а</w:t>
      </w:r>
      <w:r w:rsidR="0096372E" w:rsidRPr="00B93B83">
        <w:rPr>
          <w:bCs/>
          <w:sz w:val="28"/>
          <w:szCs w:val="28"/>
        </w:rPr>
        <w:t>к учреждениям</w:t>
      </w:r>
      <w:r w:rsidR="0096372E" w:rsidRPr="00CF19F7">
        <w:rPr>
          <w:bCs/>
          <w:sz w:val="28"/>
          <w:szCs w:val="28"/>
        </w:rPr>
        <w:t xml:space="preserve"> здравоохранения, образования, культуры, спорта, </w:t>
      </w:r>
      <w:r w:rsidR="0096372E" w:rsidRPr="00A30760">
        <w:rPr>
          <w:bCs/>
          <w:sz w:val="28"/>
          <w:szCs w:val="28"/>
        </w:rPr>
        <w:t xml:space="preserve">предприятий связи, торговли, бытового обслуживания; </w:t>
      </w:r>
    </w:p>
    <w:p w:rsidR="0096372E" w:rsidRPr="00A30760" w:rsidRDefault="00C24F69" w:rsidP="006570D6">
      <w:pPr>
        <w:pStyle w:val="23"/>
        <w:spacing w:after="0" w:line="240" w:lineRule="auto"/>
        <w:ind w:firstLine="556"/>
        <w:jc w:val="both"/>
        <w:rPr>
          <w:bCs/>
          <w:sz w:val="28"/>
          <w:szCs w:val="28"/>
        </w:rPr>
      </w:pPr>
      <w:r w:rsidRPr="00A30760">
        <w:rPr>
          <w:bCs/>
          <w:sz w:val="28"/>
          <w:szCs w:val="28"/>
        </w:rPr>
        <w:t>–</w:t>
      </w:r>
      <w:r w:rsidR="0096372E" w:rsidRPr="00A30760">
        <w:rPr>
          <w:bCs/>
          <w:sz w:val="28"/>
          <w:szCs w:val="28"/>
        </w:rPr>
        <w:t xml:space="preserve"> увеличение числа занятых в экономике</w:t>
      </w:r>
      <w:r w:rsidR="005C4E42" w:rsidRPr="00A30760">
        <w:rPr>
          <w:sz w:val="28"/>
          <w:szCs w:val="28"/>
        </w:rPr>
        <w:t>Красногвардейского района</w:t>
      </w:r>
      <w:r w:rsidR="0096372E" w:rsidRPr="00A30760">
        <w:rPr>
          <w:bCs/>
          <w:sz w:val="28"/>
          <w:szCs w:val="28"/>
        </w:rPr>
        <w:t>;</w:t>
      </w:r>
    </w:p>
    <w:p w:rsidR="0096372E" w:rsidRPr="00A30760" w:rsidRDefault="00C24F69" w:rsidP="006570D6">
      <w:pPr>
        <w:pStyle w:val="23"/>
        <w:spacing w:after="0" w:line="240" w:lineRule="auto"/>
        <w:ind w:firstLine="556"/>
        <w:jc w:val="both"/>
        <w:rPr>
          <w:bCs/>
          <w:sz w:val="28"/>
          <w:szCs w:val="28"/>
        </w:rPr>
      </w:pPr>
      <w:r w:rsidRPr="00A30760">
        <w:rPr>
          <w:bCs/>
          <w:sz w:val="28"/>
          <w:szCs w:val="28"/>
        </w:rPr>
        <w:t>–</w:t>
      </w:r>
      <w:r w:rsidR="0096372E" w:rsidRPr="00A30760">
        <w:rPr>
          <w:bCs/>
          <w:sz w:val="28"/>
          <w:szCs w:val="28"/>
        </w:rPr>
        <w:t xml:space="preserve"> увеличение экономического потенциала </w:t>
      </w:r>
      <w:r w:rsidR="005C4E42" w:rsidRPr="00A30760">
        <w:rPr>
          <w:sz w:val="28"/>
          <w:szCs w:val="28"/>
        </w:rPr>
        <w:t xml:space="preserve">Красногвардейского района </w:t>
      </w:r>
      <w:r w:rsidR="0096372E" w:rsidRPr="00A30760">
        <w:rPr>
          <w:bCs/>
          <w:sz w:val="28"/>
          <w:szCs w:val="28"/>
        </w:rPr>
        <w:t>за счет создания</w:t>
      </w:r>
      <w:r w:rsidR="00766236" w:rsidRPr="00A30760">
        <w:rPr>
          <w:bCs/>
          <w:sz w:val="28"/>
          <w:szCs w:val="28"/>
        </w:rPr>
        <w:t xml:space="preserve"> логистического</w:t>
      </w:r>
      <w:r w:rsidR="005B02C5" w:rsidRPr="00A30760">
        <w:rPr>
          <w:bCs/>
          <w:sz w:val="28"/>
          <w:szCs w:val="28"/>
        </w:rPr>
        <w:t xml:space="preserve">центра </w:t>
      </w:r>
      <w:r w:rsidR="0096372E" w:rsidRPr="00A30760">
        <w:rPr>
          <w:bCs/>
          <w:sz w:val="28"/>
          <w:szCs w:val="28"/>
        </w:rPr>
        <w:t>для вовлечения грузо и пассажиро перевозчиков;</w:t>
      </w:r>
    </w:p>
    <w:p w:rsidR="0096372E" w:rsidRPr="00CF19F7" w:rsidRDefault="00C24F69" w:rsidP="006570D6">
      <w:pPr>
        <w:pStyle w:val="23"/>
        <w:spacing w:after="0" w:line="240" w:lineRule="auto"/>
        <w:ind w:firstLine="556"/>
        <w:jc w:val="both"/>
        <w:rPr>
          <w:bCs/>
          <w:sz w:val="28"/>
          <w:szCs w:val="28"/>
        </w:rPr>
      </w:pPr>
      <w:r w:rsidRPr="00A30760">
        <w:rPr>
          <w:bCs/>
          <w:sz w:val="28"/>
          <w:szCs w:val="28"/>
        </w:rPr>
        <w:t>–</w:t>
      </w:r>
      <w:r w:rsidR="0096372E" w:rsidRPr="00A30760">
        <w:rPr>
          <w:bCs/>
          <w:sz w:val="28"/>
          <w:szCs w:val="28"/>
        </w:rPr>
        <w:t xml:space="preserve"> улучшение технического состояния автомобильных дорог в границах населенных пунктов</w:t>
      </w:r>
      <w:r w:rsidR="0096372E" w:rsidRPr="00CF19F7">
        <w:rPr>
          <w:bCs/>
          <w:sz w:val="28"/>
          <w:szCs w:val="28"/>
        </w:rPr>
        <w:t>.</w:t>
      </w:r>
    </w:p>
    <w:p w:rsidR="0096372E" w:rsidRPr="00D2244E" w:rsidRDefault="0096372E" w:rsidP="006570D6">
      <w:pPr>
        <w:ind w:firstLine="556"/>
        <w:jc w:val="both"/>
        <w:rPr>
          <w:b/>
          <w:sz w:val="28"/>
          <w:szCs w:val="28"/>
          <w:u w:val="single"/>
        </w:rPr>
      </w:pPr>
    </w:p>
    <w:p w:rsidR="000A79BB" w:rsidRDefault="000A79BB" w:rsidP="000A79BB">
      <w:pPr>
        <w:numPr>
          <w:ilvl w:val="1"/>
          <w:numId w:val="32"/>
        </w:numPr>
        <w:ind w:left="0" w:firstLine="0"/>
        <w:jc w:val="center"/>
        <w:rPr>
          <w:b/>
          <w:sz w:val="28"/>
          <w:szCs w:val="28"/>
        </w:rPr>
      </w:pPr>
      <w:r>
        <w:rPr>
          <w:b/>
          <w:sz w:val="28"/>
          <w:szCs w:val="28"/>
        </w:rPr>
        <w:t>Комплекс коммунальной инфраструктуры</w:t>
      </w:r>
    </w:p>
    <w:p w:rsidR="0096372E" w:rsidRDefault="0096372E" w:rsidP="0096372E">
      <w:pPr>
        <w:ind w:firstLine="851"/>
        <w:jc w:val="both"/>
        <w:rPr>
          <w:b/>
          <w:i/>
          <w:sz w:val="28"/>
          <w:szCs w:val="28"/>
        </w:rPr>
      </w:pPr>
    </w:p>
    <w:p w:rsidR="006570D6" w:rsidRPr="00766236" w:rsidRDefault="006570D6" w:rsidP="006570D6">
      <w:pPr>
        <w:pStyle w:val="af9"/>
        <w:spacing w:line="240" w:lineRule="auto"/>
        <w:ind w:firstLine="556"/>
        <w:rPr>
          <w:b/>
          <w:i/>
          <w:sz w:val="28"/>
          <w:szCs w:val="28"/>
        </w:rPr>
      </w:pPr>
      <w:r w:rsidRPr="00766236">
        <w:rPr>
          <w:b/>
          <w:i/>
          <w:sz w:val="28"/>
          <w:szCs w:val="28"/>
        </w:rPr>
        <w:t>Основные направления дальнейшего развития</w:t>
      </w:r>
    </w:p>
    <w:p w:rsidR="0096372E" w:rsidRPr="00766236" w:rsidRDefault="006570D6" w:rsidP="006570D6">
      <w:pPr>
        <w:ind w:firstLine="567"/>
        <w:jc w:val="both"/>
        <w:rPr>
          <w:sz w:val="28"/>
          <w:szCs w:val="28"/>
        </w:rPr>
      </w:pPr>
      <w:r w:rsidRPr="00766236">
        <w:rPr>
          <w:sz w:val="28"/>
          <w:szCs w:val="28"/>
        </w:rPr>
        <w:t xml:space="preserve">Для </w:t>
      </w:r>
      <w:r w:rsidR="0096372E" w:rsidRPr="00766236">
        <w:rPr>
          <w:sz w:val="28"/>
          <w:szCs w:val="28"/>
        </w:rPr>
        <w:t xml:space="preserve">преодоления </w:t>
      </w:r>
      <w:r w:rsidRPr="00766236">
        <w:rPr>
          <w:sz w:val="28"/>
          <w:szCs w:val="28"/>
        </w:rPr>
        <w:t xml:space="preserve">ряда </w:t>
      </w:r>
      <w:r w:rsidR="0096372E" w:rsidRPr="00766236">
        <w:rPr>
          <w:sz w:val="28"/>
          <w:szCs w:val="28"/>
        </w:rPr>
        <w:t xml:space="preserve">проблем </w:t>
      </w:r>
      <w:r w:rsidRPr="00766236">
        <w:rPr>
          <w:sz w:val="28"/>
          <w:szCs w:val="28"/>
        </w:rPr>
        <w:t xml:space="preserve">в </w:t>
      </w:r>
      <w:r w:rsidR="0096372E" w:rsidRPr="00766236">
        <w:rPr>
          <w:sz w:val="28"/>
          <w:szCs w:val="28"/>
        </w:rPr>
        <w:t>жилищно</w:t>
      </w:r>
      <w:r w:rsidR="00C24F69" w:rsidRPr="00766236">
        <w:rPr>
          <w:sz w:val="28"/>
          <w:szCs w:val="28"/>
        </w:rPr>
        <w:t>–</w:t>
      </w:r>
      <w:r w:rsidR="0096372E" w:rsidRPr="00766236">
        <w:rPr>
          <w:sz w:val="28"/>
          <w:szCs w:val="28"/>
        </w:rPr>
        <w:t>коммунальном комплексе необходимо</w:t>
      </w:r>
      <w:r w:rsidRPr="00766236">
        <w:rPr>
          <w:sz w:val="28"/>
          <w:szCs w:val="28"/>
        </w:rPr>
        <w:t>:</w:t>
      </w:r>
    </w:p>
    <w:p w:rsidR="0096372E" w:rsidRPr="00766236" w:rsidRDefault="00C24F69" w:rsidP="006570D6">
      <w:pPr>
        <w:tabs>
          <w:tab w:val="left" w:pos="1440"/>
        </w:tabs>
        <w:ind w:firstLine="567"/>
        <w:jc w:val="both"/>
        <w:rPr>
          <w:sz w:val="28"/>
          <w:szCs w:val="28"/>
        </w:rPr>
      </w:pPr>
      <w:r w:rsidRPr="00766236">
        <w:rPr>
          <w:sz w:val="28"/>
          <w:szCs w:val="28"/>
        </w:rPr>
        <w:t>–</w:t>
      </w:r>
      <w:r w:rsidR="0096372E" w:rsidRPr="00766236">
        <w:rPr>
          <w:sz w:val="28"/>
          <w:szCs w:val="28"/>
        </w:rPr>
        <w:t xml:space="preserve"> улучшение качества жилищно</w:t>
      </w:r>
      <w:r w:rsidRPr="00766236">
        <w:rPr>
          <w:sz w:val="28"/>
          <w:szCs w:val="28"/>
        </w:rPr>
        <w:t>–</w:t>
      </w:r>
      <w:r w:rsidR="0096372E" w:rsidRPr="00766236">
        <w:rPr>
          <w:sz w:val="28"/>
          <w:szCs w:val="28"/>
        </w:rPr>
        <w:t>коммунального обслуживания потребителей, обеспечение надежности работы инженерно</w:t>
      </w:r>
      <w:r w:rsidRPr="00766236">
        <w:rPr>
          <w:sz w:val="28"/>
          <w:szCs w:val="28"/>
        </w:rPr>
        <w:t>–</w:t>
      </w:r>
      <w:r w:rsidR="0096372E" w:rsidRPr="00766236">
        <w:rPr>
          <w:sz w:val="28"/>
          <w:szCs w:val="28"/>
        </w:rPr>
        <w:t xml:space="preserve">коммунальных систем жизнеобеспечения, комфортности и безопасности условий проживания граждан; </w:t>
      </w:r>
    </w:p>
    <w:p w:rsidR="0096372E" w:rsidRPr="00766236" w:rsidRDefault="00C24F69" w:rsidP="006570D6">
      <w:pPr>
        <w:tabs>
          <w:tab w:val="left" w:pos="1440"/>
        </w:tabs>
        <w:ind w:firstLine="567"/>
        <w:jc w:val="both"/>
        <w:rPr>
          <w:sz w:val="28"/>
          <w:szCs w:val="28"/>
        </w:rPr>
      </w:pPr>
      <w:r w:rsidRPr="00766236">
        <w:rPr>
          <w:sz w:val="28"/>
          <w:szCs w:val="28"/>
        </w:rPr>
        <w:t>–</w:t>
      </w:r>
      <w:r w:rsidR="0096372E" w:rsidRPr="00766236">
        <w:rPr>
          <w:sz w:val="28"/>
          <w:szCs w:val="28"/>
        </w:rPr>
        <w:t xml:space="preserve"> повышение эффективности работы жилищно</w:t>
      </w:r>
      <w:r w:rsidRPr="00766236">
        <w:rPr>
          <w:sz w:val="28"/>
          <w:szCs w:val="28"/>
        </w:rPr>
        <w:t>–</w:t>
      </w:r>
      <w:r w:rsidR="0096372E" w:rsidRPr="00766236">
        <w:rPr>
          <w:sz w:val="28"/>
          <w:szCs w:val="28"/>
        </w:rPr>
        <w:t>коммунальных предприятий.</w:t>
      </w:r>
    </w:p>
    <w:p w:rsidR="007B4FEF" w:rsidRPr="00766236" w:rsidRDefault="007B4FEF" w:rsidP="007B4FEF">
      <w:pPr>
        <w:ind w:firstLine="567"/>
        <w:rPr>
          <w:i/>
          <w:sz w:val="28"/>
          <w:szCs w:val="28"/>
        </w:rPr>
      </w:pPr>
      <w:r w:rsidRPr="00766236">
        <w:rPr>
          <w:b/>
          <w:i/>
          <w:sz w:val="28"/>
          <w:szCs w:val="28"/>
        </w:rPr>
        <w:t>Принципы и приоритеты ведомственной политики</w:t>
      </w:r>
    </w:p>
    <w:p w:rsidR="007B4FEF" w:rsidRPr="00766236" w:rsidRDefault="007B4FEF" w:rsidP="007B4FEF">
      <w:pPr>
        <w:ind w:firstLine="567"/>
        <w:jc w:val="both"/>
        <w:rPr>
          <w:sz w:val="28"/>
          <w:szCs w:val="28"/>
          <w:shd w:val="clear" w:color="auto" w:fill="FFFFFF"/>
        </w:rPr>
      </w:pPr>
      <w:r w:rsidRPr="00766236">
        <w:rPr>
          <w:sz w:val="28"/>
          <w:szCs w:val="28"/>
          <w:shd w:val="clear" w:color="auto" w:fill="FFFFFF"/>
        </w:rPr>
        <w:t>1. Создание понятного и универсального механизма проверки, в том числе собственниками помещений в многоквартирном доме, обоснованности устанавливаемой платы за содержание и текущий ремонт общего имущества в многоквартирном доме (калькулятор потребителя жилищной услуги), а также совершенствование механизма снижения указанной платы в зависимости от объема и качества фактически оказанной услуги.</w:t>
      </w:r>
    </w:p>
    <w:p w:rsidR="007B4FEF" w:rsidRPr="00766236" w:rsidRDefault="007B4FEF" w:rsidP="007B4FEF">
      <w:pPr>
        <w:ind w:firstLine="567"/>
        <w:jc w:val="both"/>
        <w:rPr>
          <w:sz w:val="28"/>
          <w:szCs w:val="28"/>
          <w:shd w:val="clear" w:color="auto" w:fill="FFFFFF"/>
        </w:rPr>
      </w:pPr>
      <w:r w:rsidRPr="00766236">
        <w:rPr>
          <w:sz w:val="28"/>
          <w:szCs w:val="28"/>
          <w:shd w:val="clear" w:color="auto" w:fill="FFFFFF"/>
        </w:rPr>
        <w:t>2. Разработка муниципальных программ по проведению капитального ремонта и реконструкции жилищного фонда.</w:t>
      </w:r>
    </w:p>
    <w:p w:rsidR="007B4FEF" w:rsidRPr="00766236" w:rsidRDefault="007B4FEF" w:rsidP="007B4FEF">
      <w:pPr>
        <w:ind w:firstLine="567"/>
        <w:jc w:val="both"/>
        <w:rPr>
          <w:sz w:val="28"/>
          <w:szCs w:val="28"/>
          <w:shd w:val="clear" w:color="auto" w:fill="FFFFFF"/>
        </w:rPr>
      </w:pPr>
      <w:r w:rsidRPr="00766236">
        <w:rPr>
          <w:sz w:val="28"/>
          <w:szCs w:val="28"/>
          <w:shd w:val="clear" w:color="auto" w:fill="FFFFFF"/>
        </w:rPr>
        <w:t>3. Повышение комфортности условий проживания.</w:t>
      </w:r>
    </w:p>
    <w:p w:rsidR="007B4FEF" w:rsidRPr="00766236" w:rsidRDefault="007B4FEF" w:rsidP="007B4FEF">
      <w:pPr>
        <w:ind w:firstLine="567"/>
        <w:jc w:val="both"/>
        <w:rPr>
          <w:sz w:val="28"/>
          <w:szCs w:val="28"/>
          <w:shd w:val="clear" w:color="auto" w:fill="FFFFFF"/>
        </w:rPr>
      </w:pPr>
      <w:r w:rsidRPr="00766236">
        <w:rPr>
          <w:sz w:val="28"/>
          <w:szCs w:val="28"/>
          <w:shd w:val="clear" w:color="auto" w:fill="FFFFFF"/>
        </w:rPr>
        <w:t>4. Модернизация и повышение энергоэффективности объектов жилищно–коммунального хозяйства.</w:t>
      </w:r>
    </w:p>
    <w:p w:rsidR="007B4FEF" w:rsidRPr="00766236" w:rsidRDefault="007B4FEF" w:rsidP="007B4FEF">
      <w:pPr>
        <w:ind w:firstLine="567"/>
        <w:jc w:val="both"/>
        <w:rPr>
          <w:sz w:val="28"/>
          <w:szCs w:val="28"/>
          <w:shd w:val="clear" w:color="auto" w:fill="FFFFFF"/>
        </w:rPr>
      </w:pPr>
      <w:r w:rsidRPr="00766236">
        <w:rPr>
          <w:sz w:val="28"/>
          <w:szCs w:val="28"/>
          <w:shd w:val="clear" w:color="auto" w:fill="FFFFFF"/>
        </w:rPr>
        <w:t>5. Переход на принцип использования наиболее эффективных технологий, применяемых при модернизации объектов коммунальной инфраструктуры и модернизации жилищного фонда.</w:t>
      </w:r>
    </w:p>
    <w:p w:rsidR="007B4FEF" w:rsidRPr="00766236" w:rsidRDefault="007B4FEF" w:rsidP="007B4FEF">
      <w:pPr>
        <w:ind w:firstLine="567"/>
        <w:jc w:val="both"/>
        <w:rPr>
          <w:sz w:val="28"/>
          <w:szCs w:val="28"/>
          <w:shd w:val="clear" w:color="auto" w:fill="FFFFFF"/>
        </w:rPr>
      </w:pPr>
      <w:r w:rsidRPr="00766236">
        <w:rPr>
          <w:sz w:val="28"/>
          <w:szCs w:val="28"/>
          <w:shd w:val="clear" w:color="auto" w:fill="FFFFFF"/>
        </w:rPr>
        <w:t>6. Повышение прозрачности информации о деятельности организаций в сфере жилищно–коммунального хозяйства для потребителей, инвесторов и контролирующих органов, посредством совершенствования информационной системы жилищно–коммунального хозяйства.</w:t>
      </w:r>
    </w:p>
    <w:p w:rsidR="007B4FEF" w:rsidRPr="00766236" w:rsidRDefault="007B4FEF" w:rsidP="007B4FEF">
      <w:pPr>
        <w:ind w:firstLine="567"/>
        <w:jc w:val="both"/>
        <w:rPr>
          <w:sz w:val="28"/>
          <w:szCs w:val="28"/>
          <w:shd w:val="clear" w:color="auto" w:fill="FFFFFF"/>
        </w:rPr>
      </w:pPr>
      <w:r w:rsidRPr="00766236">
        <w:rPr>
          <w:sz w:val="28"/>
          <w:szCs w:val="28"/>
          <w:shd w:val="clear" w:color="auto" w:fill="FFFFFF"/>
        </w:rPr>
        <w:lastRenderedPageBreak/>
        <w:t>7. Стимулирование развития интеллектуальных систем комплексного учета коммунальных энергоресурсов, позволяющих в первую очередь обеспечить дистанционный учет коммунальных энергоресурсов (услуг), в том числе за счет поэтапного изменения требований к приборам учета.</w:t>
      </w:r>
    </w:p>
    <w:p w:rsidR="007B4FEF" w:rsidRPr="00766236" w:rsidRDefault="007B4FEF" w:rsidP="007B4FEF">
      <w:pPr>
        <w:ind w:firstLine="567"/>
        <w:jc w:val="both"/>
        <w:rPr>
          <w:sz w:val="28"/>
          <w:szCs w:val="28"/>
          <w:shd w:val="clear" w:color="auto" w:fill="FFFFFF"/>
        </w:rPr>
      </w:pPr>
      <w:r w:rsidRPr="00766236">
        <w:rPr>
          <w:sz w:val="28"/>
          <w:szCs w:val="28"/>
          <w:shd w:val="clear" w:color="auto" w:fill="FFFFFF"/>
        </w:rPr>
        <w:t>8. Поддержка ресурсоснабжающих предприятий в вопросах выявления хищений коммунальных ресурсов и наказания виновных.</w:t>
      </w:r>
    </w:p>
    <w:p w:rsidR="007B4FEF" w:rsidRPr="00766236" w:rsidRDefault="007B4FEF" w:rsidP="007B4FEF">
      <w:pPr>
        <w:ind w:firstLine="567"/>
        <w:jc w:val="both"/>
        <w:rPr>
          <w:sz w:val="28"/>
          <w:szCs w:val="28"/>
          <w:shd w:val="clear" w:color="auto" w:fill="FFFFFF"/>
        </w:rPr>
      </w:pPr>
      <w:r w:rsidRPr="00766236">
        <w:rPr>
          <w:sz w:val="28"/>
          <w:szCs w:val="28"/>
          <w:shd w:val="clear" w:color="auto" w:fill="FFFFFF"/>
        </w:rPr>
        <w:t>9. Стимулирование собственников жилья к энергосбережению.</w:t>
      </w:r>
    </w:p>
    <w:p w:rsidR="007B4FEF" w:rsidRPr="00766236" w:rsidRDefault="007B4FEF" w:rsidP="007B4FEF">
      <w:pPr>
        <w:ind w:firstLine="567"/>
        <w:jc w:val="both"/>
        <w:rPr>
          <w:spacing w:val="2"/>
          <w:sz w:val="28"/>
          <w:szCs w:val="28"/>
          <w:shd w:val="clear" w:color="auto" w:fill="FFFFFF"/>
        </w:rPr>
      </w:pPr>
      <w:r w:rsidRPr="00766236">
        <w:rPr>
          <w:spacing w:val="2"/>
          <w:sz w:val="28"/>
          <w:szCs w:val="28"/>
          <w:shd w:val="clear" w:color="auto" w:fill="FFFFFF"/>
        </w:rPr>
        <w:t xml:space="preserve">10. </w:t>
      </w:r>
      <w:r w:rsidR="00C87276" w:rsidRPr="00766236">
        <w:rPr>
          <w:spacing w:val="2"/>
          <w:sz w:val="28"/>
          <w:szCs w:val="28"/>
          <w:shd w:val="clear" w:color="auto" w:fill="FFFFFF"/>
        </w:rPr>
        <w:t xml:space="preserve">Выявление </w:t>
      </w:r>
      <w:r w:rsidRPr="00766236">
        <w:rPr>
          <w:spacing w:val="2"/>
          <w:sz w:val="28"/>
          <w:szCs w:val="28"/>
          <w:shd w:val="clear" w:color="auto" w:fill="FFFFFF"/>
        </w:rPr>
        <w:t xml:space="preserve">активных и ответственных собственников помещений в многоквартирных домах, </w:t>
      </w:r>
      <w:r w:rsidR="00781852" w:rsidRPr="00766236">
        <w:rPr>
          <w:spacing w:val="2"/>
          <w:sz w:val="28"/>
          <w:szCs w:val="28"/>
          <w:shd w:val="clear" w:color="auto" w:fill="FFFFFF"/>
        </w:rPr>
        <w:t xml:space="preserve">обеспечение наделения их </w:t>
      </w:r>
      <w:r w:rsidRPr="00766236">
        <w:rPr>
          <w:spacing w:val="2"/>
          <w:sz w:val="28"/>
          <w:szCs w:val="28"/>
          <w:shd w:val="clear" w:color="auto" w:fill="FFFFFF"/>
        </w:rPr>
        <w:t>всеми правами на принятие решений относительно своего дома и реальными возможностями реализации этих прав, а также определенным уровнем ответственности за принимаемые решения.</w:t>
      </w:r>
    </w:p>
    <w:p w:rsidR="007B4FEF" w:rsidRPr="00766236" w:rsidRDefault="007B4FEF" w:rsidP="007B4FEF">
      <w:pPr>
        <w:ind w:firstLine="567"/>
        <w:jc w:val="both"/>
        <w:rPr>
          <w:sz w:val="28"/>
          <w:szCs w:val="28"/>
        </w:rPr>
      </w:pPr>
      <w:r w:rsidRPr="00766236">
        <w:rPr>
          <w:sz w:val="28"/>
          <w:szCs w:val="28"/>
        </w:rPr>
        <w:t>11. Соблюдение экологических норм и требований при эксплуатации объектов коммунального комплекса.</w:t>
      </w:r>
    </w:p>
    <w:p w:rsidR="007B4FEF" w:rsidRPr="00766236" w:rsidRDefault="007B4FEF" w:rsidP="007B4FEF">
      <w:pPr>
        <w:ind w:firstLine="567"/>
        <w:jc w:val="both"/>
        <w:rPr>
          <w:sz w:val="28"/>
          <w:szCs w:val="28"/>
        </w:rPr>
      </w:pPr>
      <w:r w:rsidRPr="00766236">
        <w:rPr>
          <w:sz w:val="28"/>
          <w:szCs w:val="28"/>
        </w:rPr>
        <w:t>12. Модернизация и применение современных энергосберегающих технологий в процессе эксплуатации объектов ЖКХ.</w:t>
      </w:r>
    </w:p>
    <w:p w:rsidR="007B4FEF" w:rsidRPr="00766236" w:rsidRDefault="007B4FEF" w:rsidP="006570D6">
      <w:pPr>
        <w:tabs>
          <w:tab w:val="left" w:pos="1440"/>
        </w:tabs>
        <w:ind w:firstLine="567"/>
        <w:jc w:val="both"/>
        <w:rPr>
          <w:sz w:val="28"/>
          <w:szCs w:val="28"/>
        </w:rPr>
      </w:pPr>
    </w:p>
    <w:p w:rsidR="0096372E" w:rsidRPr="00766236" w:rsidRDefault="00B952AC" w:rsidP="006570D6">
      <w:pPr>
        <w:ind w:firstLine="567"/>
        <w:jc w:val="both"/>
        <w:rPr>
          <w:b/>
          <w:i/>
          <w:sz w:val="28"/>
          <w:szCs w:val="28"/>
        </w:rPr>
      </w:pPr>
      <w:r w:rsidRPr="00766236">
        <w:rPr>
          <w:i/>
          <w:sz w:val="28"/>
          <w:szCs w:val="28"/>
          <w:u w:val="single"/>
        </w:rPr>
        <w:t xml:space="preserve">Приоритетные направления развития </w:t>
      </w:r>
      <w:r w:rsidR="00781852" w:rsidRPr="00766236">
        <w:rPr>
          <w:i/>
          <w:sz w:val="28"/>
          <w:szCs w:val="28"/>
          <w:u w:val="single"/>
        </w:rPr>
        <w:t>к</w:t>
      </w:r>
      <w:r w:rsidR="0096372E" w:rsidRPr="00766236">
        <w:rPr>
          <w:i/>
          <w:sz w:val="28"/>
          <w:szCs w:val="28"/>
          <w:u w:val="single"/>
        </w:rPr>
        <w:t>оммунальн</w:t>
      </w:r>
      <w:r w:rsidR="00781852" w:rsidRPr="00766236">
        <w:rPr>
          <w:i/>
          <w:sz w:val="28"/>
          <w:szCs w:val="28"/>
          <w:u w:val="single"/>
        </w:rPr>
        <w:t>о</w:t>
      </w:r>
      <w:r w:rsidR="00240097" w:rsidRPr="00766236">
        <w:rPr>
          <w:i/>
          <w:sz w:val="28"/>
          <w:szCs w:val="28"/>
          <w:u w:val="single"/>
        </w:rPr>
        <w:t>го</w:t>
      </w:r>
      <w:r w:rsidR="0096372E" w:rsidRPr="00766236">
        <w:rPr>
          <w:i/>
          <w:sz w:val="28"/>
          <w:szCs w:val="28"/>
          <w:u w:val="single"/>
        </w:rPr>
        <w:t xml:space="preserve"> комплекс</w:t>
      </w:r>
      <w:r w:rsidRPr="00766236">
        <w:rPr>
          <w:i/>
          <w:sz w:val="28"/>
          <w:szCs w:val="28"/>
          <w:u w:val="single"/>
        </w:rPr>
        <w:t>а</w:t>
      </w:r>
      <w:r w:rsidR="0096372E" w:rsidRPr="00766236">
        <w:rPr>
          <w:i/>
          <w:sz w:val="28"/>
          <w:szCs w:val="28"/>
          <w:u w:val="single"/>
        </w:rPr>
        <w:t>:</w:t>
      </w:r>
    </w:p>
    <w:p w:rsidR="0096372E" w:rsidRPr="00766236" w:rsidRDefault="00C24F69" w:rsidP="006570D6">
      <w:pPr>
        <w:ind w:firstLine="567"/>
        <w:jc w:val="both"/>
        <w:rPr>
          <w:sz w:val="28"/>
          <w:szCs w:val="28"/>
        </w:rPr>
      </w:pPr>
      <w:r w:rsidRPr="00766236">
        <w:rPr>
          <w:sz w:val="28"/>
          <w:szCs w:val="28"/>
        </w:rPr>
        <w:t>–</w:t>
      </w:r>
      <w:r w:rsidR="0096372E" w:rsidRPr="00766236">
        <w:rPr>
          <w:sz w:val="28"/>
          <w:szCs w:val="28"/>
        </w:rPr>
        <w:t xml:space="preserve"> разработка и контроль краткосрочных и среднесрочных мероприятий по приведению в надлежащее техническое состояние объектов коммунальной инфраструктуры;</w:t>
      </w:r>
    </w:p>
    <w:p w:rsidR="0096372E" w:rsidRPr="00766236" w:rsidRDefault="00C24F69" w:rsidP="006570D6">
      <w:pPr>
        <w:ind w:firstLine="567"/>
        <w:jc w:val="both"/>
        <w:rPr>
          <w:sz w:val="28"/>
          <w:szCs w:val="28"/>
        </w:rPr>
      </w:pPr>
      <w:r w:rsidRPr="00766236">
        <w:rPr>
          <w:sz w:val="28"/>
          <w:szCs w:val="28"/>
        </w:rPr>
        <w:t>–</w:t>
      </w:r>
      <w:r w:rsidR="0096372E" w:rsidRPr="00766236">
        <w:rPr>
          <w:sz w:val="28"/>
          <w:szCs w:val="28"/>
        </w:rPr>
        <w:t xml:space="preserve"> всестороннее участие в федеральных, региональных и краевых программах для развития коммунальной отрасли </w:t>
      </w:r>
      <w:r w:rsidR="005C4E42" w:rsidRPr="00AC6813">
        <w:rPr>
          <w:sz w:val="28"/>
          <w:szCs w:val="28"/>
        </w:rPr>
        <w:t>Красногвардейско</w:t>
      </w:r>
      <w:r w:rsidR="005C4E42">
        <w:rPr>
          <w:sz w:val="28"/>
          <w:szCs w:val="28"/>
        </w:rPr>
        <w:t>го</w:t>
      </w:r>
      <w:r w:rsidR="005C4E42" w:rsidRPr="00AC6813">
        <w:rPr>
          <w:sz w:val="28"/>
          <w:szCs w:val="28"/>
        </w:rPr>
        <w:t xml:space="preserve"> район</w:t>
      </w:r>
      <w:r w:rsidR="005C4E42">
        <w:rPr>
          <w:sz w:val="28"/>
          <w:szCs w:val="28"/>
        </w:rPr>
        <w:t>а</w:t>
      </w:r>
      <w:r w:rsidR="0096372E" w:rsidRPr="00766236">
        <w:rPr>
          <w:sz w:val="28"/>
          <w:szCs w:val="28"/>
        </w:rPr>
        <w:t>;</w:t>
      </w:r>
    </w:p>
    <w:p w:rsidR="00626279" w:rsidRDefault="00C24F69" w:rsidP="006570D6">
      <w:pPr>
        <w:ind w:firstLine="567"/>
        <w:jc w:val="both"/>
        <w:rPr>
          <w:sz w:val="28"/>
          <w:szCs w:val="28"/>
        </w:rPr>
      </w:pPr>
      <w:r w:rsidRPr="00766236">
        <w:rPr>
          <w:sz w:val="28"/>
          <w:szCs w:val="28"/>
        </w:rPr>
        <w:t>–</w:t>
      </w:r>
      <w:r w:rsidR="0096372E" w:rsidRPr="00766236">
        <w:rPr>
          <w:sz w:val="28"/>
          <w:szCs w:val="28"/>
        </w:rPr>
        <w:t xml:space="preserve"> развитие государственно</w:t>
      </w:r>
      <w:r w:rsidRPr="00766236">
        <w:rPr>
          <w:sz w:val="28"/>
          <w:szCs w:val="28"/>
        </w:rPr>
        <w:t>–</w:t>
      </w:r>
      <w:r w:rsidR="0096372E" w:rsidRPr="00766236">
        <w:rPr>
          <w:sz w:val="28"/>
          <w:szCs w:val="28"/>
        </w:rPr>
        <w:t>частн</w:t>
      </w:r>
      <w:r w:rsidR="0096372E" w:rsidRPr="00332E8B">
        <w:rPr>
          <w:sz w:val="28"/>
          <w:szCs w:val="28"/>
        </w:rPr>
        <w:t>ого партнерства в коммунальном секторе</w:t>
      </w:r>
      <w:r w:rsidR="00626279">
        <w:rPr>
          <w:sz w:val="28"/>
          <w:szCs w:val="28"/>
        </w:rPr>
        <w:t>;</w:t>
      </w:r>
    </w:p>
    <w:p w:rsidR="00626279" w:rsidRPr="00CF19F7" w:rsidRDefault="00626279" w:rsidP="00626279">
      <w:pPr>
        <w:tabs>
          <w:tab w:val="left" w:pos="1260"/>
          <w:tab w:val="left" w:pos="1440"/>
        </w:tabs>
        <w:ind w:firstLine="567"/>
        <w:jc w:val="both"/>
        <w:rPr>
          <w:i/>
          <w:sz w:val="28"/>
          <w:szCs w:val="28"/>
        </w:rPr>
      </w:pPr>
      <w:r>
        <w:rPr>
          <w:sz w:val="28"/>
          <w:szCs w:val="28"/>
        </w:rPr>
        <w:t>–</w:t>
      </w:r>
      <w:r w:rsidRPr="00CF19F7">
        <w:rPr>
          <w:sz w:val="28"/>
          <w:szCs w:val="28"/>
        </w:rPr>
        <w:t xml:space="preserve"> проведение организационной работы по возврату в структуру района предприятий коммунального хозяйства, что позволит принимать оперативные решения по наведению порядка в данной сфере</w:t>
      </w:r>
      <w:r>
        <w:rPr>
          <w:sz w:val="28"/>
          <w:szCs w:val="28"/>
        </w:rPr>
        <w:t>;</w:t>
      </w:r>
    </w:p>
    <w:p w:rsidR="00626279" w:rsidRPr="00CF19F7" w:rsidRDefault="00626279" w:rsidP="00626279">
      <w:pPr>
        <w:ind w:firstLine="567"/>
        <w:jc w:val="both"/>
        <w:rPr>
          <w:sz w:val="28"/>
          <w:szCs w:val="28"/>
        </w:rPr>
      </w:pPr>
      <w:r>
        <w:rPr>
          <w:i/>
          <w:sz w:val="28"/>
          <w:szCs w:val="28"/>
        </w:rPr>
        <w:t>–</w:t>
      </w:r>
      <w:r w:rsidRPr="00CF19F7">
        <w:rPr>
          <w:sz w:val="28"/>
          <w:szCs w:val="28"/>
        </w:rPr>
        <w:t xml:space="preserve"> проведение организационной работы по усилению технического потенциала </w:t>
      </w:r>
      <w:r>
        <w:rPr>
          <w:sz w:val="28"/>
          <w:szCs w:val="28"/>
        </w:rPr>
        <w:t>м</w:t>
      </w:r>
      <w:r w:rsidRPr="00CF19F7">
        <w:rPr>
          <w:sz w:val="28"/>
          <w:szCs w:val="28"/>
        </w:rPr>
        <w:t>уни</w:t>
      </w:r>
      <w:r>
        <w:rPr>
          <w:sz w:val="28"/>
          <w:szCs w:val="28"/>
        </w:rPr>
        <w:t>ципальных унитарных предприятий,</w:t>
      </w:r>
      <w:r w:rsidRPr="00CF19F7">
        <w:rPr>
          <w:sz w:val="28"/>
          <w:szCs w:val="28"/>
        </w:rPr>
        <w:t xml:space="preserve"> а также филиалов и участков краевых предприятий </w:t>
      </w:r>
      <w:r>
        <w:rPr>
          <w:sz w:val="28"/>
          <w:szCs w:val="28"/>
        </w:rPr>
        <w:t xml:space="preserve">жилищно–коммунального хозяйства </w:t>
      </w:r>
      <w:r w:rsidR="005C4E42" w:rsidRPr="00AC6813">
        <w:rPr>
          <w:sz w:val="28"/>
          <w:szCs w:val="28"/>
        </w:rPr>
        <w:t>Красногвардейско</w:t>
      </w:r>
      <w:r w:rsidR="005C4E42">
        <w:rPr>
          <w:sz w:val="28"/>
          <w:szCs w:val="28"/>
        </w:rPr>
        <w:t>го</w:t>
      </w:r>
      <w:r w:rsidR="005C4E42" w:rsidRPr="00AC6813">
        <w:rPr>
          <w:sz w:val="28"/>
          <w:szCs w:val="28"/>
        </w:rPr>
        <w:t xml:space="preserve"> район</w:t>
      </w:r>
      <w:r w:rsidR="005C4E42">
        <w:rPr>
          <w:sz w:val="28"/>
          <w:szCs w:val="28"/>
        </w:rPr>
        <w:t>а</w:t>
      </w:r>
      <w:r>
        <w:rPr>
          <w:sz w:val="28"/>
          <w:szCs w:val="28"/>
        </w:rPr>
        <w:t>;</w:t>
      </w:r>
    </w:p>
    <w:p w:rsidR="00626279" w:rsidRPr="00CF19F7" w:rsidRDefault="00626279" w:rsidP="00626279">
      <w:pPr>
        <w:tabs>
          <w:tab w:val="left" w:pos="1260"/>
          <w:tab w:val="left" w:pos="1440"/>
        </w:tabs>
        <w:ind w:firstLine="567"/>
        <w:jc w:val="both"/>
        <w:rPr>
          <w:sz w:val="28"/>
          <w:szCs w:val="28"/>
        </w:rPr>
      </w:pPr>
      <w:r>
        <w:rPr>
          <w:sz w:val="28"/>
          <w:szCs w:val="28"/>
        </w:rPr>
        <w:t>–</w:t>
      </w:r>
      <w:r w:rsidRPr="00CF19F7">
        <w:rPr>
          <w:sz w:val="28"/>
          <w:szCs w:val="28"/>
        </w:rPr>
        <w:t xml:space="preserve"> проведение инвентаризации объектов коммунального назначения, находящихся в хозяйственном ведении государственных и муниципальных предприятий; </w:t>
      </w:r>
    </w:p>
    <w:p w:rsidR="00626279" w:rsidRPr="00CF19F7" w:rsidRDefault="00626279" w:rsidP="00626279">
      <w:pPr>
        <w:tabs>
          <w:tab w:val="left" w:pos="1260"/>
          <w:tab w:val="left" w:pos="1440"/>
        </w:tabs>
        <w:ind w:firstLine="567"/>
        <w:jc w:val="both"/>
        <w:rPr>
          <w:sz w:val="28"/>
          <w:szCs w:val="28"/>
        </w:rPr>
      </w:pPr>
      <w:r>
        <w:rPr>
          <w:sz w:val="28"/>
          <w:szCs w:val="28"/>
        </w:rPr>
        <w:t>–</w:t>
      </w:r>
      <w:r w:rsidRPr="00CF19F7">
        <w:rPr>
          <w:sz w:val="28"/>
          <w:szCs w:val="28"/>
        </w:rPr>
        <w:t xml:space="preserve"> регистрация в установленном порядке права государственной, муниципальной собственности на объекты коммунального назначения;</w:t>
      </w:r>
    </w:p>
    <w:p w:rsidR="00CC46E4" w:rsidRPr="00766236" w:rsidRDefault="00626279" w:rsidP="00626279">
      <w:pPr>
        <w:ind w:firstLine="567"/>
        <w:jc w:val="both"/>
        <w:rPr>
          <w:sz w:val="28"/>
          <w:szCs w:val="28"/>
        </w:rPr>
      </w:pPr>
      <w:r>
        <w:rPr>
          <w:sz w:val="28"/>
          <w:szCs w:val="28"/>
        </w:rPr>
        <w:t>–</w:t>
      </w:r>
      <w:r w:rsidRPr="00CF19F7">
        <w:rPr>
          <w:sz w:val="28"/>
          <w:szCs w:val="28"/>
        </w:rPr>
        <w:t xml:space="preserve"> разработка и реализация программ модернизация сетей и инженерного оборудования коммунальной инфраструктуры с применением инновационных технологий в </w:t>
      </w:r>
      <w:r w:rsidRPr="00766236">
        <w:rPr>
          <w:sz w:val="28"/>
          <w:szCs w:val="28"/>
        </w:rPr>
        <w:t>целях повышения качества предоставления коммунальных услуг потребителям и снижения их стоимости</w:t>
      </w:r>
      <w:r w:rsidR="00CC46E4" w:rsidRPr="00766236">
        <w:rPr>
          <w:sz w:val="28"/>
          <w:szCs w:val="28"/>
        </w:rPr>
        <w:t>;</w:t>
      </w:r>
    </w:p>
    <w:p w:rsidR="0096372E" w:rsidRPr="00766236" w:rsidRDefault="00CC46E4" w:rsidP="00CC46E4">
      <w:pPr>
        <w:ind w:firstLine="567"/>
        <w:jc w:val="both"/>
        <w:rPr>
          <w:sz w:val="28"/>
          <w:szCs w:val="28"/>
        </w:rPr>
      </w:pPr>
      <w:r w:rsidRPr="00766236">
        <w:rPr>
          <w:sz w:val="28"/>
          <w:szCs w:val="28"/>
        </w:rPr>
        <w:t>– поиск эффективных альтернативных источников энергии.</w:t>
      </w:r>
    </w:p>
    <w:p w:rsidR="0096372E" w:rsidRPr="00766236" w:rsidRDefault="0096372E" w:rsidP="006570D6">
      <w:pPr>
        <w:ind w:firstLine="567"/>
        <w:jc w:val="both"/>
        <w:rPr>
          <w:sz w:val="28"/>
          <w:szCs w:val="28"/>
          <w:u w:val="single"/>
        </w:rPr>
      </w:pPr>
    </w:p>
    <w:p w:rsidR="00240097" w:rsidRPr="00766236" w:rsidRDefault="00B952AC" w:rsidP="00781852">
      <w:pPr>
        <w:ind w:firstLine="567"/>
        <w:jc w:val="both"/>
        <w:rPr>
          <w:i/>
          <w:sz w:val="28"/>
          <w:szCs w:val="28"/>
          <w:u w:val="single"/>
        </w:rPr>
      </w:pPr>
      <w:r w:rsidRPr="00766236">
        <w:rPr>
          <w:i/>
          <w:sz w:val="28"/>
          <w:szCs w:val="28"/>
          <w:u w:val="single"/>
        </w:rPr>
        <w:t xml:space="preserve">Приоритетные направления развития </w:t>
      </w:r>
      <w:r w:rsidR="00240097" w:rsidRPr="00766236">
        <w:rPr>
          <w:i/>
          <w:sz w:val="28"/>
          <w:szCs w:val="28"/>
          <w:u w:val="single"/>
        </w:rPr>
        <w:t xml:space="preserve">водоснабжения: </w:t>
      </w:r>
    </w:p>
    <w:p w:rsidR="00626279" w:rsidRPr="00766236" w:rsidRDefault="00B952AC" w:rsidP="00781852">
      <w:pPr>
        <w:ind w:firstLine="567"/>
        <w:jc w:val="both"/>
        <w:rPr>
          <w:sz w:val="28"/>
          <w:szCs w:val="28"/>
          <w:shd w:val="clear" w:color="auto" w:fill="FFFFFF"/>
        </w:rPr>
      </w:pPr>
      <w:r w:rsidRPr="00766236">
        <w:rPr>
          <w:sz w:val="28"/>
          <w:szCs w:val="28"/>
        </w:rPr>
        <w:lastRenderedPageBreak/>
        <w:t xml:space="preserve">– </w:t>
      </w:r>
      <w:r w:rsidR="00781852" w:rsidRPr="00766236">
        <w:rPr>
          <w:sz w:val="28"/>
          <w:szCs w:val="28"/>
        </w:rPr>
        <w:t>о</w:t>
      </w:r>
      <w:r w:rsidR="00626279" w:rsidRPr="00766236">
        <w:rPr>
          <w:sz w:val="28"/>
          <w:szCs w:val="28"/>
          <w:shd w:val="clear" w:color="auto" w:fill="FFFFFF"/>
        </w:rPr>
        <w:t>казание всестороннего содействия водоснабжающим организациям в вопросах разработки и утверждения инвестиционных программ, определении первоочередных мероприятий, направленных на повышение качества предоставления коммунальных</w:t>
      </w:r>
      <w:r w:rsidR="00626279" w:rsidRPr="00CF19F7">
        <w:rPr>
          <w:sz w:val="28"/>
          <w:szCs w:val="28"/>
          <w:shd w:val="clear" w:color="auto" w:fill="FFFFFF"/>
        </w:rPr>
        <w:t xml:space="preserve"> услуг потребителям, снижении их стоимости, определении источников финансирования, включая заемные внебюджетные средства, </w:t>
      </w:r>
      <w:r w:rsidR="00626279" w:rsidRPr="00766236">
        <w:rPr>
          <w:sz w:val="28"/>
          <w:szCs w:val="28"/>
          <w:shd w:val="clear" w:color="auto" w:fill="FFFFFF"/>
        </w:rPr>
        <w:t>привлечении инвесторов для реализации п</w:t>
      </w:r>
      <w:r w:rsidR="00240097" w:rsidRPr="00766236">
        <w:rPr>
          <w:sz w:val="28"/>
          <w:szCs w:val="28"/>
          <w:shd w:val="clear" w:color="auto" w:fill="FFFFFF"/>
        </w:rPr>
        <w:t>роектов;</w:t>
      </w:r>
    </w:p>
    <w:p w:rsidR="00626279" w:rsidRPr="00766236" w:rsidRDefault="00240097" w:rsidP="00626279">
      <w:pPr>
        <w:ind w:firstLine="567"/>
        <w:jc w:val="both"/>
        <w:rPr>
          <w:sz w:val="28"/>
          <w:szCs w:val="28"/>
        </w:rPr>
      </w:pPr>
      <w:r w:rsidRPr="00766236">
        <w:rPr>
          <w:sz w:val="28"/>
          <w:szCs w:val="28"/>
        </w:rPr>
        <w:t xml:space="preserve">– </w:t>
      </w:r>
      <w:r w:rsidR="00626279" w:rsidRPr="00766236">
        <w:rPr>
          <w:sz w:val="28"/>
          <w:szCs w:val="28"/>
        </w:rPr>
        <w:t>наращива</w:t>
      </w:r>
      <w:r w:rsidRPr="00766236">
        <w:rPr>
          <w:sz w:val="28"/>
          <w:szCs w:val="28"/>
        </w:rPr>
        <w:t>ние</w:t>
      </w:r>
      <w:r w:rsidR="00626279" w:rsidRPr="00766236">
        <w:rPr>
          <w:sz w:val="28"/>
          <w:szCs w:val="28"/>
        </w:rPr>
        <w:t xml:space="preserve"> темп</w:t>
      </w:r>
      <w:r w:rsidRPr="00766236">
        <w:rPr>
          <w:sz w:val="28"/>
          <w:szCs w:val="28"/>
        </w:rPr>
        <w:t>ов</w:t>
      </w:r>
      <w:r w:rsidR="00626279" w:rsidRPr="00766236">
        <w:rPr>
          <w:sz w:val="28"/>
          <w:szCs w:val="28"/>
        </w:rPr>
        <w:t xml:space="preserve"> капитального ремонта разводящих сетей питьевого водоснабжения до 5–6 км в год;</w:t>
      </w:r>
    </w:p>
    <w:p w:rsidR="00626279" w:rsidRPr="00766236" w:rsidRDefault="00240097" w:rsidP="00626279">
      <w:pPr>
        <w:ind w:firstLine="567"/>
        <w:jc w:val="both"/>
        <w:rPr>
          <w:sz w:val="28"/>
          <w:szCs w:val="28"/>
        </w:rPr>
      </w:pPr>
      <w:r w:rsidRPr="00766236">
        <w:rPr>
          <w:sz w:val="28"/>
          <w:szCs w:val="28"/>
        </w:rPr>
        <w:t>– наращивание темпов</w:t>
      </w:r>
      <w:r w:rsidR="00626279" w:rsidRPr="00766236">
        <w:rPr>
          <w:sz w:val="28"/>
          <w:szCs w:val="28"/>
        </w:rPr>
        <w:t xml:space="preserve"> выполнения реконструкции сооружений системы питьевого водоснабжения, с использованием инновационного оборудования и материалов; </w:t>
      </w:r>
    </w:p>
    <w:p w:rsidR="00626279" w:rsidRPr="00766236" w:rsidRDefault="00626279" w:rsidP="00626279">
      <w:pPr>
        <w:ind w:firstLine="567"/>
        <w:jc w:val="both"/>
        <w:rPr>
          <w:sz w:val="28"/>
          <w:szCs w:val="28"/>
        </w:rPr>
      </w:pPr>
      <w:r w:rsidRPr="00766236">
        <w:rPr>
          <w:sz w:val="28"/>
          <w:szCs w:val="28"/>
        </w:rPr>
        <w:t>– сни</w:t>
      </w:r>
      <w:r w:rsidR="00240097" w:rsidRPr="00766236">
        <w:rPr>
          <w:sz w:val="28"/>
          <w:szCs w:val="28"/>
        </w:rPr>
        <w:t>жение</w:t>
      </w:r>
      <w:r w:rsidRPr="00766236">
        <w:rPr>
          <w:sz w:val="28"/>
          <w:szCs w:val="28"/>
        </w:rPr>
        <w:t xml:space="preserve"> потреблени</w:t>
      </w:r>
      <w:r w:rsidR="00240097" w:rsidRPr="00766236">
        <w:rPr>
          <w:sz w:val="28"/>
          <w:szCs w:val="28"/>
        </w:rPr>
        <w:t>я</w:t>
      </w:r>
      <w:r w:rsidRPr="00766236">
        <w:rPr>
          <w:sz w:val="28"/>
          <w:szCs w:val="28"/>
        </w:rPr>
        <w:t xml:space="preserve"> энергетических ресурсов путем внедрения прогрессивных технологических процессов;</w:t>
      </w:r>
    </w:p>
    <w:p w:rsidR="00626279" w:rsidRPr="00766236" w:rsidRDefault="00626279" w:rsidP="00626279">
      <w:pPr>
        <w:ind w:firstLine="567"/>
        <w:jc w:val="both"/>
        <w:rPr>
          <w:sz w:val="28"/>
          <w:szCs w:val="28"/>
        </w:rPr>
      </w:pPr>
      <w:r w:rsidRPr="00766236">
        <w:rPr>
          <w:sz w:val="28"/>
          <w:szCs w:val="28"/>
        </w:rPr>
        <w:t xml:space="preserve">–расширение Красногвардейского и Коммунаровского водозаборов, </w:t>
      </w:r>
      <w:r w:rsidR="0076182A" w:rsidRPr="00766236">
        <w:rPr>
          <w:sz w:val="28"/>
          <w:szCs w:val="28"/>
        </w:rPr>
        <w:t xml:space="preserve">путем </w:t>
      </w:r>
      <w:r w:rsidRPr="00766236">
        <w:rPr>
          <w:sz w:val="28"/>
          <w:szCs w:val="28"/>
        </w:rPr>
        <w:t>ввод</w:t>
      </w:r>
      <w:r w:rsidR="0076182A" w:rsidRPr="00766236">
        <w:rPr>
          <w:sz w:val="28"/>
          <w:szCs w:val="28"/>
        </w:rPr>
        <w:t>а</w:t>
      </w:r>
      <w:r w:rsidRPr="00766236">
        <w:rPr>
          <w:sz w:val="28"/>
          <w:szCs w:val="28"/>
        </w:rPr>
        <w:t xml:space="preserve"> в эксплуатацию 12 дополнительных артезианских скважин;</w:t>
      </w:r>
    </w:p>
    <w:p w:rsidR="00626279" w:rsidRPr="00766236" w:rsidRDefault="00626279" w:rsidP="00626279">
      <w:pPr>
        <w:ind w:firstLine="567"/>
        <w:jc w:val="both"/>
        <w:rPr>
          <w:sz w:val="28"/>
          <w:szCs w:val="28"/>
        </w:rPr>
      </w:pPr>
      <w:r w:rsidRPr="00766236">
        <w:rPr>
          <w:sz w:val="28"/>
          <w:szCs w:val="28"/>
        </w:rPr>
        <w:t>– в целях снижения потерь питьевой воды при транспортировке, снижения затрат на эксплуатацию и ремонт напорных магистральных водоводов, инициирова</w:t>
      </w:r>
      <w:r w:rsidR="00240097" w:rsidRPr="00766236">
        <w:rPr>
          <w:sz w:val="28"/>
          <w:szCs w:val="28"/>
        </w:rPr>
        <w:t>ние</w:t>
      </w:r>
      <w:r w:rsidRPr="00766236">
        <w:rPr>
          <w:sz w:val="28"/>
          <w:szCs w:val="28"/>
        </w:rPr>
        <w:t xml:space="preserve"> перевод</w:t>
      </w:r>
      <w:r w:rsidR="00240097" w:rsidRPr="00766236">
        <w:rPr>
          <w:sz w:val="28"/>
          <w:szCs w:val="28"/>
        </w:rPr>
        <w:t>а</w:t>
      </w:r>
      <w:r w:rsidR="0076182A" w:rsidRPr="00766236">
        <w:rPr>
          <w:sz w:val="28"/>
          <w:szCs w:val="28"/>
        </w:rPr>
        <w:t>системы централизованного водоснабжения в селах Ладовская Балка, Новомихайловское, Привольное, поселках Штурм, Медвеженский</w:t>
      </w:r>
      <w:r w:rsidRPr="00766236">
        <w:rPr>
          <w:sz w:val="28"/>
          <w:szCs w:val="28"/>
        </w:rPr>
        <w:t>в разряд локальных;</w:t>
      </w:r>
    </w:p>
    <w:p w:rsidR="00626279" w:rsidRPr="00766236" w:rsidRDefault="00626279" w:rsidP="00626279">
      <w:pPr>
        <w:ind w:firstLine="567"/>
        <w:jc w:val="both"/>
        <w:rPr>
          <w:sz w:val="28"/>
          <w:szCs w:val="28"/>
        </w:rPr>
      </w:pPr>
      <w:r w:rsidRPr="00766236">
        <w:rPr>
          <w:sz w:val="28"/>
          <w:szCs w:val="28"/>
        </w:rPr>
        <w:t>– бурение артезианских скважин в селах Привольное, Преградное, Новомихайловское, Ладовская Балка, поселках Штурм, Медвеженский;</w:t>
      </w:r>
    </w:p>
    <w:p w:rsidR="00626279" w:rsidRPr="00766236" w:rsidRDefault="00626279" w:rsidP="00626279">
      <w:pPr>
        <w:ind w:firstLine="567"/>
        <w:jc w:val="both"/>
        <w:rPr>
          <w:sz w:val="28"/>
          <w:szCs w:val="28"/>
        </w:rPr>
      </w:pPr>
      <w:r w:rsidRPr="00766236">
        <w:rPr>
          <w:sz w:val="28"/>
          <w:szCs w:val="28"/>
        </w:rPr>
        <w:t>– продолж</w:t>
      </w:r>
      <w:r w:rsidR="00B952AC" w:rsidRPr="00766236">
        <w:rPr>
          <w:sz w:val="28"/>
          <w:szCs w:val="28"/>
        </w:rPr>
        <w:t xml:space="preserve">ениепроведений </w:t>
      </w:r>
      <w:r w:rsidRPr="00766236">
        <w:rPr>
          <w:sz w:val="28"/>
          <w:szCs w:val="28"/>
        </w:rPr>
        <w:t>мероприяти</w:t>
      </w:r>
      <w:r w:rsidR="00B952AC" w:rsidRPr="00766236">
        <w:rPr>
          <w:sz w:val="28"/>
          <w:szCs w:val="28"/>
        </w:rPr>
        <w:t>й</w:t>
      </w:r>
      <w:r w:rsidRPr="00766236">
        <w:rPr>
          <w:sz w:val="28"/>
          <w:szCs w:val="28"/>
        </w:rPr>
        <w:t xml:space="preserve"> по капитальному ремонту напорного водовода Красногвардейское–Ладовская Балка;</w:t>
      </w:r>
    </w:p>
    <w:p w:rsidR="00626279" w:rsidRPr="00766236" w:rsidRDefault="00626279" w:rsidP="00626279">
      <w:pPr>
        <w:ind w:firstLine="567"/>
        <w:jc w:val="both"/>
        <w:rPr>
          <w:sz w:val="28"/>
          <w:szCs w:val="28"/>
        </w:rPr>
      </w:pPr>
      <w:r w:rsidRPr="00766236">
        <w:rPr>
          <w:sz w:val="28"/>
          <w:szCs w:val="28"/>
        </w:rPr>
        <w:t>–строительство системы водоснабжения в с. Родыки;</w:t>
      </w:r>
    </w:p>
    <w:p w:rsidR="00626279" w:rsidRPr="00CF19F7" w:rsidRDefault="00626279" w:rsidP="00626279">
      <w:pPr>
        <w:ind w:firstLine="567"/>
        <w:jc w:val="both"/>
        <w:rPr>
          <w:sz w:val="28"/>
          <w:szCs w:val="28"/>
        </w:rPr>
      </w:pPr>
      <w:r w:rsidRPr="00766236">
        <w:rPr>
          <w:sz w:val="28"/>
          <w:szCs w:val="28"/>
        </w:rPr>
        <w:t>–реконструкци</w:t>
      </w:r>
      <w:r w:rsidR="00B952AC" w:rsidRPr="00766236">
        <w:rPr>
          <w:sz w:val="28"/>
          <w:szCs w:val="28"/>
        </w:rPr>
        <w:t>я</w:t>
      </w:r>
      <w:r w:rsidRPr="00766236">
        <w:rPr>
          <w:sz w:val="28"/>
          <w:szCs w:val="28"/>
        </w:rPr>
        <w:t xml:space="preserve"> изношенных и</w:t>
      </w:r>
      <w:r w:rsidRPr="00CF19F7">
        <w:rPr>
          <w:sz w:val="28"/>
          <w:szCs w:val="28"/>
        </w:rPr>
        <w:t xml:space="preserve"> ветхих водопроводных сетей во всех населенных пунктах района</w:t>
      </w:r>
      <w:r w:rsidR="00766236">
        <w:rPr>
          <w:sz w:val="28"/>
          <w:szCs w:val="28"/>
        </w:rPr>
        <w:t>.</w:t>
      </w:r>
    </w:p>
    <w:p w:rsidR="00626279" w:rsidRPr="00CF19F7" w:rsidRDefault="00626279" w:rsidP="00626279">
      <w:pPr>
        <w:ind w:firstLine="567"/>
        <w:jc w:val="center"/>
        <w:rPr>
          <w:sz w:val="28"/>
          <w:szCs w:val="28"/>
        </w:rPr>
      </w:pPr>
    </w:p>
    <w:p w:rsidR="00B952AC" w:rsidRPr="00766236" w:rsidRDefault="00B952AC" w:rsidP="00B952AC">
      <w:pPr>
        <w:ind w:firstLine="567"/>
        <w:jc w:val="both"/>
        <w:rPr>
          <w:i/>
          <w:sz w:val="28"/>
          <w:szCs w:val="28"/>
          <w:u w:val="single"/>
        </w:rPr>
      </w:pPr>
      <w:r w:rsidRPr="00766236">
        <w:rPr>
          <w:i/>
          <w:sz w:val="28"/>
          <w:szCs w:val="28"/>
          <w:u w:val="single"/>
        </w:rPr>
        <w:t xml:space="preserve">Приоритетные направления развития водоотведения: </w:t>
      </w:r>
    </w:p>
    <w:p w:rsidR="00626279" w:rsidRPr="00766236" w:rsidRDefault="00626279" w:rsidP="00626279">
      <w:pPr>
        <w:ind w:firstLine="567"/>
        <w:jc w:val="both"/>
        <w:rPr>
          <w:sz w:val="28"/>
          <w:szCs w:val="28"/>
        </w:rPr>
      </w:pPr>
      <w:r w:rsidRPr="00766236">
        <w:rPr>
          <w:sz w:val="28"/>
          <w:szCs w:val="28"/>
        </w:rPr>
        <w:t>Для решения проблемы отвода и очистки сточных вод, повышения эффективности и качества работы системы канализации и очистных  сооружений необходимо расширение системы канализации и очистных сооружений в с</w:t>
      </w:r>
      <w:r w:rsidR="0076182A" w:rsidRPr="00766236">
        <w:rPr>
          <w:sz w:val="28"/>
          <w:szCs w:val="28"/>
        </w:rPr>
        <w:t>елах</w:t>
      </w:r>
      <w:r w:rsidRPr="00766236">
        <w:rPr>
          <w:sz w:val="28"/>
          <w:szCs w:val="28"/>
        </w:rPr>
        <w:t xml:space="preserve"> Красногвардейско</w:t>
      </w:r>
      <w:r w:rsidR="00FB7052" w:rsidRPr="00766236">
        <w:rPr>
          <w:sz w:val="28"/>
          <w:szCs w:val="28"/>
        </w:rPr>
        <w:t>м</w:t>
      </w:r>
      <w:r w:rsidRPr="00766236">
        <w:rPr>
          <w:sz w:val="28"/>
          <w:szCs w:val="28"/>
        </w:rPr>
        <w:t xml:space="preserve"> (в первую очередь в центральной и северо–западной части села)</w:t>
      </w:r>
      <w:r w:rsidR="00FB7052" w:rsidRPr="00766236">
        <w:rPr>
          <w:sz w:val="28"/>
          <w:szCs w:val="28"/>
        </w:rPr>
        <w:t xml:space="preserve"> и</w:t>
      </w:r>
      <w:r w:rsidRPr="00766236">
        <w:rPr>
          <w:sz w:val="28"/>
          <w:szCs w:val="28"/>
        </w:rPr>
        <w:t xml:space="preserve"> Преградном. </w:t>
      </w:r>
      <w:r w:rsidR="0076182A" w:rsidRPr="00766236">
        <w:rPr>
          <w:sz w:val="28"/>
          <w:szCs w:val="28"/>
        </w:rPr>
        <w:t xml:space="preserve">В </w:t>
      </w:r>
      <w:r w:rsidRPr="00766236">
        <w:rPr>
          <w:sz w:val="28"/>
          <w:szCs w:val="28"/>
        </w:rPr>
        <w:t>ближайш</w:t>
      </w:r>
      <w:r w:rsidR="0076182A" w:rsidRPr="00766236">
        <w:rPr>
          <w:sz w:val="28"/>
          <w:szCs w:val="28"/>
        </w:rPr>
        <w:t>ей</w:t>
      </w:r>
      <w:r w:rsidRPr="00766236">
        <w:rPr>
          <w:sz w:val="28"/>
          <w:szCs w:val="28"/>
        </w:rPr>
        <w:t xml:space="preserve"> перспектив</w:t>
      </w:r>
      <w:r w:rsidR="0076182A" w:rsidRPr="00766236">
        <w:rPr>
          <w:sz w:val="28"/>
          <w:szCs w:val="28"/>
        </w:rPr>
        <w:t>е</w:t>
      </w:r>
      <w:r w:rsidRPr="00766236">
        <w:rPr>
          <w:sz w:val="28"/>
          <w:szCs w:val="28"/>
        </w:rPr>
        <w:t>, рассмотреть вопрос целесообразности строительства системы канализации и очистных сооружений во всех населённых пунктах района.</w:t>
      </w:r>
    </w:p>
    <w:p w:rsidR="00626279" w:rsidRPr="00766236" w:rsidRDefault="00626279" w:rsidP="00626279">
      <w:pPr>
        <w:ind w:firstLine="567"/>
        <w:jc w:val="center"/>
        <w:rPr>
          <w:i/>
          <w:sz w:val="28"/>
          <w:szCs w:val="28"/>
          <w:u w:val="single"/>
        </w:rPr>
      </w:pPr>
    </w:p>
    <w:p w:rsidR="00626279" w:rsidRPr="00766236" w:rsidRDefault="006C5CF7" w:rsidP="006C5CF7">
      <w:pPr>
        <w:ind w:firstLine="567"/>
        <w:jc w:val="both"/>
        <w:rPr>
          <w:i/>
          <w:sz w:val="28"/>
          <w:szCs w:val="28"/>
          <w:u w:val="single"/>
        </w:rPr>
      </w:pPr>
      <w:r w:rsidRPr="00766236">
        <w:rPr>
          <w:i/>
          <w:sz w:val="28"/>
          <w:szCs w:val="28"/>
          <w:u w:val="single"/>
        </w:rPr>
        <w:t xml:space="preserve">Приоритетные направления развития </w:t>
      </w:r>
      <w:r w:rsidR="00781852" w:rsidRPr="00766236">
        <w:rPr>
          <w:i/>
          <w:sz w:val="28"/>
          <w:szCs w:val="28"/>
          <w:u w:val="single"/>
        </w:rPr>
        <w:t>т</w:t>
      </w:r>
      <w:r w:rsidR="00626279" w:rsidRPr="00766236">
        <w:rPr>
          <w:i/>
          <w:sz w:val="28"/>
          <w:szCs w:val="28"/>
          <w:u w:val="single"/>
        </w:rPr>
        <w:t>еплоснабжени</w:t>
      </w:r>
      <w:r w:rsidRPr="00766236">
        <w:rPr>
          <w:i/>
          <w:sz w:val="28"/>
          <w:szCs w:val="28"/>
          <w:u w:val="single"/>
        </w:rPr>
        <w:t>я</w:t>
      </w:r>
      <w:r w:rsidR="00781852" w:rsidRPr="00766236">
        <w:rPr>
          <w:i/>
          <w:sz w:val="28"/>
          <w:szCs w:val="28"/>
          <w:u w:val="single"/>
        </w:rPr>
        <w:t>:</w:t>
      </w:r>
    </w:p>
    <w:p w:rsidR="00626279" w:rsidRPr="00766236" w:rsidRDefault="00626279" w:rsidP="00626279">
      <w:pPr>
        <w:pStyle w:val="ab"/>
        <w:spacing w:after="0"/>
        <w:ind w:left="0" w:firstLine="567"/>
        <w:jc w:val="both"/>
        <w:rPr>
          <w:sz w:val="28"/>
          <w:szCs w:val="28"/>
        </w:rPr>
      </w:pPr>
      <w:r w:rsidRPr="00766236">
        <w:rPr>
          <w:sz w:val="28"/>
          <w:szCs w:val="28"/>
        </w:rPr>
        <w:t>Для сокращения потерь тепловой энергии, улучшения теплоснабжения планируется реконструкция ветхих тепловых сетей, котельных, с заменой котельного оборудования на энергоэкономичные системы, переход от централизованного теплоснабжения на автономную систему отопления и горячего водоснабжения.</w:t>
      </w:r>
    </w:p>
    <w:p w:rsidR="00626279" w:rsidRPr="00766236" w:rsidRDefault="00626279" w:rsidP="00626279">
      <w:pPr>
        <w:pStyle w:val="ab"/>
        <w:spacing w:after="0"/>
        <w:ind w:left="0" w:firstLine="567"/>
        <w:rPr>
          <w:i/>
          <w:sz w:val="28"/>
          <w:szCs w:val="28"/>
          <w:u w:val="single"/>
        </w:rPr>
      </w:pPr>
    </w:p>
    <w:p w:rsidR="00626279" w:rsidRPr="00766236" w:rsidRDefault="004D2879" w:rsidP="00626279">
      <w:pPr>
        <w:pStyle w:val="ab"/>
        <w:spacing w:after="0"/>
        <w:ind w:left="0" w:firstLine="567"/>
        <w:rPr>
          <w:i/>
          <w:sz w:val="28"/>
          <w:szCs w:val="28"/>
          <w:u w:val="single"/>
        </w:rPr>
      </w:pPr>
      <w:r w:rsidRPr="00766236">
        <w:rPr>
          <w:i/>
          <w:sz w:val="28"/>
          <w:szCs w:val="28"/>
          <w:u w:val="single"/>
        </w:rPr>
        <w:t xml:space="preserve">Приоритетные направления развития </w:t>
      </w:r>
      <w:r w:rsidR="00781852" w:rsidRPr="00766236">
        <w:rPr>
          <w:i/>
          <w:sz w:val="28"/>
          <w:szCs w:val="28"/>
          <w:u w:val="single"/>
        </w:rPr>
        <w:t>г</w:t>
      </w:r>
      <w:r w:rsidR="00626279" w:rsidRPr="00766236">
        <w:rPr>
          <w:i/>
          <w:sz w:val="28"/>
          <w:szCs w:val="28"/>
          <w:u w:val="single"/>
        </w:rPr>
        <w:t>азоснабжени</w:t>
      </w:r>
      <w:r w:rsidRPr="00766236">
        <w:rPr>
          <w:i/>
          <w:sz w:val="28"/>
          <w:szCs w:val="28"/>
          <w:u w:val="single"/>
        </w:rPr>
        <w:t>я</w:t>
      </w:r>
      <w:r w:rsidR="00781852" w:rsidRPr="00766236">
        <w:rPr>
          <w:i/>
          <w:sz w:val="28"/>
          <w:szCs w:val="28"/>
          <w:u w:val="single"/>
        </w:rPr>
        <w:t>:</w:t>
      </w:r>
    </w:p>
    <w:p w:rsidR="00626279" w:rsidRPr="00766236" w:rsidRDefault="00626279" w:rsidP="00626279">
      <w:pPr>
        <w:ind w:firstLine="567"/>
        <w:jc w:val="both"/>
        <w:rPr>
          <w:sz w:val="28"/>
          <w:szCs w:val="28"/>
        </w:rPr>
      </w:pPr>
      <w:r w:rsidRPr="00766236">
        <w:rPr>
          <w:sz w:val="28"/>
          <w:szCs w:val="28"/>
        </w:rPr>
        <w:lastRenderedPageBreak/>
        <w:t>В перспективе развития системы газоснабжен</w:t>
      </w:r>
      <w:r w:rsidRPr="00CF19F7">
        <w:rPr>
          <w:sz w:val="28"/>
          <w:szCs w:val="28"/>
        </w:rPr>
        <w:t xml:space="preserve">ия – строительство новых и реконструкция существующих газопроводов высокого и низкого давления, установка дополнительных газораспределительных пунктов (ГРП, ГРПШ) в населённых пунктах района, с </w:t>
      </w:r>
      <w:r w:rsidRPr="00766236">
        <w:rPr>
          <w:sz w:val="28"/>
          <w:szCs w:val="28"/>
        </w:rPr>
        <w:t>применением новых высокотехнологичных материалов и оборудования.</w:t>
      </w:r>
    </w:p>
    <w:p w:rsidR="00626279" w:rsidRPr="00766236" w:rsidRDefault="00626279" w:rsidP="00626279">
      <w:pPr>
        <w:ind w:firstLine="567"/>
        <w:rPr>
          <w:i/>
          <w:sz w:val="28"/>
          <w:szCs w:val="28"/>
          <w:u w:val="single"/>
        </w:rPr>
      </w:pPr>
    </w:p>
    <w:p w:rsidR="00626279" w:rsidRPr="00766236" w:rsidRDefault="004D2879" w:rsidP="00626279">
      <w:pPr>
        <w:ind w:firstLine="567"/>
        <w:rPr>
          <w:i/>
          <w:sz w:val="28"/>
          <w:szCs w:val="28"/>
          <w:u w:val="single"/>
        </w:rPr>
      </w:pPr>
      <w:r w:rsidRPr="00766236">
        <w:rPr>
          <w:i/>
          <w:sz w:val="28"/>
          <w:szCs w:val="28"/>
          <w:u w:val="single"/>
        </w:rPr>
        <w:t xml:space="preserve">Приоритетные направления развития </w:t>
      </w:r>
      <w:r w:rsidR="00781852" w:rsidRPr="00766236">
        <w:rPr>
          <w:i/>
          <w:sz w:val="28"/>
          <w:szCs w:val="28"/>
          <w:u w:val="single"/>
        </w:rPr>
        <w:t>э</w:t>
      </w:r>
      <w:r w:rsidR="00626279" w:rsidRPr="00766236">
        <w:rPr>
          <w:i/>
          <w:sz w:val="28"/>
          <w:szCs w:val="28"/>
          <w:u w:val="single"/>
        </w:rPr>
        <w:t>лектроснабжени</w:t>
      </w:r>
      <w:r w:rsidRPr="00766236">
        <w:rPr>
          <w:i/>
          <w:sz w:val="28"/>
          <w:szCs w:val="28"/>
          <w:u w:val="single"/>
        </w:rPr>
        <w:t>я</w:t>
      </w:r>
      <w:r w:rsidR="00781852" w:rsidRPr="00766236">
        <w:rPr>
          <w:i/>
          <w:sz w:val="28"/>
          <w:szCs w:val="28"/>
          <w:u w:val="single"/>
        </w:rPr>
        <w:t>:</w:t>
      </w:r>
    </w:p>
    <w:p w:rsidR="00626279" w:rsidRPr="00766236" w:rsidRDefault="0076182A" w:rsidP="00626279">
      <w:pPr>
        <w:ind w:firstLine="567"/>
        <w:jc w:val="both"/>
        <w:rPr>
          <w:sz w:val="28"/>
          <w:szCs w:val="28"/>
        </w:rPr>
      </w:pPr>
      <w:r w:rsidRPr="00766236">
        <w:rPr>
          <w:sz w:val="28"/>
          <w:szCs w:val="28"/>
        </w:rPr>
        <w:t>Для обеспечения с</w:t>
      </w:r>
      <w:r w:rsidR="00626279" w:rsidRPr="00766236">
        <w:rPr>
          <w:sz w:val="28"/>
          <w:szCs w:val="28"/>
        </w:rPr>
        <w:t>табильно</w:t>
      </w:r>
      <w:r w:rsidRPr="00766236">
        <w:rPr>
          <w:sz w:val="28"/>
          <w:szCs w:val="28"/>
        </w:rPr>
        <w:t>го</w:t>
      </w:r>
      <w:r w:rsidR="00626279" w:rsidRPr="00766236">
        <w:rPr>
          <w:sz w:val="28"/>
          <w:szCs w:val="28"/>
        </w:rPr>
        <w:t xml:space="preserve"> энергосберегающе</w:t>
      </w:r>
      <w:r w:rsidRPr="00766236">
        <w:rPr>
          <w:sz w:val="28"/>
          <w:szCs w:val="28"/>
        </w:rPr>
        <w:t>го</w:t>
      </w:r>
      <w:r w:rsidR="00626279" w:rsidRPr="00766236">
        <w:rPr>
          <w:sz w:val="28"/>
          <w:szCs w:val="28"/>
        </w:rPr>
        <w:t>, безаварийно</w:t>
      </w:r>
      <w:r w:rsidRPr="00766236">
        <w:rPr>
          <w:sz w:val="28"/>
          <w:szCs w:val="28"/>
        </w:rPr>
        <w:t>го</w:t>
      </w:r>
      <w:r w:rsidR="00626279" w:rsidRPr="00766236">
        <w:rPr>
          <w:sz w:val="28"/>
          <w:szCs w:val="28"/>
        </w:rPr>
        <w:t xml:space="preserve"> и безопасно</w:t>
      </w:r>
      <w:r w:rsidRPr="00766236">
        <w:rPr>
          <w:sz w:val="28"/>
          <w:szCs w:val="28"/>
        </w:rPr>
        <w:t>го</w:t>
      </w:r>
      <w:r w:rsidR="00626279" w:rsidRPr="00766236">
        <w:rPr>
          <w:sz w:val="28"/>
          <w:szCs w:val="28"/>
        </w:rPr>
        <w:t xml:space="preserve"> снабжени</w:t>
      </w:r>
      <w:r w:rsidRPr="00766236">
        <w:rPr>
          <w:sz w:val="28"/>
          <w:szCs w:val="28"/>
        </w:rPr>
        <w:t>я</w:t>
      </w:r>
      <w:r w:rsidR="00626279" w:rsidRPr="00766236">
        <w:rPr>
          <w:sz w:val="28"/>
          <w:szCs w:val="28"/>
        </w:rPr>
        <w:t xml:space="preserve"> района электроэнергией </w:t>
      </w:r>
      <w:r w:rsidRPr="00766236">
        <w:rPr>
          <w:sz w:val="28"/>
          <w:szCs w:val="28"/>
        </w:rPr>
        <w:t>необходимо</w:t>
      </w:r>
      <w:r w:rsidR="00626279" w:rsidRPr="00766236">
        <w:rPr>
          <w:sz w:val="28"/>
          <w:szCs w:val="28"/>
        </w:rPr>
        <w:t>:</w:t>
      </w:r>
    </w:p>
    <w:p w:rsidR="00626279" w:rsidRPr="00766236" w:rsidRDefault="00626279" w:rsidP="00626279">
      <w:pPr>
        <w:ind w:firstLine="567"/>
        <w:jc w:val="both"/>
        <w:rPr>
          <w:sz w:val="28"/>
          <w:szCs w:val="28"/>
        </w:rPr>
      </w:pPr>
      <w:r w:rsidRPr="00766236">
        <w:rPr>
          <w:sz w:val="28"/>
          <w:szCs w:val="28"/>
        </w:rPr>
        <w:t>–строительство новых, реконструкция существующих линий электропередач с использованием самонесущего изолированного провода (СИП), железобетонных опор;</w:t>
      </w:r>
    </w:p>
    <w:p w:rsidR="00626279" w:rsidRPr="00CF19F7" w:rsidRDefault="00626279" w:rsidP="00626279">
      <w:pPr>
        <w:ind w:firstLine="567"/>
        <w:jc w:val="both"/>
        <w:rPr>
          <w:sz w:val="28"/>
          <w:szCs w:val="28"/>
        </w:rPr>
      </w:pPr>
      <w:r w:rsidRPr="00766236">
        <w:rPr>
          <w:sz w:val="28"/>
          <w:szCs w:val="28"/>
        </w:rPr>
        <w:t>– вынос линий электропередач 10 киловольт из жилой зоны и зоны зелёных насаждений;</w:t>
      </w:r>
    </w:p>
    <w:p w:rsidR="00626279" w:rsidRPr="00CF19F7" w:rsidRDefault="00626279" w:rsidP="00626279">
      <w:pPr>
        <w:ind w:firstLine="567"/>
        <w:jc w:val="both"/>
        <w:rPr>
          <w:sz w:val="28"/>
          <w:szCs w:val="28"/>
        </w:rPr>
      </w:pPr>
      <w:r>
        <w:rPr>
          <w:sz w:val="28"/>
          <w:szCs w:val="28"/>
        </w:rPr>
        <w:t>–</w:t>
      </w:r>
      <w:r w:rsidRPr="00CF19F7">
        <w:rPr>
          <w:sz w:val="28"/>
          <w:szCs w:val="28"/>
        </w:rPr>
        <w:t>внедрение мощных трансформаторных подстанций, альтернативных источников электроэнергии;</w:t>
      </w:r>
    </w:p>
    <w:p w:rsidR="00626279" w:rsidRPr="00766236" w:rsidRDefault="00626279" w:rsidP="00626279">
      <w:pPr>
        <w:ind w:firstLine="567"/>
        <w:jc w:val="both"/>
        <w:rPr>
          <w:sz w:val="28"/>
          <w:szCs w:val="28"/>
        </w:rPr>
      </w:pPr>
      <w:r>
        <w:rPr>
          <w:sz w:val="28"/>
          <w:szCs w:val="28"/>
        </w:rPr>
        <w:t>–</w:t>
      </w:r>
      <w:r w:rsidRPr="00766236">
        <w:rPr>
          <w:sz w:val="28"/>
          <w:szCs w:val="28"/>
        </w:rPr>
        <w:t>использование малых трансформаторных подстанций для электроснабжения многоквартирных жилых домов.</w:t>
      </w:r>
    </w:p>
    <w:p w:rsidR="00626279" w:rsidRPr="00766236" w:rsidRDefault="00626279" w:rsidP="00626279">
      <w:pPr>
        <w:tabs>
          <w:tab w:val="left" w:pos="1260"/>
        </w:tabs>
        <w:ind w:firstLine="567"/>
        <w:jc w:val="both"/>
        <w:rPr>
          <w:sz w:val="28"/>
          <w:szCs w:val="28"/>
        </w:rPr>
      </w:pPr>
    </w:p>
    <w:p w:rsidR="00626279" w:rsidRPr="00766236" w:rsidRDefault="004D2879" w:rsidP="00626279">
      <w:pPr>
        <w:tabs>
          <w:tab w:val="left" w:pos="1260"/>
        </w:tabs>
        <w:ind w:firstLine="567"/>
        <w:jc w:val="both"/>
        <w:rPr>
          <w:i/>
          <w:sz w:val="28"/>
          <w:szCs w:val="28"/>
        </w:rPr>
      </w:pPr>
      <w:r w:rsidRPr="00766236">
        <w:rPr>
          <w:i/>
          <w:sz w:val="28"/>
          <w:szCs w:val="28"/>
          <w:u w:val="single"/>
        </w:rPr>
        <w:t>Приоритетные направления развития</w:t>
      </w:r>
      <w:r w:rsidR="00781852" w:rsidRPr="00766236">
        <w:rPr>
          <w:i/>
          <w:sz w:val="28"/>
          <w:szCs w:val="28"/>
          <w:u w:val="single"/>
        </w:rPr>
        <w:t xml:space="preserve"> с</w:t>
      </w:r>
      <w:r w:rsidR="00626279" w:rsidRPr="00766236">
        <w:rPr>
          <w:i/>
          <w:sz w:val="28"/>
          <w:szCs w:val="28"/>
          <w:u w:val="single"/>
        </w:rPr>
        <w:t>фер</w:t>
      </w:r>
      <w:r w:rsidRPr="00766236">
        <w:rPr>
          <w:i/>
          <w:sz w:val="28"/>
          <w:szCs w:val="28"/>
          <w:u w:val="single"/>
        </w:rPr>
        <w:t>ы</w:t>
      </w:r>
      <w:r w:rsidR="00626279" w:rsidRPr="00766236">
        <w:rPr>
          <w:i/>
          <w:sz w:val="28"/>
          <w:szCs w:val="28"/>
          <w:u w:val="single"/>
        </w:rPr>
        <w:t xml:space="preserve"> обращения с отходами производства и потреблени</w:t>
      </w:r>
      <w:r w:rsidR="007E48B4" w:rsidRPr="00766236">
        <w:rPr>
          <w:i/>
          <w:sz w:val="28"/>
          <w:szCs w:val="28"/>
          <w:u w:val="single"/>
        </w:rPr>
        <w:t>я</w:t>
      </w:r>
      <w:r w:rsidR="00781852" w:rsidRPr="00766236">
        <w:rPr>
          <w:i/>
          <w:sz w:val="28"/>
          <w:szCs w:val="28"/>
          <w:u w:val="single"/>
        </w:rPr>
        <w:t>:</w:t>
      </w:r>
    </w:p>
    <w:p w:rsidR="00626279" w:rsidRPr="00766236" w:rsidRDefault="00626279" w:rsidP="00626279">
      <w:pPr>
        <w:tabs>
          <w:tab w:val="left" w:pos="1440"/>
        </w:tabs>
        <w:ind w:firstLine="567"/>
        <w:jc w:val="both"/>
        <w:rPr>
          <w:sz w:val="28"/>
          <w:szCs w:val="28"/>
        </w:rPr>
      </w:pPr>
      <w:r w:rsidRPr="00766236">
        <w:rPr>
          <w:sz w:val="28"/>
          <w:szCs w:val="28"/>
        </w:rPr>
        <w:t>– создание на территории Красногвардейского района благоприятных условий для деятельности регионального оператора в области обращения с твёрдыми коммунальными отходами;</w:t>
      </w:r>
    </w:p>
    <w:p w:rsidR="00626279" w:rsidRPr="00766236" w:rsidRDefault="00626279" w:rsidP="00626279">
      <w:pPr>
        <w:tabs>
          <w:tab w:val="left" w:pos="1440"/>
        </w:tabs>
        <w:ind w:firstLine="567"/>
        <w:jc w:val="both"/>
        <w:rPr>
          <w:sz w:val="28"/>
          <w:szCs w:val="28"/>
        </w:rPr>
      </w:pPr>
      <w:r w:rsidRPr="00766236">
        <w:rPr>
          <w:sz w:val="28"/>
          <w:szCs w:val="28"/>
        </w:rPr>
        <w:t>– ликвидация объектов накопленного ущерба окружающей среде</w:t>
      </w:r>
      <w:r w:rsidR="0076182A" w:rsidRPr="00766236">
        <w:rPr>
          <w:sz w:val="28"/>
          <w:szCs w:val="28"/>
        </w:rPr>
        <w:t>,</w:t>
      </w:r>
      <w:r w:rsidRPr="00766236">
        <w:rPr>
          <w:sz w:val="28"/>
          <w:szCs w:val="28"/>
        </w:rPr>
        <w:t xml:space="preserve"> расположенных на территории района;</w:t>
      </w:r>
    </w:p>
    <w:p w:rsidR="0096372E" w:rsidRPr="00766236" w:rsidRDefault="00C24F69" w:rsidP="006570D6">
      <w:pPr>
        <w:tabs>
          <w:tab w:val="left" w:pos="1440"/>
        </w:tabs>
        <w:ind w:firstLine="567"/>
        <w:jc w:val="both"/>
        <w:rPr>
          <w:sz w:val="28"/>
          <w:szCs w:val="28"/>
        </w:rPr>
      </w:pPr>
      <w:r w:rsidRPr="00766236">
        <w:rPr>
          <w:sz w:val="28"/>
          <w:szCs w:val="28"/>
        </w:rPr>
        <w:t>–</w:t>
      </w:r>
      <w:r w:rsidR="0096372E" w:rsidRPr="00766236">
        <w:rPr>
          <w:sz w:val="28"/>
          <w:szCs w:val="28"/>
        </w:rPr>
        <w:t xml:space="preserve"> участиев деятельности</w:t>
      </w:r>
      <w:r w:rsidR="0076182A" w:rsidRPr="00766236">
        <w:rPr>
          <w:sz w:val="28"/>
          <w:szCs w:val="28"/>
        </w:rPr>
        <w:t>,</w:t>
      </w:r>
      <w:r w:rsidR="0096372E" w:rsidRPr="00766236">
        <w:rPr>
          <w:sz w:val="28"/>
          <w:szCs w:val="28"/>
        </w:rPr>
        <w:t xml:space="preserve"> способствующей улучшению экологической и санитарно</w:t>
      </w:r>
      <w:r w:rsidRPr="00766236">
        <w:rPr>
          <w:sz w:val="28"/>
          <w:szCs w:val="28"/>
        </w:rPr>
        <w:t>–</w:t>
      </w:r>
      <w:r w:rsidR="0096372E" w:rsidRPr="00766236">
        <w:rPr>
          <w:sz w:val="28"/>
          <w:szCs w:val="28"/>
        </w:rPr>
        <w:t>эпидемиологической обстановки на территории Красногвардейского района</w:t>
      </w:r>
      <w:r w:rsidR="0076182A" w:rsidRPr="00766236">
        <w:rPr>
          <w:sz w:val="28"/>
          <w:szCs w:val="28"/>
        </w:rPr>
        <w:t xml:space="preserve"> в рамках определённых муниципальным образованиям полномочий</w:t>
      </w:r>
      <w:r w:rsidR="0096372E" w:rsidRPr="00766236">
        <w:rPr>
          <w:sz w:val="28"/>
          <w:szCs w:val="28"/>
        </w:rPr>
        <w:t>.</w:t>
      </w:r>
    </w:p>
    <w:p w:rsidR="0096372E" w:rsidRPr="00CF19F7" w:rsidRDefault="0096372E" w:rsidP="006570D6">
      <w:pPr>
        <w:ind w:firstLine="567"/>
        <w:rPr>
          <w:sz w:val="28"/>
          <w:szCs w:val="28"/>
        </w:rPr>
      </w:pPr>
    </w:p>
    <w:p w:rsidR="006570D6" w:rsidRPr="00766236" w:rsidRDefault="006570D6" w:rsidP="006570D6">
      <w:pPr>
        <w:shd w:val="clear" w:color="auto" w:fill="FFFFFF"/>
        <w:ind w:firstLine="567"/>
        <w:jc w:val="both"/>
        <w:rPr>
          <w:b/>
          <w:i/>
          <w:sz w:val="28"/>
          <w:szCs w:val="28"/>
        </w:rPr>
      </w:pPr>
      <w:r w:rsidRPr="00766236">
        <w:rPr>
          <w:b/>
          <w:i/>
          <w:sz w:val="28"/>
          <w:szCs w:val="28"/>
        </w:rPr>
        <w:t>Ожидаемые результаты:</w:t>
      </w:r>
    </w:p>
    <w:p w:rsidR="0096372E" w:rsidRPr="00CF19F7" w:rsidRDefault="00C24F69" w:rsidP="006570D6">
      <w:pPr>
        <w:ind w:firstLine="567"/>
        <w:jc w:val="both"/>
        <w:rPr>
          <w:sz w:val="28"/>
          <w:szCs w:val="28"/>
          <w:shd w:val="clear" w:color="auto" w:fill="FFFFFF"/>
        </w:rPr>
      </w:pPr>
      <w:r>
        <w:rPr>
          <w:sz w:val="28"/>
          <w:szCs w:val="28"/>
          <w:shd w:val="clear" w:color="auto" w:fill="FFFFFF"/>
        </w:rPr>
        <w:t>–</w:t>
      </w:r>
      <w:r w:rsidR="0096372E" w:rsidRPr="00CF19F7">
        <w:rPr>
          <w:sz w:val="28"/>
          <w:szCs w:val="28"/>
          <w:shd w:val="clear" w:color="auto" w:fill="FFFFFF"/>
        </w:rPr>
        <w:t xml:space="preserve"> предоставление качественных жилищно</w:t>
      </w:r>
      <w:r>
        <w:rPr>
          <w:sz w:val="28"/>
          <w:szCs w:val="28"/>
          <w:shd w:val="clear" w:color="auto" w:fill="FFFFFF"/>
        </w:rPr>
        <w:t>–</w:t>
      </w:r>
      <w:r w:rsidR="0096372E" w:rsidRPr="00CF19F7">
        <w:rPr>
          <w:sz w:val="28"/>
          <w:szCs w:val="28"/>
          <w:shd w:val="clear" w:color="auto" w:fill="FFFFFF"/>
        </w:rPr>
        <w:t>коммунальных услуг потребителям в целях обеспечения гражданам комфортных условий проживания;</w:t>
      </w:r>
    </w:p>
    <w:p w:rsidR="0096372E" w:rsidRPr="00766236" w:rsidRDefault="00C24F69" w:rsidP="006570D6">
      <w:pPr>
        <w:ind w:firstLine="567"/>
        <w:jc w:val="both"/>
        <w:rPr>
          <w:sz w:val="28"/>
          <w:szCs w:val="28"/>
          <w:shd w:val="clear" w:color="auto" w:fill="FFFFFF"/>
        </w:rPr>
      </w:pPr>
      <w:r>
        <w:rPr>
          <w:sz w:val="28"/>
          <w:szCs w:val="28"/>
          <w:shd w:val="clear" w:color="auto" w:fill="FFFFFF"/>
        </w:rPr>
        <w:t>–</w:t>
      </w:r>
      <w:r w:rsidR="0096372E" w:rsidRPr="00CF19F7">
        <w:rPr>
          <w:sz w:val="28"/>
          <w:szCs w:val="28"/>
          <w:shd w:val="clear" w:color="auto" w:fill="FFFFFF"/>
        </w:rPr>
        <w:t xml:space="preserve"> наличие баланса интересов различных участников сферы жилищно</w:t>
      </w:r>
      <w:r>
        <w:rPr>
          <w:sz w:val="28"/>
          <w:szCs w:val="28"/>
          <w:shd w:val="clear" w:color="auto" w:fill="FFFFFF"/>
        </w:rPr>
        <w:t>–</w:t>
      </w:r>
      <w:r w:rsidR="0096372E" w:rsidRPr="00CF19F7">
        <w:rPr>
          <w:sz w:val="28"/>
          <w:szCs w:val="28"/>
          <w:shd w:val="clear" w:color="auto" w:fill="FFFFFF"/>
        </w:rPr>
        <w:t>коммунального хозяйства;</w:t>
      </w:r>
    </w:p>
    <w:p w:rsidR="0096372E" w:rsidRPr="00766236" w:rsidRDefault="00C24F69" w:rsidP="006570D6">
      <w:pPr>
        <w:ind w:firstLine="567"/>
        <w:jc w:val="both"/>
        <w:rPr>
          <w:b/>
          <w:i/>
          <w:sz w:val="28"/>
          <w:szCs w:val="28"/>
        </w:rPr>
      </w:pPr>
      <w:r w:rsidRPr="00766236">
        <w:rPr>
          <w:b/>
          <w:i/>
          <w:sz w:val="28"/>
          <w:szCs w:val="28"/>
        </w:rPr>
        <w:t>–</w:t>
      </w:r>
      <w:r w:rsidR="0096372E" w:rsidRPr="00766236">
        <w:rPr>
          <w:sz w:val="28"/>
          <w:szCs w:val="28"/>
        </w:rPr>
        <w:t>улучшение экологической обстановки условий жизнедеятельности;</w:t>
      </w:r>
    </w:p>
    <w:p w:rsidR="0096372E" w:rsidRPr="00766236" w:rsidRDefault="00C24F69" w:rsidP="006570D6">
      <w:pPr>
        <w:tabs>
          <w:tab w:val="left" w:pos="1440"/>
        </w:tabs>
        <w:ind w:firstLine="567"/>
        <w:jc w:val="both"/>
        <w:rPr>
          <w:sz w:val="28"/>
          <w:szCs w:val="28"/>
        </w:rPr>
      </w:pPr>
      <w:r w:rsidRPr="00766236">
        <w:rPr>
          <w:sz w:val="28"/>
          <w:szCs w:val="28"/>
        </w:rPr>
        <w:t>–</w:t>
      </w:r>
      <w:r w:rsidR="0096372E" w:rsidRPr="00766236">
        <w:rPr>
          <w:sz w:val="28"/>
          <w:szCs w:val="28"/>
        </w:rPr>
        <w:t xml:space="preserve"> улучшение качества жилищно</w:t>
      </w:r>
      <w:r w:rsidRPr="00766236">
        <w:rPr>
          <w:sz w:val="28"/>
          <w:szCs w:val="28"/>
        </w:rPr>
        <w:t>–</w:t>
      </w:r>
      <w:r w:rsidR="0096372E" w:rsidRPr="00766236">
        <w:rPr>
          <w:sz w:val="28"/>
          <w:szCs w:val="28"/>
        </w:rPr>
        <w:t>коммунального обслуживания потребителей;</w:t>
      </w:r>
    </w:p>
    <w:p w:rsidR="00B41384" w:rsidRPr="00766236" w:rsidRDefault="00C24F69" w:rsidP="006570D6">
      <w:pPr>
        <w:tabs>
          <w:tab w:val="left" w:pos="1440"/>
        </w:tabs>
        <w:ind w:firstLine="567"/>
        <w:jc w:val="both"/>
        <w:rPr>
          <w:sz w:val="28"/>
          <w:szCs w:val="28"/>
        </w:rPr>
      </w:pPr>
      <w:r w:rsidRPr="00766236">
        <w:rPr>
          <w:sz w:val="28"/>
          <w:szCs w:val="28"/>
        </w:rPr>
        <w:t>–</w:t>
      </w:r>
      <w:r w:rsidR="0096372E" w:rsidRPr="00766236">
        <w:rPr>
          <w:sz w:val="28"/>
          <w:szCs w:val="28"/>
        </w:rPr>
        <w:t xml:space="preserve"> снижение аварийностина сетях водопровода и канализации до уровня не выше 25 аварий на </w:t>
      </w:r>
      <w:smartTag w:uri="urn:schemas-microsoft-com:office:smarttags" w:element="metricconverter">
        <w:smartTagPr>
          <w:attr w:name="ProductID" w:val="100 км"/>
        </w:smartTagPr>
        <w:r w:rsidR="0096372E" w:rsidRPr="00766236">
          <w:rPr>
            <w:sz w:val="28"/>
            <w:szCs w:val="28"/>
          </w:rPr>
          <w:t>100 км</w:t>
        </w:r>
      </w:smartTag>
      <w:r w:rsidR="0096372E" w:rsidRPr="00766236">
        <w:rPr>
          <w:sz w:val="28"/>
          <w:szCs w:val="28"/>
        </w:rPr>
        <w:t xml:space="preserve"> сетей в год</w:t>
      </w:r>
      <w:r w:rsidR="00B41384" w:rsidRPr="00766236">
        <w:rPr>
          <w:sz w:val="28"/>
          <w:szCs w:val="28"/>
        </w:rPr>
        <w:t>,</w:t>
      </w:r>
      <w:r w:rsidR="0096372E" w:rsidRPr="00766236">
        <w:rPr>
          <w:sz w:val="28"/>
          <w:szCs w:val="28"/>
        </w:rPr>
        <w:t xml:space="preserve"> в распределительных электрических сетях – до уровня не выше, чем 0,18 отключений на </w:t>
      </w:r>
      <w:smartTag w:uri="urn:schemas-microsoft-com:office:smarttags" w:element="metricconverter">
        <w:smartTagPr>
          <w:attr w:name="ProductID" w:val="1 км"/>
        </w:smartTagPr>
        <w:r w:rsidR="0096372E" w:rsidRPr="00766236">
          <w:rPr>
            <w:sz w:val="28"/>
            <w:szCs w:val="28"/>
          </w:rPr>
          <w:t>1 км</w:t>
        </w:r>
      </w:smartTag>
      <w:r w:rsidR="0096372E" w:rsidRPr="00766236">
        <w:rPr>
          <w:sz w:val="28"/>
          <w:szCs w:val="28"/>
        </w:rPr>
        <w:t xml:space="preserve"> электрических сетей в год; </w:t>
      </w:r>
    </w:p>
    <w:p w:rsidR="0096372E" w:rsidRPr="00766236" w:rsidRDefault="00B41384" w:rsidP="006570D6">
      <w:pPr>
        <w:tabs>
          <w:tab w:val="left" w:pos="1440"/>
        </w:tabs>
        <w:ind w:firstLine="567"/>
        <w:jc w:val="both"/>
        <w:rPr>
          <w:sz w:val="28"/>
          <w:szCs w:val="28"/>
        </w:rPr>
      </w:pPr>
      <w:r w:rsidRPr="00766236">
        <w:rPr>
          <w:sz w:val="28"/>
          <w:szCs w:val="28"/>
        </w:rPr>
        <w:lastRenderedPageBreak/>
        <w:t xml:space="preserve">– </w:t>
      </w:r>
      <w:r w:rsidR="0096372E" w:rsidRPr="00766236">
        <w:rPr>
          <w:sz w:val="28"/>
          <w:szCs w:val="28"/>
        </w:rPr>
        <w:t>прекращени</w:t>
      </w:r>
      <w:r w:rsidRPr="00766236">
        <w:rPr>
          <w:sz w:val="28"/>
          <w:szCs w:val="28"/>
        </w:rPr>
        <w:t>е</w:t>
      </w:r>
      <w:r w:rsidR="0096372E" w:rsidRPr="00766236">
        <w:rPr>
          <w:sz w:val="28"/>
          <w:szCs w:val="28"/>
        </w:rPr>
        <w:t xml:space="preserve"> подачи тепла из</w:t>
      </w:r>
      <w:r w:rsidR="00FB7052" w:rsidRPr="00766236">
        <w:rPr>
          <w:sz w:val="28"/>
          <w:szCs w:val="28"/>
        </w:rPr>
        <w:t>–</w:t>
      </w:r>
      <w:r w:rsidR="0096372E" w:rsidRPr="00766236">
        <w:rPr>
          <w:sz w:val="28"/>
          <w:szCs w:val="28"/>
        </w:rPr>
        <w:t xml:space="preserve">за порывов в тепловой сети – не более чем 0,01 отключении на </w:t>
      </w:r>
      <w:smartTag w:uri="urn:schemas-microsoft-com:office:smarttags" w:element="metricconverter">
        <w:smartTagPr>
          <w:attr w:name="ProductID" w:val="1 км"/>
        </w:smartTagPr>
        <w:r w:rsidR="0096372E" w:rsidRPr="00766236">
          <w:rPr>
            <w:sz w:val="28"/>
            <w:szCs w:val="28"/>
          </w:rPr>
          <w:t>1 км</w:t>
        </w:r>
      </w:smartTag>
      <w:r w:rsidR="0096372E" w:rsidRPr="00766236">
        <w:rPr>
          <w:sz w:val="28"/>
          <w:szCs w:val="28"/>
        </w:rPr>
        <w:t xml:space="preserve"> тепловой сети;</w:t>
      </w:r>
    </w:p>
    <w:p w:rsidR="0096372E" w:rsidRPr="00766236" w:rsidRDefault="00C24F69" w:rsidP="006570D6">
      <w:pPr>
        <w:tabs>
          <w:tab w:val="left" w:pos="1440"/>
        </w:tabs>
        <w:ind w:firstLine="567"/>
        <w:jc w:val="both"/>
        <w:rPr>
          <w:sz w:val="28"/>
          <w:szCs w:val="28"/>
        </w:rPr>
      </w:pPr>
      <w:r w:rsidRPr="00766236">
        <w:rPr>
          <w:sz w:val="28"/>
          <w:szCs w:val="28"/>
        </w:rPr>
        <w:t>–</w:t>
      </w:r>
      <w:r w:rsidR="0096372E" w:rsidRPr="00766236">
        <w:rPr>
          <w:sz w:val="28"/>
          <w:szCs w:val="28"/>
        </w:rPr>
        <w:t xml:space="preserve"> снижение размера потерь воды </w:t>
      </w:r>
      <w:r w:rsidR="00B41384" w:rsidRPr="00766236">
        <w:rPr>
          <w:sz w:val="28"/>
          <w:szCs w:val="28"/>
        </w:rPr>
        <w:t>до уровня не выше</w:t>
      </w:r>
      <w:r w:rsidR="0096372E" w:rsidRPr="00766236">
        <w:rPr>
          <w:sz w:val="28"/>
          <w:szCs w:val="28"/>
        </w:rPr>
        <w:t xml:space="preserve"> 19%, технологического расхода (потерь) электроэнергии при ее передаче по электрическим сетям </w:t>
      </w:r>
      <w:r w:rsidR="00B41384" w:rsidRPr="00766236">
        <w:rPr>
          <w:sz w:val="28"/>
          <w:szCs w:val="28"/>
        </w:rPr>
        <w:t>до уровня не выше</w:t>
      </w:r>
      <w:r w:rsidR="0096372E" w:rsidRPr="00766236">
        <w:rPr>
          <w:sz w:val="28"/>
          <w:szCs w:val="28"/>
        </w:rPr>
        <w:t xml:space="preserve"> 15,05%, теплоэнергии</w:t>
      </w:r>
      <w:r w:rsidR="00B41384" w:rsidRPr="00766236">
        <w:rPr>
          <w:sz w:val="28"/>
          <w:szCs w:val="28"/>
        </w:rPr>
        <w:t>до уровня не выше</w:t>
      </w:r>
      <w:r w:rsidR="0096372E" w:rsidRPr="00766236">
        <w:rPr>
          <w:sz w:val="28"/>
          <w:szCs w:val="28"/>
        </w:rPr>
        <w:t xml:space="preserve"> 11,9 %;</w:t>
      </w:r>
    </w:p>
    <w:p w:rsidR="0096372E" w:rsidRPr="00766236" w:rsidRDefault="00C24F69" w:rsidP="006570D6">
      <w:pPr>
        <w:ind w:firstLine="567"/>
        <w:jc w:val="both"/>
        <w:rPr>
          <w:sz w:val="28"/>
          <w:szCs w:val="28"/>
          <w:shd w:val="clear" w:color="auto" w:fill="FFFFFF"/>
        </w:rPr>
      </w:pPr>
      <w:r w:rsidRPr="00766236">
        <w:rPr>
          <w:sz w:val="28"/>
          <w:szCs w:val="28"/>
          <w:shd w:val="clear" w:color="auto" w:fill="FFFFFF"/>
        </w:rPr>
        <w:t>–</w:t>
      </w:r>
      <w:r w:rsidR="0096372E" w:rsidRPr="00766236">
        <w:rPr>
          <w:sz w:val="28"/>
          <w:szCs w:val="28"/>
          <w:shd w:val="clear" w:color="auto" w:fill="FFFFFF"/>
        </w:rPr>
        <w:t xml:space="preserve"> снижение потребления энергетических ресурсов на 10% по отношению к </w:t>
      </w:r>
      <w:r w:rsidR="00FB7052" w:rsidRPr="00766236">
        <w:rPr>
          <w:sz w:val="28"/>
          <w:szCs w:val="28"/>
          <w:shd w:val="clear" w:color="auto" w:fill="FFFFFF"/>
        </w:rPr>
        <w:t>предыдущему году</w:t>
      </w:r>
      <w:r w:rsidR="0096372E" w:rsidRPr="00766236">
        <w:rPr>
          <w:sz w:val="28"/>
          <w:szCs w:val="28"/>
          <w:shd w:val="clear" w:color="auto" w:fill="FFFFFF"/>
        </w:rPr>
        <w:t xml:space="preserve">; </w:t>
      </w:r>
    </w:p>
    <w:p w:rsidR="00B41384" w:rsidRPr="00766236" w:rsidRDefault="00C24F69" w:rsidP="006570D6">
      <w:pPr>
        <w:tabs>
          <w:tab w:val="left" w:pos="1440"/>
        </w:tabs>
        <w:ind w:firstLine="567"/>
        <w:jc w:val="both"/>
        <w:rPr>
          <w:sz w:val="28"/>
          <w:szCs w:val="28"/>
        </w:rPr>
      </w:pPr>
      <w:r w:rsidRPr="00766236">
        <w:rPr>
          <w:sz w:val="28"/>
          <w:szCs w:val="28"/>
        </w:rPr>
        <w:t>–</w:t>
      </w:r>
      <w:r w:rsidR="0096372E" w:rsidRPr="00766236">
        <w:rPr>
          <w:sz w:val="28"/>
          <w:szCs w:val="28"/>
        </w:rPr>
        <w:t xml:space="preserve">достижение переработки вторичных материальных ресурсов </w:t>
      </w:r>
      <w:r w:rsidR="00B41384" w:rsidRPr="00766236">
        <w:rPr>
          <w:sz w:val="28"/>
          <w:szCs w:val="28"/>
        </w:rPr>
        <w:t xml:space="preserve">на </w:t>
      </w:r>
      <w:r w:rsidR="0096372E" w:rsidRPr="00766236">
        <w:rPr>
          <w:sz w:val="28"/>
          <w:szCs w:val="28"/>
        </w:rPr>
        <w:t>уровн</w:t>
      </w:r>
      <w:r w:rsidR="00B41384" w:rsidRPr="00766236">
        <w:rPr>
          <w:sz w:val="28"/>
          <w:szCs w:val="28"/>
        </w:rPr>
        <w:t>е</w:t>
      </w:r>
      <w:r w:rsidR="0096372E" w:rsidRPr="00766236">
        <w:rPr>
          <w:sz w:val="28"/>
          <w:szCs w:val="28"/>
        </w:rPr>
        <w:t xml:space="preserve"> не менее чем 10 тыс. тонн отходов в год; </w:t>
      </w:r>
    </w:p>
    <w:p w:rsidR="00CF19F7" w:rsidRDefault="00B41384" w:rsidP="006570D6">
      <w:pPr>
        <w:tabs>
          <w:tab w:val="left" w:pos="1440"/>
        </w:tabs>
        <w:ind w:firstLine="567"/>
        <w:jc w:val="both"/>
        <w:rPr>
          <w:sz w:val="28"/>
          <w:szCs w:val="28"/>
        </w:rPr>
      </w:pPr>
      <w:r w:rsidRPr="00766236">
        <w:rPr>
          <w:sz w:val="28"/>
          <w:szCs w:val="28"/>
        </w:rPr>
        <w:t xml:space="preserve">– </w:t>
      </w:r>
      <w:r w:rsidR="0096372E" w:rsidRPr="00766236">
        <w:rPr>
          <w:sz w:val="28"/>
          <w:szCs w:val="28"/>
        </w:rPr>
        <w:t>рекультивация несанкционированных свалок.</w:t>
      </w:r>
    </w:p>
    <w:p w:rsidR="00AD42D7" w:rsidRPr="00766236" w:rsidRDefault="00AD42D7" w:rsidP="006570D6">
      <w:pPr>
        <w:tabs>
          <w:tab w:val="left" w:pos="1440"/>
        </w:tabs>
        <w:ind w:firstLine="567"/>
        <w:jc w:val="both"/>
      </w:pPr>
    </w:p>
    <w:p w:rsidR="000A79BB" w:rsidRPr="00766236" w:rsidRDefault="000A79BB" w:rsidP="00691BEE">
      <w:pPr>
        <w:numPr>
          <w:ilvl w:val="1"/>
          <w:numId w:val="32"/>
        </w:numPr>
        <w:ind w:left="0" w:firstLine="0"/>
        <w:jc w:val="center"/>
        <w:rPr>
          <w:b/>
          <w:sz w:val="28"/>
          <w:szCs w:val="28"/>
        </w:rPr>
      </w:pPr>
      <w:r w:rsidRPr="00766236">
        <w:rPr>
          <w:b/>
          <w:sz w:val="28"/>
          <w:szCs w:val="28"/>
        </w:rPr>
        <w:t>Потребительский рынок</w:t>
      </w:r>
    </w:p>
    <w:p w:rsidR="000A79BB" w:rsidRPr="00766236" w:rsidRDefault="000A79BB" w:rsidP="000A79BB">
      <w:pPr>
        <w:ind w:firstLine="567"/>
        <w:jc w:val="center"/>
        <w:rPr>
          <w:b/>
          <w:sz w:val="28"/>
          <w:szCs w:val="28"/>
        </w:rPr>
      </w:pPr>
    </w:p>
    <w:p w:rsidR="000A1850" w:rsidRPr="00766236" w:rsidRDefault="000A1850" w:rsidP="000A1850">
      <w:pPr>
        <w:pStyle w:val="af9"/>
        <w:spacing w:line="240" w:lineRule="auto"/>
        <w:ind w:firstLine="556"/>
        <w:rPr>
          <w:b/>
          <w:i/>
          <w:sz w:val="28"/>
          <w:szCs w:val="28"/>
        </w:rPr>
      </w:pPr>
      <w:r w:rsidRPr="00766236">
        <w:rPr>
          <w:b/>
          <w:i/>
          <w:sz w:val="28"/>
          <w:szCs w:val="28"/>
        </w:rPr>
        <w:t>Основные направления дальнейшего развития</w:t>
      </w:r>
    </w:p>
    <w:p w:rsidR="000A1850" w:rsidRPr="00766236" w:rsidRDefault="000A1850" w:rsidP="000A1850">
      <w:pPr>
        <w:pStyle w:val="23"/>
        <w:spacing w:after="0" w:line="240" w:lineRule="auto"/>
        <w:ind w:firstLine="567"/>
        <w:jc w:val="both"/>
        <w:rPr>
          <w:sz w:val="28"/>
          <w:szCs w:val="28"/>
        </w:rPr>
      </w:pPr>
      <w:r w:rsidRPr="00766236">
        <w:rPr>
          <w:sz w:val="28"/>
          <w:szCs w:val="28"/>
        </w:rPr>
        <w:t>Стратегической задачей развития потребительского рынка является создание конкурентной среды на потребительском рынке товаров и услуг.</w:t>
      </w:r>
    </w:p>
    <w:p w:rsidR="000A1850" w:rsidRPr="005C4E42" w:rsidRDefault="00B41384" w:rsidP="000A1850">
      <w:pPr>
        <w:pStyle w:val="23"/>
        <w:tabs>
          <w:tab w:val="left" w:pos="993"/>
        </w:tabs>
        <w:spacing w:after="0" w:line="240" w:lineRule="auto"/>
        <w:ind w:firstLine="567"/>
        <w:jc w:val="both"/>
        <w:rPr>
          <w:b/>
          <w:sz w:val="28"/>
          <w:szCs w:val="28"/>
        </w:rPr>
      </w:pPr>
      <w:r w:rsidRPr="005C4E42">
        <w:rPr>
          <w:b/>
          <w:i/>
          <w:sz w:val="28"/>
          <w:szCs w:val="28"/>
        </w:rPr>
        <w:t>Приоритетные направления развития потребительского рынка:</w:t>
      </w:r>
    </w:p>
    <w:p w:rsidR="000A1850" w:rsidRPr="00766236" w:rsidRDefault="000A1850" w:rsidP="000A1850">
      <w:pPr>
        <w:pStyle w:val="23"/>
        <w:tabs>
          <w:tab w:val="left" w:pos="993"/>
        </w:tabs>
        <w:autoSpaceDE w:val="0"/>
        <w:autoSpaceDN w:val="0"/>
        <w:spacing w:after="0" w:line="240" w:lineRule="auto"/>
        <w:ind w:firstLine="567"/>
        <w:jc w:val="both"/>
        <w:rPr>
          <w:sz w:val="28"/>
          <w:szCs w:val="28"/>
        </w:rPr>
      </w:pPr>
      <w:r w:rsidRPr="00766236">
        <w:rPr>
          <w:sz w:val="28"/>
          <w:szCs w:val="28"/>
        </w:rPr>
        <w:t xml:space="preserve">1. Совершенствование оптовой торговли на территории </w:t>
      </w:r>
      <w:r w:rsidR="005C4E42" w:rsidRPr="00AC6813">
        <w:rPr>
          <w:sz w:val="28"/>
          <w:szCs w:val="28"/>
        </w:rPr>
        <w:t>Красногвардейско</w:t>
      </w:r>
      <w:r w:rsidR="005C4E42">
        <w:rPr>
          <w:sz w:val="28"/>
          <w:szCs w:val="28"/>
        </w:rPr>
        <w:t>го</w:t>
      </w:r>
      <w:r w:rsidR="005C4E42" w:rsidRPr="00AC6813">
        <w:rPr>
          <w:sz w:val="28"/>
          <w:szCs w:val="28"/>
        </w:rPr>
        <w:t xml:space="preserve"> район</w:t>
      </w:r>
      <w:r w:rsidR="005C4E42">
        <w:rPr>
          <w:sz w:val="28"/>
          <w:szCs w:val="28"/>
        </w:rPr>
        <w:t>а</w:t>
      </w:r>
      <w:r w:rsidRPr="00766236">
        <w:rPr>
          <w:sz w:val="28"/>
          <w:szCs w:val="28"/>
        </w:rPr>
        <w:t xml:space="preserve">. </w:t>
      </w:r>
    </w:p>
    <w:p w:rsidR="000A1850" w:rsidRPr="00766236" w:rsidRDefault="000A1850" w:rsidP="000A1850">
      <w:pPr>
        <w:tabs>
          <w:tab w:val="left" w:pos="993"/>
        </w:tabs>
        <w:ind w:firstLine="567"/>
        <w:jc w:val="both"/>
        <w:rPr>
          <w:sz w:val="28"/>
          <w:szCs w:val="28"/>
        </w:rPr>
      </w:pPr>
      <w:r w:rsidRPr="00766236">
        <w:rPr>
          <w:sz w:val="28"/>
          <w:szCs w:val="28"/>
        </w:rPr>
        <w:t xml:space="preserve">Одной из негативных сторон потребительского рынка </w:t>
      </w:r>
      <w:r w:rsidR="005C4E42" w:rsidRPr="00AC6813">
        <w:rPr>
          <w:sz w:val="28"/>
          <w:szCs w:val="28"/>
        </w:rPr>
        <w:t>Красногвардейско</w:t>
      </w:r>
      <w:r w:rsidR="005C4E42">
        <w:rPr>
          <w:sz w:val="28"/>
          <w:szCs w:val="28"/>
        </w:rPr>
        <w:t>го</w:t>
      </w:r>
      <w:r w:rsidR="005C4E42" w:rsidRPr="00AC6813">
        <w:rPr>
          <w:sz w:val="28"/>
          <w:szCs w:val="28"/>
        </w:rPr>
        <w:t xml:space="preserve"> район</w:t>
      </w:r>
      <w:r w:rsidR="005C4E42">
        <w:rPr>
          <w:sz w:val="28"/>
          <w:szCs w:val="28"/>
        </w:rPr>
        <w:t>а</w:t>
      </w:r>
      <w:r w:rsidRPr="00766236">
        <w:rPr>
          <w:sz w:val="28"/>
          <w:szCs w:val="28"/>
        </w:rPr>
        <w:t>является отсутствие организованных оптовых продовольственных баз и рынков. Ожидаемый экономический эффект от организации оптового рынка и создания системы оптовой торговли включает уменьшение разницы между отпускной ценой производителя и розничной ценой, увеличение ассортимента, повышение качества продукции, свобода выбора потребителя, возможность увеличения доходов производителей товаров.</w:t>
      </w:r>
    </w:p>
    <w:p w:rsidR="000A1850" w:rsidRPr="00766236" w:rsidRDefault="000A1850" w:rsidP="000A1850">
      <w:pPr>
        <w:pStyle w:val="23"/>
        <w:tabs>
          <w:tab w:val="left" w:pos="993"/>
        </w:tabs>
        <w:autoSpaceDE w:val="0"/>
        <w:autoSpaceDN w:val="0"/>
        <w:spacing w:after="0" w:line="240" w:lineRule="auto"/>
        <w:ind w:firstLine="567"/>
        <w:jc w:val="both"/>
        <w:rPr>
          <w:sz w:val="28"/>
          <w:szCs w:val="28"/>
        </w:rPr>
      </w:pPr>
      <w:r w:rsidRPr="00766236">
        <w:rPr>
          <w:sz w:val="28"/>
          <w:szCs w:val="28"/>
        </w:rPr>
        <w:t>2. Обеспечение территориальной доступности предприятий торговли и услуг с помощью разработки оптимальной схемы размещения торговой сети  и развития новых форм организации торговли и услуг.</w:t>
      </w:r>
    </w:p>
    <w:p w:rsidR="000A1850" w:rsidRPr="00766236" w:rsidRDefault="000A1850" w:rsidP="000A1850">
      <w:pPr>
        <w:pStyle w:val="23"/>
        <w:tabs>
          <w:tab w:val="left" w:pos="993"/>
        </w:tabs>
        <w:spacing w:after="0" w:line="240" w:lineRule="auto"/>
        <w:ind w:firstLine="567"/>
        <w:jc w:val="both"/>
        <w:rPr>
          <w:sz w:val="28"/>
          <w:szCs w:val="28"/>
        </w:rPr>
      </w:pPr>
      <w:r w:rsidRPr="00766236">
        <w:rPr>
          <w:sz w:val="28"/>
          <w:szCs w:val="28"/>
        </w:rPr>
        <w:t xml:space="preserve">На территории Красногвардейского района необходимо </w:t>
      </w:r>
      <w:r w:rsidR="00B41384" w:rsidRPr="00766236">
        <w:rPr>
          <w:sz w:val="28"/>
          <w:szCs w:val="28"/>
        </w:rPr>
        <w:t>с</w:t>
      </w:r>
      <w:r w:rsidRPr="00766236">
        <w:rPr>
          <w:sz w:val="28"/>
          <w:szCs w:val="28"/>
        </w:rPr>
        <w:t>формировать новые торговые структуры – торговые зоны, которые привлекательны с социальной точки зрения. Развитие их необходимо планировать вблизи основных транспортных потоков с хорошим подъездом к их территории.</w:t>
      </w:r>
    </w:p>
    <w:p w:rsidR="000A1850" w:rsidRPr="00766236" w:rsidRDefault="000A1850" w:rsidP="000A1850">
      <w:pPr>
        <w:tabs>
          <w:tab w:val="left" w:pos="993"/>
        </w:tabs>
        <w:ind w:firstLine="567"/>
        <w:jc w:val="both"/>
        <w:rPr>
          <w:sz w:val="28"/>
          <w:szCs w:val="28"/>
        </w:rPr>
      </w:pPr>
      <w:r w:rsidRPr="00766236">
        <w:rPr>
          <w:sz w:val="28"/>
          <w:szCs w:val="28"/>
        </w:rPr>
        <w:t>Помимо территориальной доступности, при размещении предприятий торговли необходимо учитывать современные требования технологии и организации обслуживания.</w:t>
      </w:r>
    </w:p>
    <w:p w:rsidR="000A1850" w:rsidRPr="00766236" w:rsidRDefault="000A1850" w:rsidP="000A1850">
      <w:pPr>
        <w:pStyle w:val="Default"/>
        <w:ind w:firstLine="567"/>
        <w:jc w:val="both"/>
        <w:rPr>
          <w:rFonts w:eastAsia="Times New Roman"/>
          <w:sz w:val="28"/>
          <w:szCs w:val="28"/>
          <w:lang w:eastAsia="ru-RU"/>
        </w:rPr>
      </w:pPr>
      <w:r w:rsidRPr="00766236">
        <w:rPr>
          <w:rFonts w:eastAsia="Times New Roman"/>
          <w:sz w:val="28"/>
          <w:szCs w:val="28"/>
          <w:lang w:eastAsia="ru-RU"/>
        </w:rPr>
        <w:t>3. Развитие ярмарочной торговли и максимальное упрощение всех процедур для организации и проведения ярмарок и участия в них.</w:t>
      </w:r>
    </w:p>
    <w:p w:rsidR="000A1850" w:rsidRPr="00766236" w:rsidRDefault="000A1850" w:rsidP="000A1850">
      <w:pPr>
        <w:pStyle w:val="23"/>
        <w:tabs>
          <w:tab w:val="left" w:pos="993"/>
        </w:tabs>
        <w:autoSpaceDE w:val="0"/>
        <w:autoSpaceDN w:val="0"/>
        <w:spacing w:after="0" w:line="240" w:lineRule="auto"/>
        <w:ind w:firstLine="567"/>
        <w:jc w:val="both"/>
        <w:rPr>
          <w:sz w:val="28"/>
          <w:szCs w:val="28"/>
        </w:rPr>
      </w:pPr>
      <w:r w:rsidRPr="00766236">
        <w:rPr>
          <w:sz w:val="28"/>
          <w:szCs w:val="28"/>
        </w:rPr>
        <w:t>4. Создание торговых центров, ориентированных на предоставление комплекса различных услуг.</w:t>
      </w:r>
    </w:p>
    <w:p w:rsidR="000A1850" w:rsidRPr="00766236" w:rsidRDefault="000A1850" w:rsidP="000A1850">
      <w:pPr>
        <w:pStyle w:val="Default"/>
        <w:ind w:firstLine="567"/>
        <w:jc w:val="both"/>
        <w:rPr>
          <w:rFonts w:eastAsia="Times New Roman"/>
          <w:sz w:val="28"/>
          <w:szCs w:val="28"/>
          <w:lang w:eastAsia="ru-RU"/>
        </w:rPr>
      </w:pPr>
      <w:r w:rsidRPr="00766236">
        <w:rPr>
          <w:rFonts w:eastAsia="Times New Roman"/>
          <w:sz w:val="28"/>
          <w:szCs w:val="28"/>
          <w:lang w:eastAsia="ru-RU"/>
        </w:rPr>
        <w:t>5. Обеспечение возможности стабильного функционирования и развития нестационарной торговли.</w:t>
      </w:r>
    </w:p>
    <w:p w:rsidR="000A1850" w:rsidRPr="00766236" w:rsidRDefault="000A1850" w:rsidP="000A1850">
      <w:pPr>
        <w:tabs>
          <w:tab w:val="left" w:pos="993"/>
        </w:tabs>
        <w:autoSpaceDE w:val="0"/>
        <w:autoSpaceDN w:val="0"/>
        <w:ind w:firstLine="567"/>
        <w:jc w:val="both"/>
        <w:rPr>
          <w:sz w:val="28"/>
          <w:szCs w:val="28"/>
        </w:rPr>
      </w:pPr>
      <w:r w:rsidRPr="00766236">
        <w:rPr>
          <w:sz w:val="28"/>
          <w:szCs w:val="28"/>
        </w:rPr>
        <w:lastRenderedPageBreak/>
        <w:t>6. Создание условий для организации широкой сети объектов придорожного сервиса (предприятия общественного питания, услуги гостиничного комплекса) с быстрым обслуживанием и низкими ценами.</w:t>
      </w:r>
    </w:p>
    <w:p w:rsidR="000A1850" w:rsidRPr="00766236" w:rsidRDefault="000A1850" w:rsidP="000A1850">
      <w:pPr>
        <w:pStyle w:val="23"/>
        <w:tabs>
          <w:tab w:val="left" w:pos="993"/>
        </w:tabs>
        <w:autoSpaceDE w:val="0"/>
        <w:autoSpaceDN w:val="0"/>
        <w:spacing w:after="0" w:line="240" w:lineRule="auto"/>
        <w:ind w:firstLine="567"/>
        <w:jc w:val="both"/>
        <w:rPr>
          <w:sz w:val="28"/>
          <w:szCs w:val="28"/>
        </w:rPr>
      </w:pPr>
      <w:r w:rsidRPr="00766236">
        <w:rPr>
          <w:sz w:val="28"/>
          <w:szCs w:val="28"/>
        </w:rPr>
        <w:t>7. Улучшение культуры обслуживания, внедрение современных методов организации торговли. Развитие системы защиты прав потребителей.</w:t>
      </w:r>
    </w:p>
    <w:p w:rsidR="000A1850" w:rsidRPr="00766236" w:rsidRDefault="000A1850" w:rsidP="000A1850">
      <w:pPr>
        <w:pStyle w:val="Default"/>
        <w:ind w:firstLine="567"/>
        <w:jc w:val="both"/>
        <w:rPr>
          <w:sz w:val="28"/>
          <w:szCs w:val="28"/>
        </w:rPr>
      </w:pPr>
      <w:r w:rsidRPr="00766236">
        <w:rPr>
          <w:sz w:val="28"/>
          <w:szCs w:val="28"/>
        </w:rPr>
        <w:t>8. Развитие многоформатной торговой инфраструктуры в соответствии с экономическими и социальными потребностями населения</w:t>
      </w:r>
      <w:r w:rsidR="00CC46E4" w:rsidRPr="00766236">
        <w:rPr>
          <w:sz w:val="28"/>
          <w:szCs w:val="28"/>
        </w:rPr>
        <w:t>, включая содействие развитию интернет</w:t>
      </w:r>
      <w:r w:rsidR="00AC7CDC">
        <w:rPr>
          <w:sz w:val="28"/>
          <w:szCs w:val="28"/>
        </w:rPr>
        <w:t>–</w:t>
      </w:r>
      <w:r w:rsidR="00CC46E4" w:rsidRPr="00766236">
        <w:rPr>
          <w:sz w:val="28"/>
          <w:szCs w:val="28"/>
        </w:rPr>
        <w:t>торговли</w:t>
      </w:r>
      <w:r w:rsidRPr="00766236">
        <w:rPr>
          <w:sz w:val="28"/>
          <w:szCs w:val="28"/>
        </w:rPr>
        <w:t xml:space="preserve">. </w:t>
      </w:r>
    </w:p>
    <w:p w:rsidR="000A1850" w:rsidRPr="00766236" w:rsidRDefault="000A1850" w:rsidP="000A1850">
      <w:pPr>
        <w:pStyle w:val="Default"/>
        <w:ind w:firstLine="567"/>
        <w:jc w:val="both"/>
        <w:rPr>
          <w:rFonts w:eastAsia="Times New Roman"/>
          <w:sz w:val="28"/>
          <w:szCs w:val="28"/>
          <w:lang w:eastAsia="ru-RU"/>
        </w:rPr>
      </w:pPr>
      <w:r w:rsidRPr="00766236">
        <w:rPr>
          <w:rFonts w:eastAsia="Times New Roman"/>
          <w:sz w:val="28"/>
          <w:szCs w:val="28"/>
          <w:lang w:eastAsia="ru-RU"/>
        </w:rPr>
        <w:t>9. Организация современных сельскохозяйственных и продовольственных рынков.</w:t>
      </w:r>
    </w:p>
    <w:p w:rsidR="000A1850" w:rsidRPr="00766236" w:rsidRDefault="000A1850" w:rsidP="000A1850">
      <w:pPr>
        <w:pStyle w:val="Default"/>
        <w:ind w:firstLine="567"/>
        <w:jc w:val="both"/>
        <w:rPr>
          <w:rFonts w:eastAsia="Times New Roman"/>
          <w:sz w:val="28"/>
          <w:szCs w:val="28"/>
          <w:lang w:eastAsia="ru-RU"/>
        </w:rPr>
      </w:pPr>
      <w:r w:rsidRPr="00766236">
        <w:rPr>
          <w:rFonts w:eastAsia="Times New Roman"/>
          <w:sz w:val="28"/>
          <w:szCs w:val="28"/>
          <w:lang w:eastAsia="ru-RU"/>
        </w:rPr>
        <w:t>10. Развитие малого семейного торгового бизнеса.</w:t>
      </w:r>
    </w:p>
    <w:p w:rsidR="000A1850" w:rsidRPr="00766236" w:rsidRDefault="000A1850" w:rsidP="000A1850">
      <w:pPr>
        <w:pStyle w:val="Default"/>
        <w:ind w:firstLine="567"/>
        <w:jc w:val="both"/>
        <w:rPr>
          <w:sz w:val="28"/>
          <w:szCs w:val="28"/>
        </w:rPr>
      </w:pPr>
      <w:r w:rsidRPr="00766236">
        <w:rPr>
          <w:sz w:val="28"/>
          <w:szCs w:val="28"/>
        </w:rPr>
        <w:t>11. Развитие рынка платных услуг.</w:t>
      </w:r>
    </w:p>
    <w:p w:rsidR="000A1850" w:rsidRPr="00766236" w:rsidRDefault="000A1850" w:rsidP="000A1850">
      <w:pPr>
        <w:pStyle w:val="Default"/>
        <w:ind w:firstLine="567"/>
        <w:jc w:val="both"/>
        <w:rPr>
          <w:sz w:val="28"/>
          <w:szCs w:val="28"/>
        </w:rPr>
      </w:pPr>
      <w:r w:rsidRPr="00766236">
        <w:rPr>
          <w:sz w:val="28"/>
          <w:szCs w:val="28"/>
        </w:rPr>
        <w:t>12. Развитие конкуренции на товарных рынках.</w:t>
      </w:r>
    </w:p>
    <w:p w:rsidR="000A1850" w:rsidRDefault="000A1850" w:rsidP="000A1850">
      <w:pPr>
        <w:pStyle w:val="23"/>
        <w:tabs>
          <w:tab w:val="left" w:pos="993"/>
        </w:tabs>
        <w:autoSpaceDE w:val="0"/>
        <w:autoSpaceDN w:val="0"/>
        <w:spacing w:after="0" w:line="240" w:lineRule="auto"/>
        <w:ind w:firstLine="567"/>
        <w:jc w:val="both"/>
        <w:rPr>
          <w:b/>
          <w:sz w:val="28"/>
          <w:szCs w:val="28"/>
        </w:rPr>
      </w:pPr>
    </w:p>
    <w:p w:rsidR="000A1850" w:rsidRPr="00766236" w:rsidRDefault="000A1850" w:rsidP="000A1850">
      <w:pPr>
        <w:shd w:val="clear" w:color="auto" w:fill="FFFFFF"/>
        <w:ind w:firstLine="567"/>
        <w:jc w:val="both"/>
        <w:rPr>
          <w:b/>
          <w:i/>
          <w:sz w:val="28"/>
          <w:szCs w:val="28"/>
        </w:rPr>
      </w:pPr>
      <w:r w:rsidRPr="00766236">
        <w:rPr>
          <w:b/>
          <w:i/>
          <w:sz w:val="28"/>
          <w:szCs w:val="28"/>
        </w:rPr>
        <w:t>Ожидаемые результаты:</w:t>
      </w:r>
    </w:p>
    <w:p w:rsidR="00045AE1" w:rsidRPr="00766236" w:rsidRDefault="00FB7052" w:rsidP="000A1850">
      <w:pPr>
        <w:tabs>
          <w:tab w:val="left" w:pos="993"/>
        </w:tabs>
        <w:ind w:firstLine="567"/>
        <w:jc w:val="both"/>
        <w:rPr>
          <w:sz w:val="28"/>
          <w:szCs w:val="28"/>
        </w:rPr>
      </w:pPr>
      <w:r w:rsidRPr="00766236">
        <w:rPr>
          <w:sz w:val="28"/>
          <w:szCs w:val="28"/>
        </w:rPr>
        <w:t xml:space="preserve">– </w:t>
      </w:r>
      <w:r w:rsidR="00045AE1" w:rsidRPr="00766236">
        <w:rPr>
          <w:sz w:val="28"/>
          <w:szCs w:val="28"/>
        </w:rPr>
        <w:t xml:space="preserve">рост оборота розничной торговли до </w:t>
      </w:r>
      <w:r w:rsidR="00766236" w:rsidRPr="00766236">
        <w:rPr>
          <w:sz w:val="28"/>
          <w:szCs w:val="28"/>
        </w:rPr>
        <w:t>3792,89</w:t>
      </w:r>
      <w:r w:rsidR="00045AE1" w:rsidRPr="00766236">
        <w:rPr>
          <w:sz w:val="28"/>
          <w:szCs w:val="28"/>
        </w:rPr>
        <w:t xml:space="preserve"> млн. рублей в год;</w:t>
      </w:r>
    </w:p>
    <w:p w:rsidR="00045AE1" w:rsidRPr="00766236" w:rsidRDefault="00FB7052" w:rsidP="000A1850">
      <w:pPr>
        <w:tabs>
          <w:tab w:val="left" w:pos="993"/>
        </w:tabs>
        <w:ind w:firstLine="567"/>
        <w:jc w:val="both"/>
        <w:rPr>
          <w:sz w:val="28"/>
          <w:szCs w:val="28"/>
        </w:rPr>
      </w:pPr>
      <w:r w:rsidRPr="00766236">
        <w:rPr>
          <w:sz w:val="28"/>
          <w:szCs w:val="28"/>
        </w:rPr>
        <w:t xml:space="preserve">– </w:t>
      </w:r>
      <w:r w:rsidR="00045AE1" w:rsidRPr="00766236">
        <w:rPr>
          <w:sz w:val="28"/>
          <w:szCs w:val="28"/>
        </w:rPr>
        <w:t xml:space="preserve">увеличение объема платных услуг до </w:t>
      </w:r>
      <w:r w:rsidR="00766236" w:rsidRPr="00766236">
        <w:rPr>
          <w:sz w:val="28"/>
          <w:szCs w:val="28"/>
        </w:rPr>
        <w:t>1182,24</w:t>
      </w:r>
      <w:r w:rsidR="00045AE1" w:rsidRPr="00766236">
        <w:rPr>
          <w:sz w:val="28"/>
          <w:szCs w:val="28"/>
        </w:rPr>
        <w:t xml:space="preserve"> млн. рублей в год;</w:t>
      </w:r>
    </w:p>
    <w:p w:rsidR="00045AE1" w:rsidRPr="00766236" w:rsidRDefault="00FB7052" w:rsidP="000A1850">
      <w:pPr>
        <w:tabs>
          <w:tab w:val="left" w:pos="993"/>
        </w:tabs>
        <w:ind w:firstLine="567"/>
        <w:jc w:val="both"/>
        <w:rPr>
          <w:sz w:val="28"/>
          <w:szCs w:val="28"/>
        </w:rPr>
      </w:pPr>
      <w:r w:rsidRPr="00766236">
        <w:rPr>
          <w:sz w:val="28"/>
          <w:szCs w:val="28"/>
        </w:rPr>
        <w:t xml:space="preserve">– </w:t>
      </w:r>
      <w:r w:rsidR="00045AE1" w:rsidRPr="00766236">
        <w:rPr>
          <w:sz w:val="28"/>
          <w:szCs w:val="28"/>
        </w:rPr>
        <w:t xml:space="preserve">рост оборота общественного питания до </w:t>
      </w:r>
      <w:r w:rsidRPr="00766236">
        <w:rPr>
          <w:sz w:val="28"/>
          <w:szCs w:val="28"/>
        </w:rPr>
        <w:t>42,80</w:t>
      </w:r>
      <w:r w:rsidR="00045AE1" w:rsidRPr="00766236">
        <w:rPr>
          <w:sz w:val="28"/>
          <w:szCs w:val="28"/>
        </w:rPr>
        <w:t xml:space="preserve"> млн. рублей в год;</w:t>
      </w:r>
    </w:p>
    <w:p w:rsidR="000A1850" w:rsidRPr="00766236" w:rsidRDefault="000A1850" w:rsidP="000A1850">
      <w:pPr>
        <w:pStyle w:val="Default"/>
        <w:ind w:firstLine="567"/>
        <w:jc w:val="both"/>
        <w:rPr>
          <w:color w:val="auto"/>
          <w:sz w:val="28"/>
          <w:szCs w:val="28"/>
        </w:rPr>
      </w:pPr>
      <w:r w:rsidRPr="00766236">
        <w:rPr>
          <w:sz w:val="28"/>
          <w:szCs w:val="28"/>
        </w:rPr>
        <w:t>–</w:t>
      </w:r>
      <w:r w:rsidRPr="00766236">
        <w:rPr>
          <w:color w:val="auto"/>
          <w:sz w:val="28"/>
          <w:szCs w:val="28"/>
        </w:rPr>
        <w:t xml:space="preserve"> увеличение темпа роста оборота розничной торговли по полному кругу предприятий к предыдущему году; </w:t>
      </w:r>
    </w:p>
    <w:p w:rsidR="000A1850" w:rsidRPr="00766236" w:rsidRDefault="000A1850" w:rsidP="000A1850">
      <w:pPr>
        <w:pStyle w:val="Default"/>
        <w:ind w:firstLine="567"/>
        <w:jc w:val="both"/>
        <w:rPr>
          <w:color w:val="auto"/>
          <w:sz w:val="28"/>
          <w:szCs w:val="28"/>
        </w:rPr>
      </w:pPr>
      <w:r w:rsidRPr="00766236">
        <w:rPr>
          <w:color w:val="auto"/>
          <w:sz w:val="28"/>
          <w:szCs w:val="28"/>
        </w:rPr>
        <w:t xml:space="preserve">– увеличение темпа роста объема платных услуг, оказанных населению, к предыдущему году; </w:t>
      </w:r>
    </w:p>
    <w:p w:rsidR="000A1850" w:rsidRPr="00766236" w:rsidRDefault="000A1850" w:rsidP="000A1850">
      <w:pPr>
        <w:autoSpaceDE w:val="0"/>
        <w:autoSpaceDN w:val="0"/>
        <w:adjustRightInd w:val="0"/>
        <w:ind w:firstLine="567"/>
        <w:jc w:val="both"/>
        <w:rPr>
          <w:rFonts w:eastAsia="Calibri"/>
          <w:sz w:val="28"/>
          <w:szCs w:val="28"/>
          <w:lang w:eastAsia="en-US"/>
        </w:rPr>
      </w:pPr>
      <w:r w:rsidRPr="00766236">
        <w:rPr>
          <w:sz w:val="28"/>
          <w:szCs w:val="28"/>
        </w:rPr>
        <w:t>– достижение нормативов</w:t>
      </w:r>
      <w:r w:rsidRPr="00766236">
        <w:rPr>
          <w:rFonts w:eastAsia="Calibri"/>
          <w:sz w:val="28"/>
          <w:szCs w:val="28"/>
          <w:lang w:eastAsia="en-US"/>
        </w:rPr>
        <w:t xml:space="preserve"> минимальной обеспеченности населения площадью торговых мест, используемых для осуществления деятельности по продаже продовольственных товаров на рынках.</w:t>
      </w:r>
    </w:p>
    <w:p w:rsidR="000A79BB" w:rsidRPr="00766236" w:rsidRDefault="000A79BB" w:rsidP="000A79BB">
      <w:pPr>
        <w:ind w:firstLine="567"/>
        <w:jc w:val="center"/>
        <w:rPr>
          <w:b/>
          <w:sz w:val="28"/>
          <w:szCs w:val="28"/>
        </w:rPr>
      </w:pPr>
    </w:p>
    <w:p w:rsidR="000A79BB" w:rsidRDefault="000A79BB" w:rsidP="00691BEE">
      <w:pPr>
        <w:numPr>
          <w:ilvl w:val="1"/>
          <w:numId w:val="32"/>
        </w:numPr>
        <w:ind w:left="0" w:firstLine="0"/>
        <w:jc w:val="center"/>
        <w:rPr>
          <w:b/>
          <w:sz w:val="28"/>
          <w:szCs w:val="28"/>
        </w:rPr>
      </w:pPr>
      <w:r>
        <w:rPr>
          <w:b/>
          <w:sz w:val="28"/>
          <w:szCs w:val="28"/>
        </w:rPr>
        <w:t>Малое и среднее предпринимательство</w:t>
      </w:r>
    </w:p>
    <w:p w:rsidR="000A79BB" w:rsidRPr="00BA6A23" w:rsidRDefault="000A79BB" w:rsidP="000A79BB">
      <w:pPr>
        <w:ind w:firstLine="567"/>
        <w:jc w:val="center"/>
        <w:rPr>
          <w:b/>
          <w:sz w:val="28"/>
          <w:szCs w:val="28"/>
        </w:rPr>
      </w:pPr>
    </w:p>
    <w:p w:rsidR="00B816AA" w:rsidRPr="00652940" w:rsidRDefault="00B816AA" w:rsidP="00B816AA">
      <w:pPr>
        <w:pStyle w:val="af9"/>
        <w:spacing w:line="240" w:lineRule="auto"/>
        <w:ind w:firstLine="556"/>
        <w:rPr>
          <w:b/>
          <w:i/>
          <w:sz w:val="28"/>
          <w:szCs w:val="28"/>
        </w:rPr>
      </w:pPr>
      <w:r w:rsidRPr="00652940">
        <w:rPr>
          <w:b/>
          <w:i/>
          <w:sz w:val="28"/>
          <w:szCs w:val="28"/>
        </w:rPr>
        <w:t>Основные направления дальнейшего развития</w:t>
      </w:r>
    </w:p>
    <w:p w:rsidR="000A79BB" w:rsidRPr="00BF2443" w:rsidRDefault="000A79BB" w:rsidP="00652940">
      <w:pPr>
        <w:ind w:firstLine="567"/>
        <w:jc w:val="both"/>
        <w:rPr>
          <w:sz w:val="28"/>
          <w:szCs w:val="28"/>
        </w:rPr>
      </w:pPr>
      <w:r w:rsidRPr="00652940">
        <w:rPr>
          <w:sz w:val="28"/>
          <w:szCs w:val="28"/>
        </w:rPr>
        <w:t xml:space="preserve">В Красногвардейском районе имеется значительный потенциал для развития малого и среднего предпринимательства, увеличения его реального вклада в экономику и социального сферу. Ускорение темпов экономического роста, выравнивание уровня развития поселений, увеличение занятости </w:t>
      </w:r>
      <w:r w:rsidRPr="00BF2443">
        <w:rPr>
          <w:sz w:val="28"/>
          <w:szCs w:val="28"/>
        </w:rPr>
        <w:t>населения связано, прежде всего, с ростом числа субъектов малого и среднего предпринимательства, повышением их инвестиционной активности и конкурентоспособности.</w:t>
      </w:r>
    </w:p>
    <w:p w:rsidR="000A79BB" w:rsidRPr="00D25AF4" w:rsidRDefault="000A79BB" w:rsidP="00652940">
      <w:pPr>
        <w:ind w:firstLine="567"/>
        <w:jc w:val="both"/>
        <w:rPr>
          <w:sz w:val="28"/>
          <w:szCs w:val="28"/>
        </w:rPr>
      </w:pPr>
      <w:r w:rsidRPr="00BF2443">
        <w:rPr>
          <w:sz w:val="28"/>
          <w:szCs w:val="28"/>
        </w:rPr>
        <w:t xml:space="preserve">Развитие малого и среднего предпринимательства в </w:t>
      </w:r>
      <w:r w:rsidR="00310AB4" w:rsidRPr="00AC6813">
        <w:rPr>
          <w:sz w:val="28"/>
          <w:szCs w:val="28"/>
        </w:rPr>
        <w:t>Красногвардейско</w:t>
      </w:r>
      <w:r w:rsidR="00310AB4">
        <w:rPr>
          <w:sz w:val="28"/>
          <w:szCs w:val="28"/>
        </w:rPr>
        <w:t>м</w:t>
      </w:r>
      <w:r w:rsidR="00310AB4" w:rsidRPr="00AC6813">
        <w:rPr>
          <w:sz w:val="28"/>
          <w:szCs w:val="28"/>
        </w:rPr>
        <w:t xml:space="preserve"> район</w:t>
      </w:r>
      <w:r w:rsidR="00310AB4">
        <w:rPr>
          <w:sz w:val="28"/>
          <w:szCs w:val="28"/>
        </w:rPr>
        <w:t>е</w:t>
      </w:r>
      <w:r w:rsidRPr="00BF2443">
        <w:rPr>
          <w:sz w:val="28"/>
          <w:szCs w:val="28"/>
        </w:rPr>
        <w:t xml:space="preserve">должно быть переориентировано, в первую очередь </w:t>
      </w:r>
      <w:r w:rsidRPr="00D25AF4">
        <w:rPr>
          <w:sz w:val="28"/>
          <w:szCs w:val="28"/>
        </w:rPr>
        <w:t xml:space="preserve">на оказание бытовых услуг, услуг в </w:t>
      </w:r>
      <w:r w:rsidR="00936DE3" w:rsidRPr="00D25AF4">
        <w:rPr>
          <w:sz w:val="28"/>
          <w:szCs w:val="28"/>
        </w:rPr>
        <w:t xml:space="preserve">сфере </w:t>
      </w:r>
      <w:r w:rsidRPr="00D25AF4">
        <w:rPr>
          <w:sz w:val="28"/>
          <w:szCs w:val="28"/>
        </w:rPr>
        <w:t>стройиндустрии и других.</w:t>
      </w:r>
    </w:p>
    <w:p w:rsidR="000A79BB" w:rsidRPr="00D25AF4" w:rsidRDefault="000A79BB" w:rsidP="00652940">
      <w:pPr>
        <w:ind w:firstLine="567"/>
        <w:jc w:val="both"/>
        <w:rPr>
          <w:sz w:val="28"/>
          <w:szCs w:val="28"/>
        </w:rPr>
      </w:pPr>
      <w:r w:rsidRPr="00D25AF4">
        <w:rPr>
          <w:sz w:val="28"/>
          <w:szCs w:val="28"/>
        </w:rPr>
        <w:t xml:space="preserve">Большие возможности для субъектов бизнеса предоставляются </w:t>
      </w:r>
      <w:r w:rsidR="00936DE3" w:rsidRPr="00D25AF4">
        <w:rPr>
          <w:sz w:val="28"/>
          <w:szCs w:val="28"/>
        </w:rPr>
        <w:t xml:space="preserve">в части развития перерабатывающей промышленности </w:t>
      </w:r>
      <w:r w:rsidRPr="00D25AF4">
        <w:rPr>
          <w:sz w:val="28"/>
          <w:szCs w:val="28"/>
        </w:rPr>
        <w:t>в связи с развитием агропромышленного комплекса.</w:t>
      </w:r>
    </w:p>
    <w:p w:rsidR="000A79BB" w:rsidRPr="00BF2443" w:rsidRDefault="000A79BB" w:rsidP="00652940">
      <w:pPr>
        <w:ind w:firstLine="567"/>
        <w:jc w:val="both"/>
        <w:rPr>
          <w:sz w:val="28"/>
          <w:szCs w:val="28"/>
        </w:rPr>
      </w:pPr>
      <w:r w:rsidRPr="00D25AF4">
        <w:rPr>
          <w:sz w:val="28"/>
          <w:szCs w:val="28"/>
        </w:rPr>
        <w:t xml:space="preserve">В целях усиления поддержки развития малого и среднего бизнеса в </w:t>
      </w:r>
      <w:r w:rsidR="00310AB4" w:rsidRPr="00AC6813">
        <w:rPr>
          <w:sz w:val="28"/>
          <w:szCs w:val="28"/>
        </w:rPr>
        <w:t>Красногвардейско</w:t>
      </w:r>
      <w:r w:rsidR="00310AB4">
        <w:rPr>
          <w:sz w:val="28"/>
          <w:szCs w:val="28"/>
        </w:rPr>
        <w:t>м</w:t>
      </w:r>
      <w:r w:rsidR="00310AB4" w:rsidRPr="00AC6813">
        <w:rPr>
          <w:sz w:val="28"/>
          <w:szCs w:val="28"/>
        </w:rPr>
        <w:t xml:space="preserve"> район</w:t>
      </w:r>
      <w:r w:rsidR="00310AB4">
        <w:rPr>
          <w:sz w:val="28"/>
          <w:szCs w:val="28"/>
        </w:rPr>
        <w:t>е</w:t>
      </w:r>
      <w:r w:rsidRPr="00D25AF4">
        <w:rPr>
          <w:sz w:val="28"/>
          <w:szCs w:val="28"/>
        </w:rPr>
        <w:t>органам местного самоуправления</w:t>
      </w:r>
      <w:r w:rsidRPr="00BF2443">
        <w:rPr>
          <w:sz w:val="28"/>
          <w:szCs w:val="28"/>
        </w:rPr>
        <w:t xml:space="preserve"> необходимо принять организационные меры по дальнейшему развитию инфраструктуры </w:t>
      </w:r>
      <w:r w:rsidRPr="00BF2443">
        <w:rPr>
          <w:sz w:val="28"/>
          <w:szCs w:val="28"/>
        </w:rPr>
        <w:lastRenderedPageBreak/>
        <w:t>поддержки малого и среднего бизнеса, т. е. создание союза предпринимателей, фонда муниципального развития и поддержки предпринимательства.</w:t>
      </w:r>
    </w:p>
    <w:p w:rsidR="000A79BB" w:rsidRPr="00BF2443" w:rsidRDefault="000A79BB" w:rsidP="00652940">
      <w:pPr>
        <w:ind w:firstLine="567"/>
        <w:jc w:val="both"/>
        <w:rPr>
          <w:sz w:val="28"/>
          <w:szCs w:val="28"/>
        </w:rPr>
      </w:pPr>
      <w:r w:rsidRPr="00BF2443">
        <w:rPr>
          <w:sz w:val="28"/>
          <w:szCs w:val="28"/>
        </w:rPr>
        <w:t xml:space="preserve">Малое предпринимательство в настоящее время является одним из основных стратегических резервов экономического и социального развития </w:t>
      </w:r>
      <w:r w:rsidR="00310AB4" w:rsidRPr="00AC6813">
        <w:rPr>
          <w:sz w:val="28"/>
          <w:szCs w:val="28"/>
        </w:rPr>
        <w:t>Красногвардейско</w:t>
      </w:r>
      <w:r w:rsidR="00310AB4">
        <w:rPr>
          <w:sz w:val="28"/>
          <w:szCs w:val="28"/>
        </w:rPr>
        <w:t>го</w:t>
      </w:r>
      <w:r w:rsidR="00310AB4" w:rsidRPr="00AC6813">
        <w:rPr>
          <w:sz w:val="28"/>
          <w:szCs w:val="28"/>
        </w:rPr>
        <w:t xml:space="preserve"> район</w:t>
      </w:r>
      <w:r w:rsidR="00310AB4">
        <w:rPr>
          <w:sz w:val="28"/>
          <w:szCs w:val="28"/>
        </w:rPr>
        <w:t>а</w:t>
      </w:r>
      <w:r w:rsidRPr="00BF2443">
        <w:rPr>
          <w:sz w:val="28"/>
          <w:szCs w:val="28"/>
        </w:rPr>
        <w:t>.</w:t>
      </w:r>
    </w:p>
    <w:p w:rsidR="00652940" w:rsidRPr="00BF2443" w:rsidRDefault="00936DE3" w:rsidP="00652940">
      <w:pPr>
        <w:pStyle w:val="af9"/>
        <w:spacing w:line="240" w:lineRule="auto"/>
        <w:ind w:firstLine="567"/>
        <w:rPr>
          <w:sz w:val="28"/>
          <w:szCs w:val="28"/>
        </w:rPr>
      </w:pPr>
      <w:r w:rsidRPr="00BF2443">
        <w:rPr>
          <w:sz w:val="28"/>
          <w:szCs w:val="28"/>
        </w:rPr>
        <w:t>Задачами</w:t>
      </w:r>
      <w:r w:rsidR="00652940" w:rsidRPr="00BF2443">
        <w:rPr>
          <w:sz w:val="28"/>
          <w:szCs w:val="28"/>
        </w:rPr>
        <w:t xml:space="preserve"> развития малого и среднего предпринимательства Красногвардейского района являются:</w:t>
      </w:r>
    </w:p>
    <w:p w:rsidR="00652940" w:rsidRPr="00BF2443" w:rsidRDefault="00974AAA" w:rsidP="00652940">
      <w:pPr>
        <w:pStyle w:val="af9"/>
        <w:spacing w:line="240" w:lineRule="auto"/>
        <w:ind w:firstLine="567"/>
        <w:rPr>
          <w:sz w:val="28"/>
          <w:szCs w:val="28"/>
        </w:rPr>
      </w:pPr>
      <w:r w:rsidRPr="00BF2443">
        <w:rPr>
          <w:sz w:val="28"/>
          <w:szCs w:val="28"/>
        </w:rPr>
        <w:t>–</w:t>
      </w:r>
      <w:r w:rsidR="00652940" w:rsidRPr="00BF2443">
        <w:rPr>
          <w:sz w:val="28"/>
          <w:szCs w:val="28"/>
        </w:rPr>
        <w:t xml:space="preserve"> совершенствование финансовой поддержки субъектам малого и среднего предпринимательства;</w:t>
      </w:r>
    </w:p>
    <w:p w:rsidR="00652940" w:rsidRPr="00BF2443" w:rsidRDefault="00974AAA" w:rsidP="00652940">
      <w:pPr>
        <w:pStyle w:val="af9"/>
        <w:spacing w:line="240" w:lineRule="auto"/>
        <w:ind w:firstLine="567"/>
        <w:rPr>
          <w:sz w:val="28"/>
          <w:szCs w:val="28"/>
        </w:rPr>
      </w:pPr>
      <w:r w:rsidRPr="00BF2443">
        <w:rPr>
          <w:sz w:val="28"/>
          <w:szCs w:val="28"/>
        </w:rPr>
        <w:t>–</w:t>
      </w:r>
      <w:r w:rsidR="00652940" w:rsidRPr="00BF2443">
        <w:rPr>
          <w:sz w:val="28"/>
          <w:szCs w:val="28"/>
        </w:rPr>
        <w:t xml:space="preserve"> совершенствование мер и инфраструктуры поддержки малого и среднего предпринимательства;</w:t>
      </w:r>
    </w:p>
    <w:p w:rsidR="00652940" w:rsidRPr="00BF2443" w:rsidRDefault="00974AAA" w:rsidP="00652940">
      <w:pPr>
        <w:pStyle w:val="af9"/>
        <w:spacing w:line="240" w:lineRule="auto"/>
        <w:ind w:firstLine="567"/>
        <w:rPr>
          <w:sz w:val="28"/>
          <w:szCs w:val="28"/>
        </w:rPr>
      </w:pPr>
      <w:r w:rsidRPr="00BF2443">
        <w:rPr>
          <w:sz w:val="28"/>
          <w:szCs w:val="28"/>
        </w:rPr>
        <w:t>–</w:t>
      </w:r>
      <w:r w:rsidR="00652940" w:rsidRPr="00BF2443">
        <w:rPr>
          <w:sz w:val="28"/>
          <w:szCs w:val="28"/>
        </w:rPr>
        <w:t xml:space="preserve"> совершенствование механизмов использования муниципального имущества для развития малого и среднего предпринимательства;</w:t>
      </w:r>
    </w:p>
    <w:p w:rsidR="00652940" w:rsidRPr="00BF2443" w:rsidRDefault="00974AAA" w:rsidP="00652940">
      <w:pPr>
        <w:pStyle w:val="af9"/>
        <w:spacing w:line="240" w:lineRule="auto"/>
        <w:ind w:firstLine="567"/>
        <w:rPr>
          <w:sz w:val="28"/>
          <w:szCs w:val="28"/>
        </w:rPr>
      </w:pPr>
      <w:r w:rsidRPr="00BF2443">
        <w:rPr>
          <w:sz w:val="28"/>
          <w:szCs w:val="28"/>
        </w:rPr>
        <w:t>–</w:t>
      </w:r>
      <w:r w:rsidR="00652940" w:rsidRPr="00BF2443">
        <w:rPr>
          <w:sz w:val="28"/>
          <w:szCs w:val="28"/>
        </w:rPr>
        <w:t xml:space="preserve"> содействие в развитии малого инновационного предпринимательства:</w:t>
      </w:r>
    </w:p>
    <w:p w:rsidR="00652940" w:rsidRPr="00BF2443" w:rsidRDefault="00974AAA" w:rsidP="00652940">
      <w:pPr>
        <w:pStyle w:val="af9"/>
        <w:spacing w:line="240" w:lineRule="auto"/>
        <w:ind w:firstLine="567"/>
        <w:rPr>
          <w:sz w:val="28"/>
          <w:szCs w:val="28"/>
        </w:rPr>
      </w:pPr>
      <w:r w:rsidRPr="00BF2443">
        <w:rPr>
          <w:sz w:val="28"/>
          <w:szCs w:val="28"/>
        </w:rPr>
        <w:t>–</w:t>
      </w:r>
      <w:r w:rsidR="00652940" w:rsidRPr="00BF2443">
        <w:rPr>
          <w:sz w:val="28"/>
          <w:szCs w:val="28"/>
        </w:rPr>
        <w:t xml:space="preserve"> устранение избыточных административных барьеров, препятствующих развитию малого и среднего предпринимательства.</w:t>
      </w:r>
    </w:p>
    <w:p w:rsidR="00652940" w:rsidRPr="00BF2443" w:rsidRDefault="00936DE3" w:rsidP="00652940">
      <w:pPr>
        <w:pStyle w:val="af9"/>
        <w:spacing w:line="240" w:lineRule="auto"/>
        <w:ind w:firstLine="567"/>
        <w:rPr>
          <w:sz w:val="28"/>
          <w:szCs w:val="28"/>
        </w:rPr>
      </w:pPr>
      <w:r w:rsidRPr="00BF2443">
        <w:rPr>
          <w:sz w:val="28"/>
          <w:szCs w:val="28"/>
        </w:rPr>
        <w:t xml:space="preserve">Решение </w:t>
      </w:r>
      <w:r w:rsidR="00652940" w:rsidRPr="00BF2443">
        <w:rPr>
          <w:sz w:val="28"/>
          <w:szCs w:val="28"/>
        </w:rPr>
        <w:t>указанных</w:t>
      </w:r>
      <w:r w:rsidRPr="00BF2443">
        <w:rPr>
          <w:sz w:val="28"/>
          <w:szCs w:val="28"/>
        </w:rPr>
        <w:t xml:space="preserve">задач </w:t>
      </w:r>
      <w:r w:rsidR="00652940" w:rsidRPr="00BF2443">
        <w:rPr>
          <w:sz w:val="28"/>
          <w:szCs w:val="28"/>
        </w:rPr>
        <w:t>развития малого и среднего предпринимательства района возможно при соблюдении следующих принципов региональной политики:</w:t>
      </w:r>
    </w:p>
    <w:p w:rsidR="00652940" w:rsidRPr="00BF2443" w:rsidRDefault="008E7EB2" w:rsidP="00652940">
      <w:pPr>
        <w:pStyle w:val="af9"/>
        <w:spacing w:line="240" w:lineRule="auto"/>
        <w:ind w:firstLine="567"/>
        <w:rPr>
          <w:sz w:val="28"/>
          <w:szCs w:val="28"/>
        </w:rPr>
      </w:pPr>
      <w:r>
        <w:rPr>
          <w:sz w:val="28"/>
          <w:szCs w:val="28"/>
        </w:rPr>
        <w:t>–</w:t>
      </w:r>
      <w:r w:rsidR="00652940" w:rsidRPr="00BF2443">
        <w:rPr>
          <w:sz w:val="28"/>
          <w:szCs w:val="28"/>
        </w:rPr>
        <w:t xml:space="preserve">активная роль органов местного самоуправления Красногвардейского района в процессе создания благоприятных условий для развития субъектов малого и среднего бизнеса, сокращение административного воздействия и усиление нормативного правового регулирования деятельности субъектов малого и среднего предпринимательства; </w:t>
      </w:r>
    </w:p>
    <w:p w:rsidR="00652940" w:rsidRPr="00BF2443" w:rsidRDefault="008E7EB2" w:rsidP="00652940">
      <w:pPr>
        <w:pStyle w:val="af9"/>
        <w:spacing w:line="240" w:lineRule="auto"/>
        <w:ind w:firstLine="567"/>
        <w:rPr>
          <w:sz w:val="28"/>
          <w:szCs w:val="28"/>
        </w:rPr>
      </w:pPr>
      <w:r>
        <w:rPr>
          <w:sz w:val="28"/>
          <w:szCs w:val="28"/>
        </w:rPr>
        <w:t>–</w:t>
      </w:r>
      <w:r w:rsidR="00652940" w:rsidRPr="00BF2443">
        <w:rPr>
          <w:sz w:val="28"/>
          <w:szCs w:val="28"/>
        </w:rPr>
        <w:t>информационная открытость муниципальной политики в отношении малого и среднего предпринимательства;</w:t>
      </w:r>
    </w:p>
    <w:p w:rsidR="00652940" w:rsidRPr="00BF2443" w:rsidRDefault="008E7EB2" w:rsidP="00652940">
      <w:pPr>
        <w:pStyle w:val="af9"/>
        <w:spacing w:line="240" w:lineRule="auto"/>
        <w:ind w:firstLine="567"/>
        <w:rPr>
          <w:sz w:val="28"/>
          <w:szCs w:val="28"/>
        </w:rPr>
      </w:pPr>
      <w:r>
        <w:rPr>
          <w:sz w:val="28"/>
          <w:szCs w:val="28"/>
        </w:rPr>
        <w:t>–</w:t>
      </w:r>
      <w:r w:rsidR="00652940" w:rsidRPr="00BF2443">
        <w:rPr>
          <w:sz w:val="28"/>
          <w:szCs w:val="28"/>
        </w:rPr>
        <w:t xml:space="preserve">участие представителей малого бизнеса в формировании и реализации муниципальной политики по поддержке и развитию малого и среднего предпринимательства; </w:t>
      </w:r>
    </w:p>
    <w:p w:rsidR="00652940" w:rsidRPr="00BF2443" w:rsidRDefault="008E7EB2" w:rsidP="00652940">
      <w:pPr>
        <w:pStyle w:val="af9"/>
        <w:spacing w:line="240" w:lineRule="auto"/>
        <w:ind w:firstLine="567"/>
        <w:rPr>
          <w:sz w:val="28"/>
          <w:szCs w:val="28"/>
        </w:rPr>
      </w:pPr>
      <w:r>
        <w:rPr>
          <w:sz w:val="28"/>
          <w:szCs w:val="28"/>
        </w:rPr>
        <w:t>–</w:t>
      </w:r>
      <w:r w:rsidR="00652940" w:rsidRPr="00BF2443">
        <w:rPr>
          <w:sz w:val="28"/>
          <w:szCs w:val="28"/>
        </w:rPr>
        <w:t>экспертиза, в том числе общественная, проектов нормативных правовых актов Красногвардейского района, затрагивающих интересы малого и среднего предпринимательства.</w:t>
      </w:r>
    </w:p>
    <w:p w:rsidR="00652940" w:rsidRPr="00BF2443" w:rsidRDefault="00652940" w:rsidP="00652940">
      <w:pPr>
        <w:pStyle w:val="af9"/>
        <w:spacing w:line="240" w:lineRule="auto"/>
        <w:ind w:firstLine="567"/>
        <w:rPr>
          <w:sz w:val="28"/>
          <w:szCs w:val="28"/>
        </w:rPr>
      </w:pPr>
      <w:r w:rsidRPr="00BF2443">
        <w:rPr>
          <w:sz w:val="28"/>
          <w:szCs w:val="28"/>
        </w:rPr>
        <w:t xml:space="preserve">Для решения поставленных задач в </w:t>
      </w:r>
      <w:r w:rsidR="00310AB4">
        <w:rPr>
          <w:sz w:val="28"/>
          <w:szCs w:val="28"/>
        </w:rPr>
        <w:t xml:space="preserve">Красногвардейском </w:t>
      </w:r>
      <w:r w:rsidR="00310AB4" w:rsidRPr="00BF2443">
        <w:rPr>
          <w:sz w:val="28"/>
          <w:szCs w:val="28"/>
        </w:rPr>
        <w:t xml:space="preserve">районе </w:t>
      </w:r>
      <w:r w:rsidRPr="00BF2443">
        <w:rPr>
          <w:sz w:val="28"/>
          <w:szCs w:val="28"/>
        </w:rPr>
        <w:t>предлагается:</w:t>
      </w:r>
    </w:p>
    <w:p w:rsidR="00652940" w:rsidRPr="00BF2443" w:rsidRDefault="00652940" w:rsidP="00652940">
      <w:pPr>
        <w:pStyle w:val="af9"/>
        <w:numPr>
          <w:ilvl w:val="0"/>
          <w:numId w:val="42"/>
        </w:numPr>
        <w:spacing w:line="240" w:lineRule="auto"/>
        <w:ind w:left="0" w:firstLine="567"/>
        <w:rPr>
          <w:sz w:val="28"/>
          <w:szCs w:val="28"/>
        </w:rPr>
      </w:pPr>
      <w:r w:rsidRPr="00BF2443">
        <w:rPr>
          <w:sz w:val="28"/>
          <w:szCs w:val="28"/>
        </w:rPr>
        <w:t xml:space="preserve">В области совершенствования системы финансовой поддержки субъектов малого и среднего предпринимательства </w:t>
      </w:r>
      <w:r w:rsidR="00974AAA" w:rsidRPr="00BF2443">
        <w:rPr>
          <w:sz w:val="28"/>
          <w:szCs w:val="28"/>
        </w:rPr>
        <w:t>–</w:t>
      </w:r>
      <w:r w:rsidRPr="00BF2443">
        <w:rPr>
          <w:sz w:val="28"/>
          <w:szCs w:val="28"/>
        </w:rPr>
        <w:t xml:space="preserve"> дальнейшее развитие системы поддержки предпринимательства в форме выдачи грантов на конкурсной основе начинающим субъектам малого и среднего предпринимательства.</w:t>
      </w:r>
    </w:p>
    <w:p w:rsidR="00652940" w:rsidRDefault="00652940" w:rsidP="00652940">
      <w:pPr>
        <w:pStyle w:val="af9"/>
        <w:numPr>
          <w:ilvl w:val="0"/>
          <w:numId w:val="42"/>
        </w:numPr>
        <w:spacing w:line="240" w:lineRule="auto"/>
        <w:ind w:left="0" w:firstLine="567"/>
        <w:rPr>
          <w:sz w:val="28"/>
          <w:szCs w:val="28"/>
        </w:rPr>
      </w:pPr>
      <w:r w:rsidRPr="00BF2443">
        <w:rPr>
          <w:sz w:val="28"/>
          <w:szCs w:val="28"/>
        </w:rPr>
        <w:t xml:space="preserve">В области совершенствования механизмов использования муниципального имущества для развития малого и среднего предпринимательства – упрощение процедуры и порядка оформления разрешительной документации на ремонт, реконструкцию и строительство </w:t>
      </w:r>
      <w:r w:rsidRPr="00BF2443">
        <w:rPr>
          <w:sz w:val="28"/>
          <w:szCs w:val="28"/>
        </w:rPr>
        <w:lastRenderedPageBreak/>
        <w:t>объектов недвижимости для субъектов малого и среднего предпринимательства.</w:t>
      </w:r>
    </w:p>
    <w:p w:rsidR="00A30760" w:rsidRDefault="00A30760" w:rsidP="00A30760">
      <w:pPr>
        <w:pStyle w:val="af9"/>
        <w:spacing w:line="240" w:lineRule="auto"/>
        <w:ind w:left="567" w:firstLine="0"/>
        <w:rPr>
          <w:sz w:val="28"/>
          <w:szCs w:val="28"/>
        </w:rPr>
      </w:pPr>
    </w:p>
    <w:p w:rsidR="00A30760" w:rsidRPr="00BF2443" w:rsidRDefault="00A30760" w:rsidP="00A30760">
      <w:pPr>
        <w:pStyle w:val="af9"/>
        <w:spacing w:line="240" w:lineRule="auto"/>
        <w:ind w:left="567" w:firstLine="0"/>
        <w:rPr>
          <w:sz w:val="28"/>
          <w:szCs w:val="28"/>
        </w:rPr>
      </w:pPr>
    </w:p>
    <w:p w:rsidR="00652940" w:rsidRPr="00BF2443" w:rsidRDefault="00652940" w:rsidP="00652940">
      <w:pPr>
        <w:pStyle w:val="af9"/>
        <w:numPr>
          <w:ilvl w:val="0"/>
          <w:numId w:val="42"/>
        </w:numPr>
        <w:spacing w:line="240" w:lineRule="auto"/>
        <w:ind w:left="0" w:firstLine="567"/>
        <w:rPr>
          <w:sz w:val="28"/>
          <w:szCs w:val="28"/>
        </w:rPr>
      </w:pPr>
      <w:r w:rsidRPr="00BF2443">
        <w:rPr>
          <w:sz w:val="28"/>
          <w:szCs w:val="28"/>
        </w:rPr>
        <w:t>В области административного регулирования и контроля:</w:t>
      </w:r>
    </w:p>
    <w:p w:rsidR="00652940" w:rsidRPr="00BF2443" w:rsidRDefault="00AC7CDC" w:rsidP="00652940">
      <w:pPr>
        <w:pStyle w:val="af9"/>
        <w:spacing w:line="240" w:lineRule="auto"/>
        <w:ind w:firstLine="567"/>
        <w:rPr>
          <w:sz w:val="28"/>
          <w:szCs w:val="28"/>
        </w:rPr>
      </w:pPr>
      <w:r>
        <w:rPr>
          <w:sz w:val="28"/>
          <w:szCs w:val="28"/>
        </w:rPr>
        <w:t>–</w:t>
      </w:r>
      <w:r w:rsidR="00652940" w:rsidRPr="00BF2443">
        <w:rPr>
          <w:sz w:val="28"/>
          <w:szCs w:val="28"/>
        </w:rPr>
        <w:t>координация совместных действий органов местного самоуправления</w:t>
      </w:r>
      <w:r w:rsidR="00310AB4">
        <w:rPr>
          <w:sz w:val="28"/>
          <w:szCs w:val="28"/>
        </w:rPr>
        <w:t xml:space="preserve"> Красногвардейского </w:t>
      </w:r>
      <w:r w:rsidR="00310AB4" w:rsidRPr="00BF2443">
        <w:rPr>
          <w:sz w:val="28"/>
          <w:szCs w:val="28"/>
        </w:rPr>
        <w:t>район</w:t>
      </w:r>
      <w:r w:rsidR="00310AB4">
        <w:rPr>
          <w:sz w:val="28"/>
          <w:szCs w:val="28"/>
        </w:rPr>
        <w:t>а</w:t>
      </w:r>
      <w:r w:rsidR="00652940" w:rsidRPr="00BF2443">
        <w:rPr>
          <w:sz w:val="28"/>
          <w:szCs w:val="28"/>
        </w:rPr>
        <w:t xml:space="preserve"> и территориальных структур федеральных служб, осуществляющих на территории </w:t>
      </w:r>
      <w:r w:rsidR="00310AB4">
        <w:rPr>
          <w:sz w:val="28"/>
          <w:szCs w:val="28"/>
        </w:rPr>
        <w:t xml:space="preserve">Красногвардейского </w:t>
      </w:r>
      <w:r w:rsidR="00310AB4" w:rsidRPr="00BF2443">
        <w:rPr>
          <w:sz w:val="28"/>
          <w:szCs w:val="28"/>
        </w:rPr>
        <w:t>район</w:t>
      </w:r>
      <w:r w:rsidR="00310AB4">
        <w:rPr>
          <w:sz w:val="28"/>
          <w:szCs w:val="28"/>
        </w:rPr>
        <w:t>а</w:t>
      </w:r>
      <w:r w:rsidR="00652940" w:rsidRPr="00BF2443">
        <w:rPr>
          <w:sz w:val="28"/>
          <w:szCs w:val="28"/>
        </w:rPr>
        <w:t>функции государственного надзора;</w:t>
      </w:r>
    </w:p>
    <w:p w:rsidR="00BF2443" w:rsidRPr="00BF2443" w:rsidRDefault="00AC7CDC" w:rsidP="00652940">
      <w:pPr>
        <w:pStyle w:val="af9"/>
        <w:spacing w:line="240" w:lineRule="auto"/>
        <w:ind w:firstLine="567"/>
        <w:rPr>
          <w:sz w:val="28"/>
          <w:szCs w:val="28"/>
        </w:rPr>
      </w:pPr>
      <w:r>
        <w:rPr>
          <w:sz w:val="28"/>
          <w:szCs w:val="28"/>
        </w:rPr>
        <w:t>–</w:t>
      </w:r>
      <w:r w:rsidR="00652940" w:rsidRPr="00BF2443">
        <w:rPr>
          <w:sz w:val="28"/>
          <w:szCs w:val="28"/>
        </w:rPr>
        <w:t>упорядочение контрольной деятельности о</w:t>
      </w:r>
      <w:r w:rsidR="00BF2443" w:rsidRPr="00BF2443">
        <w:rPr>
          <w:sz w:val="28"/>
          <w:szCs w:val="28"/>
        </w:rPr>
        <w:t>рганов местного самоуправления</w:t>
      </w:r>
      <w:r w:rsidR="00310AB4">
        <w:rPr>
          <w:sz w:val="28"/>
          <w:szCs w:val="28"/>
        </w:rPr>
        <w:t xml:space="preserve"> Красногвардейского </w:t>
      </w:r>
      <w:r w:rsidR="00310AB4" w:rsidRPr="00BF2443">
        <w:rPr>
          <w:sz w:val="28"/>
          <w:szCs w:val="28"/>
        </w:rPr>
        <w:t>район</w:t>
      </w:r>
      <w:r w:rsidR="00310AB4">
        <w:rPr>
          <w:sz w:val="28"/>
          <w:szCs w:val="28"/>
        </w:rPr>
        <w:t>а</w:t>
      </w:r>
      <w:r w:rsidR="00BF2443" w:rsidRPr="00BF2443">
        <w:rPr>
          <w:sz w:val="28"/>
          <w:szCs w:val="28"/>
        </w:rPr>
        <w:t>;</w:t>
      </w:r>
    </w:p>
    <w:p w:rsidR="00652940" w:rsidRPr="00BF2443" w:rsidRDefault="00AC7CDC" w:rsidP="00652940">
      <w:pPr>
        <w:pStyle w:val="af9"/>
        <w:spacing w:line="240" w:lineRule="auto"/>
        <w:ind w:firstLine="567"/>
        <w:rPr>
          <w:strike/>
          <w:sz w:val="28"/>
          <w:szCs w:val="28"/>
        </w:rPr>
      </w:pPr>
      <w:r>
        <w:rPr>
          <w:sz w:val="28"/>
          <w:szCs w:val="28"/>
        </w:rPr>
        <w:t>–</w:t>
      </w:r>
      <w:r w:rsidR="00652940" w:rsidRPr="00BF2443">
        <w:rPr>
          <w:sz w:val="28"/>
          <w:szCs w:val="28"/>
        </w:rPr>
        <w:t>недопущение дублирования проверок</w:t>
      </w:r>
      <w:r w:rsidR="00BF2443" w:rsidRPr="00BF2443">
        <w:rPr>
          <w:sz w:val="28"/>
          <w:szCs w:val="28"/>
        </w:rPr>
        <w:t>.</w:t>
      </w:r>
    </w:p>
    <w:p w:rsidR="00652940" w:rsidRPr="00BF2443" w:rsidRDefault="00652940" w:rsidP="00652940">
      <w:pPr>
        <w:pStyle w:val="af9"/>
        <w:numPr>
          <w:ilvl w:val="0"/>
          <w:numId w:val="42"/>
        </w:numPr>
        <w:spacing w:line="240" w:lineRule="auto"/>
        <w:ind w:left="0" w:firstLine="567"/>
        <w:rPr>
          <w:sz w:val="28"/>
          <w:szCs w:val="28"/>
        </w:rPr>
      </w:pPr>
      <w:r w:rsidRPr="00BF2443">
        <w:rPr>
          <w:sz w:val="28"/>
          <w:szCs w:val="28"/>
        </w:rPr>
        <w:t>В области совершенствования системы мер муниципальной поддержки субъектов малого и среднего предпринимательства:</w:t>
      </w:r>
    </w:p>
    <w:p w:rsidR="00652940" w:rsidRPr="00BF2443" w:rsidRDefault="00AC7CDC" w:rsidP="00652940">
      <w:pPr>
        <w:pStyle w:val="af9"/>
        <w:spacing w:line="240" w:lineRule="auto"/>
        <w:ind w:firstLine="567"/>
        <w:rPr>
          <w:sz w:val="28"/>
          <w:szCs w:val="28"/>
        </w:rPr>
      </w:pPr>
      <w:r>
        <w:rPr>
          <w:sz w:val="28"/>
          <w:szCs w:val="28"/>
        </w:rPr>
        <w:t>–</w:t>
      </w:r>
      <w:r w:rsidR="00652940" w:rsidRPr="00BF2443">
        <w:rPr>
          <w:sz w:val="28"/>
          <w:szCs w:val="28"/>
        </w:rPr>
        <w:t>развитие социального предпринимательства, повышение доли субъектов малого и среднего предпринимательства в сфере социальных услуг;</w:t>
      </w:r>
    </w:p>
    <w:p w:rsidR="00652940" w:rsidRPr="00BF2443" w:rsidRDefault="00AC7CDC" w:rsidP="00652940">
      <w:pPr>
        <w:pStyle w:val="af9"/>
        <w:spacing w:line="240" w:lineRule="auto"/>
        <w:ind w:firstLine="567"/>
        <w:rPr>
          <w:sz w:val="28"/>
          <w:szCs w:val="28"/>
        </w:rPr>
      </w:pPr>
      <w:r>
        <w:rPr>
          <w:sz w:val="28"/>
          <w:szCs w:val="28"/>
        </w:rPr>
        <w:t>–</w:t>
      </w:r>
      <w:r w:rsidR="00652940" w:rsidRPr="00BF2443">
        <w:rPr>
          <w:sz w:val="28"/>
          <w:szCs w:val="28"/>
        </w:rPr>
        <w:t xml:space="preserve"> вовлечение школьников и молодежи в предпринимательскую деятельность, поддержка молодежного, женского предпринимательства;</w:t>
      </w:r>
    </w:p>
    <w:p w:rsidR="00652940" w:rsidRPr="00BF2443" w:rsidRDefault="00AC7CDC" w:rsidP="00652940">
      <w:pPr>
        <w:pStyle w:val="af9"/>
        <w:spacing w:line="240" w:lineRule="auto"/>
        <w:ind w:firstLine="567"/>
        <w:rPr>
          <w:sz w:val="28"/>
          <w:szCs w:val="28"/>
        </w:rPr>
      </w:pPr>
      <w:r>
        <w:rPr>
          <w:sz w:val="28"/>
          <w:szCs w:val="28"/>
        </w:rPr>
        <w:t>–</w:t>
      </w:r>
      <w:r w:rsidR="00652940" w:rsidRPr="00BF2443">
        <w:rPr>
          <w:sz w:val="28"/>
          <w:szCs w:val="28"/>
        </w:rPr>
        <w:t xml:space="preserve"> расширение доступа малых и средних предприятий к закупкам товаров, работ и услуг; </w:t>
      </w:r>
    </w:p>
    <w:p w:rsidR="00652940" w:rsidRPr="00BF2443" w:rsidRDefault="00AC7CDC" w:rsidP="00652940">
      <w:pPr>
        <w:pStyle w:val="af9"/>
        <w:spacing w:line="240" w:lineRule="auto"/>
        <w:ind w:firstLine="567"/>
        <w:rPr>
          <w:sz w:val="28"/>
          <w:szCs w:val="28"/>
        </w:rPr>
      </w:pPr>
      <w:r>
        <w:rPr>
          <w:sz w:val="28"/>
          <w:szCs w:val="28"/>
        </w:rPr>
        <w:t>–</w:t>
      </w:r>
      <w:r w:rsidR="00652940" w:rsidRPr="00BF2443">
        <w:rPr>
          <w:sz w:val="28"/>
          <w:szCs w:val="28"/>
        </w:rPr>
        <w:t xml:space="preserve"> оказание мер финансовой поддержки, направленных, в первую очередь, на с</w:t>
      </w:r>
      <w:r w:rsidR="00FE28C8" w:rsidRPr="00BF2443">
        <w:rPr>
          <w:sz w:val="28"/>
          <w:szCs w:val="28"/>
        </w:rPr>
        <w:t>оздание новых малых предприятий;</w:t>
      </w:r>
    </w:p>
    <w:p w:rsidR="00FE28C8" w:rsidRPr="00BF2443" w:rsidRDefault="00AC7CDC" w:rsidP="00FE28C8">
      <w:pPr>
        <w:pStyle w:val="a5"/>
        <w:ind w:firstLine="567"/>
        <w:jc w:val="both"/>
        <w:rPr>
          <w:rFonts w:ascii="Times New Roman" w:hAnsi="Times New Roman"/>
          <w:sz w:val="28"/>
          <w:szCs w:val="28"/>
          <w:shd w:val="clear" w:color="auto" w:fill="FFFFFF"/>
        </w:rPr>
      </w:pPr>
      <w:r>
        <w:rPr>
          <w:rFonts w:ascii="Times New Roman" w:hAnsi="Times New Roman"/>
          <w:sz w:val="28"/>
          <w:szCs w:val="28"/>
        </w:rPr>
        <w:t>–</w:t>
      </w:r>
      <w:r w:rsidR="00FE28C8" w:rsidRPr="00BF2443">
        <w:rPr>
          <w:rFonts w:ascii="Times New Roman" w:hAnsi="Times New Roman"/>
          <w:sz w:val="28"/>
          <w:szCs w:val="28"/>
        </w:rPr>
        <w:t xml:space="preserve"> стимулирование развития эко</w:t>
      </w:r>
      <w:r>
        <w:rPr>
          <w:rFonts w:ascii="Times New Roman" w:hAnsi="Times New Roman"/>
          <w:sz w:val="28"/>
          <w:szCs w:val="28"/>
        </w:rPr>
        <w:t>–</w:t>
      </w:r>
      <w:r w:rsidR="00FE28C8" w:rsidRPr="00BF2443">
        <w:rPr>
          <w:rFonts w:ascii="Times New Roman" w:hAnsi="Times New Roman"/>
          <w:sz w:val="28"/>
          <w:szCs w:val="28"/>
        </w:rPr>
        <w:t>бизнеса, поскольку с развитием информационных технологий параллельно растет и популярность здорового образа жизни</w:t>
      </w:r>
      <w:r w:rsidR="00FE28C8" w:rsidRPr="00BF2443">
        <w:rPr>
          <w:rFonts w:ascii="Times New Roman" w:hAnsi="Times New Roman"/>
          <w:color w:val="000000"/>
          <w:sz w:val="28"/>
          <w:szCs w:val="28"/>
        </w:rPr>
        <w:t>и увеличивается спрос потребителей на</w:t>
      </w:r>
      <w:r w:rsidR="00FE28C8" w:rsidRPr="00BF2443">
        <w:rPr>
          <w:rFonts w:ascii="Times New Roman" w:hAnsi="Times New Roman"/>
          <w:sz w:val="28"/>
          <w:szCs w:val="28"/>
        </w:rPr>
        <w:t>экологичные продукты, экологичный дизайн, эко</w:t>
      </w:r>
      <w:r>
        <w:rPr>
          <w:rFonts w:ascii="Times New Roman" w:hAnsi="Times New Roman"/>
          <w:sz w:val="28"/>
          <w:szCs w:val="28"/>
        </w:rPr>
        <w:t>–</w:t>
      </w:r>
      <w:r w:rsidR="00FE28C8" w:rsidRPr="00BF2443">
        <w:rPr>
          <w:rFonts w:ascii="Times New Roman" w:hAnsi="Times New Roman"/>
          <w:sz w:val="28"/>
          <w:szCs w:val="28"/>
        </w:rPr>
        <w:t>маркировку. Экологичный бизнес будет стремиться оказывать положительное влияние на окружающую среду, используя принципы, стратегии и методы, которые улучшают качество жизни общества. При этом у малого бизнеса большое преимущество перед крупным: небольшим предприятиям гораздо легче начать «эко</w:t>
      </w:r>
      <w:r>
        <w:rPr>
          <w:rFonts w:ascii="Times New Roman" w:hAnsi="Times New Roman"/>
          <w:sz w:val="28"/>
          <w:szCs w:val="28"/>
        </w:rPr>
        <w:t>–</w:t>
      </w:r>
      <w:r w:rsidR="00FE28C8" w:rsidRPr="00BF2443">
        <w:rPr>
          <w:rFonts w:ascii="Times New Roman" w:hAnsi="Times New Roman"/>
          <w:sz w:val="28"/>
          <w:szCs w:val="28"/>
        </w:rPr>
        <w:t>изменения» и получить первые результаты</w:t>
      </w:r>
      <w:r w:rsidR="00FE28C8" w:rsidRPr="00BF2443">
        <w:rPr>
          <w:rFonts w:ascii="Times New Roman" w:hAnsi="Times New Roman"/>
          <w:sz w:val="28"/>
          <w:szCs w:val="28"/>
          <w:shd w:val="clear" w:color="auto" w:fill="FFFFFF"/>
        </w:rPr>
        <w:t>.</w:t>
      </w:r>
    </w:p>
    <w:p w:rsidR="00652940" w:rsidRPr="00BF2443" w:rsidRDefault="00652940" w:rsidP="000A79BB">
      <w:pPr>
        <w:ind w:firstLine="567"/>
        <w:jc w:val="both"/>
        <w:rPr>
          <w:sz w:val="28"/>
          <w:szCs w:val="28"/>
        </w:rPr>
      </w:pPr>
    </w:p>
    <w:p w:rsidR="007E48B4" w:rsidRPr="00BF2443" w:rsidRDefault="007E48B4" w:rsidP="007E48B4">
      <w:pPr>
        <w:shd w:val="clear" w:color="auto" w:fill="FFFFFF"/>
        <w:ind w:firstLine="567"/>
        <w:jc w:val="both"/>
        <w:rPr>
          <w:ins w:id="14" w:author="a.schepkina" w:date="2019-11-28T17:40:00Z"/>
          <w:b/>
          <w:i/>
          <w:sz w:val="28"/>
          <w:szCs w:val="28"/>
        </w:rPr>
      </w:pPr>
      <w:r w:rsidRPr="00BF2443">
        <w:rPr>
          <w:b/>
          <w:i/>
          <w:sz w:val="28"/>
          <w:szCs w:val="28"/>
        </w:rPr>
        <w:t>Ожидаемые результаты:</w:t>
      </w:r>
    </w:p>
    <w:p w:rsidR="00045AE1" w:rsidRPr="00BF2443" w:rsidRDefault="00400ABE" w:rsidP="007E48B4">
      <w:pPr>
        <w:shd w:val="clear" w:color="auto" w:fill="FFFFFF"/>
        <w:ind w:firstLine="567"/>
        <w:jc w:val="both"/>
        <w:rPr>
          <w:sz w:val="28"/>
          <w:szCs w:val="28"/>
        </w:rPr>
      </w:pPr>
      <w:r w:rsidRPr="00BF2443">
        <w:rPr>
          <w:sz w:val="28"/>
          <w:szCs w:val="28"/>
        </w:rPr>
        <w:t xml:space="preserve">– </w:t>
      </w:r>
      <w:r w:rsidR="00045AE1" w:rsidRPr="00BF2443">
        <w:rPr>
          <w:sz w:val="28"/>
          <w:szCs w:val="28"/>
        </w:rPr>
        <w:t xml:space="preserve">рост среднесписочной численности работников малых и средних предприятий до </w:t>
      </w:r>
      <w:r w:rsidRPr="00BF2443">
        <w:rPr>
          <w:sz w:val="28"/>
          <w:szCs w:val="28"/>
        </w:rPr>
        <w:t>3,35</w:t>
      </w:r>
      <w:r w:rsidR="00045AE1" w:rsidRPr="00BF2443">
        <w:rPr>
          <w:sz w:val="28"/>
          <w:szCs w:val="28"/>
        </w:rPr>
        <w:t xml:space="preserve"> тыс. человек;</w:t>
      </w:r>
    </w:p>
    <w:p w:rsidR="00045AE1" w:rsidRPr="00BF2443" w:rsidRDefault="00400ABE" w:rsidP="007E48B4">
      <w:pPr>
        <w:shd w:val="clear" w:color="auto" w:fill="FFFFFF"/>
        <w:ind w:firstLine="567"/>
        <w:jc w:val="both"/>
        <w:rPr>
          <w:sz w:val="28"/>
          <w:szCs w:val="28"/>
        </w:rPr>
      </w:pPr>
      <w:r w:rsidRPr="00BF2443">
        <w:rPr>
          <w:sz w:val="28"/>
          <w:szCs w:val="28"/>
        </w:rPr>
        <w:t xml:space="preserve">– </w:t>
      </w:r>
      <w:r w:rsidR="00045AE1" w:rsidRPr="00BF2443">
        <w:rPr>
          <w:sz w:val="28"/>
          <w:szCs w:val="28"/>
        </w:rPr>
        <w:t xml:space="preserve">рост числа субъектов малого и среднего предпринимательства на 10 тыс.человек до </w:t>
      </w:r>
      <w:r w:rsidRPr="00BF2443">
        <w:rPr>
          <w:sz w:val="28"/>
          <w:szCs w:val="28"/>
        </w:rPr>
        <w:t>291,0</w:t>
      </w:r>
      <w:r w:rsidR="00045AE1" w:rsidRPr="00BF2443">
        <w:rPr>
          <w:sz w:val="28"/>
          <w:szCs w:val="28"/>
        </w:rPr>
        <w:t xml:space="preserve"> единиц;</w:t>
      </w:r>
    </w:p>
    <w:p w:rsidR="00045AE1" w:rsidRPr="00BF2443" w:rsidRDefault="00400ABE" w:rsidP="007E48B4">
      <w:pPr>
        <w:shd w:val="clear" w:color="auto" w:fill="FFFFFF"/>
        <w:ind w:firstLine="567"/>
        <w:jc w:val="both"/>
        <w:rPr>
          <w:sz w:val="28"/>
          <w:szCs w:val="28"/>
        </w:rPr>
      </w:pPr>
      <w:r w:rsidRPr="00BF2443">
        <w:rPr>
          <w:sz w:val="28"/>
          <w:szCs w:val="28"/>
        </w:rPr>
        <w:t xml:space="preserve">– </w:t>
      </w:r>
      <w:r w:rsidR="00045AE1" w:rsidRPr="00BF2443">
        <w:rPr>
          <w:sz w:val="28"/>
          <w:szCs w:val="28"/>
        </w:rPr>
        <w:t xml:space="preserve">увеличение доли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до </w:t>
      </w:r>
      <w:r w:rsidRPr="00BF2443">
        <w:rPr>
          <w:sz w:val="28"/>
          <w:szCs w:val="28"/>
        </w:rPr>
        <w:t>13,0</w:t>
      </w:r>
      <w:r w:rsidR="00045AE1" w:rsidRPr="00BF2443">
        <w:rPr>
          <w:sz w:val="28"/>
          <w:szCs w:val="28"/>
        </w:rPr>
        <w:t xml:space="preserve"> процентов;</w:t>
      </w:r>
    </w:p>
    <w:p w:rsidR="00045AE1" w:rsidRPr="00BF2443" w:rsidRDefault="00400ABE" w:rsidP="007E48B4">
      <w:pPr>
        <w:shd w:val="clear" w:color="auto" w:fill="FFFFFF"/>
        <w:ind w:firstLine="567"/>
        <w:jc w:val="both"/>
        <w:rPr>
          <w:b/>
          <w:i/>
          <w:sz w:val="28"/>
          <w:szCs w:val="28"/>
        </w:rPr>
      </w:pPr>
      <w:r w:rsidRPr="00BF2443">
        <w:rPr>
          <w:sz w:val="28"/>
          <w:szCs w:val="28"/>
        </w:rPr>
        <w:t xml:space="preserve">– </w:t>
      </w:r>
      <w:r w:rsidR="00045AE1" w:rsidRPr="00BF2443">
        <w:rPr>
          <w:sz w:val="28"/>
          <w:szCs w:val="28"/>
        </w:rPr>
        <w:t xml:space="preserve">рост численности занятых в сфере малого и среднего предпринимательства, включая индивидуальных предпринимателей, до </w:t>
      </w:r>
      <w:r w:rsidRPr="00BF2443">
        <w:rPr>
          <w:sz w:val="28"/>
          <w:szCs w:val="28"/>
        </w:rPr>
        <w:t>8735</w:t>
      </w:r>
      <w:r w:rsidR="00045AE1" w:rsidRPr="00BF2443">
        <w:rPr>
          <w:sz w:val="28"/>
          <w:szCs w:val="28"/>
        </w:rPr>
        <w:t xml:space="preserve"> единиц;</w:t>
      </w:r>
    </w:p>
    <w:p w:rsidR="000A79BB" w:rsidRPr="00BF2443" w:rsidRDefault="000A79BB" w:rsidP="000A79BB">
      <w:pPr>
        <w:ind w:firstLine="567"/>
        <w:jc w:val="both"/>
        <w:rPr>
          <w:sz w:val="28"/>
          <w:szCs w:val="28"/>
        </w:rPr>
      </w:pPr>
      <w:r w:rsidRPr="00BF2443">
        <w:rPr>
          <w:sz w:val="28"/>
          <w:szCs w:val="28"/>
        </w:rPr>
        <w:lastRenderedPageBreak/>
        <w:t>– улучшение развития рынка услуг населению района;</w:t>
      </w:r>
    </w:p>
    <w:p w:rsidR="000A79BB" w:rsidRPr="00024E0B" w:rsidRDefault="000A79BB" w:rsidP="000A79BB">
      <w:pPr>
        <w:ind w:firstLine="567"/>
        <w:jc w:val="both"/>
        <w:rPr>
          <w:sz w:val="28"/>
          <w:szCs w:val="28"/>
        </w:rPr>
      </w:pPr>
      <w:r w:rsidRPr="00BF2443">
        <w:rPr>
          <w:sz w:val="28"/>
          <w:szCs w:val="28"/>
        </w:rPr>
        <w:t xml:space="preserve">– создание благоприятного делового климата для развития </w:t>
      </w:r>
      <w:r w:rsidR="00B835AD" w:rsidRPr="00BF2443">
        <w:rPr>
          <w:sz w:val="28"/>
          <w:szCs w:val="28"/>
        </w:rPr>
        <w:t xml:space="preserve">малого и среднего </w:t>
      </w:r>
      <w:r w:rsidRPr="00BF2443">
        <w:rPr>
          <w:sz w:val="28"/>
          <w:szCs w:val="28"/>
        </w:rPr>
        <w:t xml:space="preserve">предпринимательства, способствующего значительному ежегодному росту числа субъектов малого и среднего бизнеса, увеличению его вклада в экономику </w:t>
      </w:r>
      <w:r w:rsidR="00310AB4">
        <w:rPr>
          <w:sz w:val="28"/>
          <w:szCs w:val="28"/>
        </w:rPr>
        <w:t xml:space="preserve">Красногвардейского </w:t>
      </w:r>
      <w:r w:rsidR="00310AB4" w:rsidRPr="00BF2443">
        <w:rPr>
          <w:sz w:val="28"/>
          <w:szCs w:val="28"/>
        </w:rPr>
        <w:t>район</w:t>
      </w:r>
      <w:r w:rsidR="00310AB4">
        <w:rPr>
          <w:sz w:val="28"/>
          <w:szCs w:val="28"/>
        </w:rPr>
        <w:t>а</w:t>
      </w:r>
      <w:r w:rsidR="00BF2443">
        <w:rPr>
          <w:sz w:val="28"/>
          <w:szCs w:val="28"/>
        </w:rPr>
        <w:t>.</w:t>
      </w:r>
    </w:p>
    <w:p w:rsidR="00CD070F" w:rsidRDefault="00CD070F" w:rsidP="00BF2443">
      <w:pPr>
        <w:jc w:val="both"/>
        <w:rPr>
          <w:sz w:val="28"/>
          <w:szCs w:val="28"/>
        </w:rPr>
      </w:pPr>
    </w:p>
    <w:p w:rsidR="00CD070F" w:rsidRDefault="00CD070F" w:rsidP="00CD070F">
      <w:pPr>
        <w:numPr>
          <w:ilvl w:val="1"/>
          <w:numId w:val="32"/>
        </w:numPr>
        <w:jc w:val="center"/>
        <w:rPr>
          <w:b/>
          <w:sz w:val="28"/>
          <w:szCs w:val="28"/>
        </w:rPr>
      </w:pPr>
      <w:r w:rsidRPr="00601F58">
        <w:rPr>
          <w:b/>
          <w:sz w:val="28"/>
          <w:szCs w:val="28"/>
        </w:rPr>
        <w:t>Основные направления бюджетной политики</w:t>
      </w:r>
    </w:p>
    <w:p w:rsidR="00CD070F" w:rsidRPr="00601F58" w:rsidRDefault="00CD070F" w:rsidP="00CD070F">
      <w:pPr>
        <w:ind w:firstLine="567"/>
        <w:jc w:val="center"/>
        <w:rPr>
          <w:b/>
          <w:sz w:val="28"/>
          <w:szCs w:val="28"/>
        </w:rPr>
      </w:pPr>
    </w:p>
    <w:p w:rsidR="00B816AA" w:rsidRPr="00BF2443" w:rsidRDefault="00B816AA" w:rsidP="00B816AA">
      <w:pPr>
        <w:pStyle w:val="af9"/>
        <w:spacing w:line="240" w:lineRule="auto"/>
        <w:ind w:firstLine="556"/>
        <w:rPr>
          <w:b/>
          <w:i/>
          <w:sz w:val="28"/>
          <w:szCs w:val="28"/>
        </w:rPr>
      </w:pPr>
      <w:r w:rsidRPr="00BF2443">
        <w:rPr>
          <w:b/>
          <w:i/>
          <w:sz w:val="28"/>
          <w:szCs w:val="28"/>
        </w:rPr>
        <w:t>Основные направления дальнейшего развития</w:t>
      </w:r>
    </w:p>
    <w:p w:rsidR="00CD070F" w:rsidRPr="00BF2443" w:rsidRDefault="00CD070F" w:rsidP="00CD070F">
      <w:pPr>
        <w:pStyle w:val="ConsPlusNormal"/>
        <w:ind w:firstLine="567"/>
        <w:jc w:val="both"/>
        <w:rPr>
          <w:rFonts w:ascii="Times New Roman" w:hAnsi="Times New Roman"/>
          <w:sz w:val="28"/>
          <w:szCs w:val="28"/>
        </w:rPr>
      </w:pPr>
      <w:r w:rsidRPr="00BF2443">
        <w:rPr>
          <w:rFonts w:ascii="Times New Roman" w:hAnsi="Times New Roman"/>
          <w:sz w:val="28"/>
          <w:szCs w:val="28"/>
        </w:rPr>
        <w:t>Стратегическими ориентирами развития бюджетной политики Красногвардейского района на долгосрочную перспективу являются задачи по улучшению качества жизни населения, создание условий для обеспечения позитивных структурных изменений в экономике и социальной сфере, повышение эффективности и прозрачности управления муниципальными финансами.</w:t>
      </w:r>
    </w:p>
    <w:p w:rsidR="00CD070F" w:rsidRPr="00BF2443" w:rsidRDefault="00CD070F" w:rsidP="00CD070F">
      <w:pPr>
        <w:pStyle w:val="ConsPlusNormal"/>
        <w:ind w:firstLine="567"/>
        <w:jc w:val="both"/>
        <w:rPr>
          <w:rFonts w:ascii="Times New Roman" w:hAnsi="Times New Roman"/>
          <w:sz w:val="28"/>
          <w:szCs w:val="28"/>
        </w:rPr>
      </w:pPr>
    </w:p>
    <w:p w:rsidR="00CD070F" w:rsidRPr="00BF2443" w:rsidRDefault="00B835AD" w:rsidP="00CD070F">
      <w:pPr>
        <w:pStyle w:val="ConsPlusNormal"/>
        <w:ind w:firstLine="567"/>
        <w:jc w:val="both"/>
        <w:rPr>
          <w:rFonts w:ascii="Times New Roman" w:hAnsi="Times New Roman"/>
          <w:b/>
          <w:i/>
          <w:sz w:val="28"/>
          <w:szCs w:val="28"/>
        </w:rPr>
      </w:pPr>
      <w:r w:rsidRPr="00BF2443">
        <w:rPr>
          <w:rFonts w:ascii="Times New Roman" w:hAnsi="Times New Roman"/>
          <w:b/>
          <w:i/>
          <w:sz w:val="28"/>
          <w:szCs w:val="28"/>
        </w:rPr>
        <w:t xml:space="preserve">Приоритетными </w:t>
      </w:r>
      <w:r w:rsidR="00CD070F" w:rsidRPr="00BF2443">
        <w:rPr>
          <w:rFonts w:ascii="Times New Roman" w:hAnsi="Times New Roman"/>
          <w:b/>
          <w:i/>
          <w:sz w:val="28"/>
          <w:szCs w:val="28"/>
        </w:rPr>
        <w:t>направлениями бюджетной политики станут:</w:t>
      </w:r>
    </w:p>
    <w:p w:rsidR="00CD070F" w:rsidRPr="00A30760" w:rsidRDefault="00CD070F" w:rsidP="00CD070F">
      <w:pPr>
        <w:pStyle w:val="ConsPlusNormal"/>
        <w:ind w:firstLine="567"/>
        <w:jc w:val="both"/>
        <w:outlineLvl w:val="2"/>
        <w:rPr>
          <w:rFonts w:ascii="Times New Roman" w:hAnsi="Times New Roman"/>
          <w:sz w:val="28"/>
          <w:szCs w:val="28"/>
        </w:rPr>
      </w:pPr>
      <w:r w:rsidRPr="00BF2443">
        <w:rPr>
          <w:rFonts w:ascii="Times New Roman" w:hAnsi="Times New Roman"/>
          <w:sz w:val="28"/>
          <w:szCs w:val="28"/>
        </w:rPr>
        <w:t>– внедрение в бюджетный</w:t>
      </w:r>
      <w:r w:rsidRPr="00601F58">
        <w:rPr>
          <w:rFonts w:ascii="Times New Roman" w:hAnsi="Times New Roman"/>
          <w:sz w:val="28"/>
          <w:szCs w:val="28"/>
        </w:rPr>
        <w:t xml:space="preserve"> процесс системы экономического и финансового прогнозирования, проведение среднесрочной и долгосрочной бюджетной политики, </w:t>
      </w:r>
      <w:r w:rsidRPr="00A30760">
        <w:rPr>
          <w:rFonts w:ascii="Times New Roman" w:hAnsi="Times New Roman"/>
          <w:sz w:val="28"/>
          <w:szCs w:val="28"/>
        </w:rPr>
        <w:t>ориентированной на результат на основании глубокого анализа эффективности сложившейся системы управления муниципальными финансами;</w:t>
      </w:r>
    </w:p>
    <w:p w:rsidR="00CD070F" w:rsidRPr="00A30760" w:rsidRDefault="00CD070F" w:rsidP="00CD070F">
      <w:pPr>
        <w:pStyle w:val="ConsPlusNormal"/>
        <w:ind w:firstLine="567"/>
        <w:jc w:val="both"/>
        <w:outlineLvl w:val="2"/>
        <w:rPr>
          <w:rFonts w:ascii="Times New Roman" w:hAnsi="Times New Roman"/>
          <w:sz w:val="28"/>
          <w:szCs w:val="28"/>
        </w:rPr>
      </w:pPr>
      <w:r w:rsidRPr="00A30760">
        <w:rPr>
          <w:rFonts w:ascii="Times New Roman" w:hAnsi="Times New Roman"/>
          <w:sz w:val="28"/>
          <w:szCs w:val="28"/>
        </w:rPr>
        <w:t xml:space="preserve">– </w:t>
      </w:r>
      <w:r w:rsidR="00003781" w:rsidRPr="00A30760">
        <w:rPr>
          <w:rFonts w:ascii="Times New Roman" w:hAnsi="Times New Roman"/>
          <w:sz w:val="28"/>
          <w:szCs w:val="28"/>
        </w:rPr>
        <w:t>анализ</w:t>
      </w:r>
      <w:r w:rsidR="00310AB4" w:rsidRPr="00A30760">
        <w:rPr>
          <w:rFonts w:ascii="Times New Roman" w:hAnsi="Times New Roman"/>
          <w:sz w:val="28"/>
          <w:szCs w:val="28"/>
        </w:rPr>
        <w:t xml:space="preserve">действующих </w:t>
      </w:r>
      <w:r w:rsidRPr="00A30760">
        <w:rPr>
          <w:rFonts w:ascii="Times New Roman" w:hAnsi="Times New Roman"/>
          <w:sz w:val="28"/>
          <w:szCs w:val="28"/>
        </w:rPr>
        <w:t xml:space="preserve">муниципальных правовых актов, являющихся основанием для принятия и исполнения расходных обязательств </w:t>
      </w:r>
      <w:r w:rsidR="00310AB4" w:rsidRPr="00A30760">
        <w:rPr>
          <w:rFonts w:ascii="Times New Roman" w:hAnsi="Times New Roman"/>
          <w:sz w:val="28"/>
          <w:szCs w:val="28"/>
        </w:rPr>
        <w:t xml:space="preserve">Красногвардейского района </w:t>
      </w:r>
      <w:r w:rsidRPr="00A30760">
        <w:rPr>
          <w:rFonts w:ascii="Times New Roman" w:hAnsi="Times New Roman"/>
          <w:sz w:val="28"/>
          <w:szCs w:val="28"/>
        </w:rPr>
        <w:t>для определения долгосрочных целей бюджетной политики;</w:t>
      </w:r>
    </w:p>
    <w:p w:rsidR="00CD070F" w:rsidRPr="00601F58" w:rsidRDefault="00CD070F" w:rsidP="00CD070F">
      <w:pPr>
        <w:pStyle w:val="ConsPlusNormal"/>
        <w:ind w:firstLine="567"/>
        <w:jc w:val="both"/>
        <w:outlineLvl w:val="2"/>
        <w:rPr>
          <w:rFonts w:ascii="Times New Roman" w:hAnsi="Times New Roman"/>
          <w:sz w:val="28"/>
          <w:szCs w:val="28"/>
        </w:rPr>
      </w:pPr>
      <w:r w:rsidRPr="00A30760">
        <w:rPr>
          <w:rFonts w:ascii="Times New Roman" w:hAnsi="Times New Roman"/>
          <w:sz w:val="28"/>
          <w:szCs w:val="28"/>
        </w:rPr>
        <w:t>– повышение обоснованности и точности бюджетного планирования, сокращение количества пересмо</w:t>
      </w:r>
      <w:r w:rsidRPr="00310AB4">
        <w:rPr>
          <w:rFonts w:ascii="Times New Roman" w:hAnsi="Times New Roman"/>
          <w:sz w:val="28"/>
          <w:szCs w:val="28"/>
        </w:rPr>
        <w:t>тров параметров бюджета, изменений сводной бюджетной росписи, обеспечение оперативности управления бюджетными ресурсами, прозрачности, целевого</w:t>
      </w:r>
      <w:r w:rsidRPr="00601F58">
        <w:rPr>
          <w:rFonts w:ascii="Times New Roman" w:hAnsi="Times New Roman"/>
          <w:sz w:val="28"/>
          <w:szCs w:val="28"/>
        </w:rPr>
        <w:t xml:space="preserve"> использования бюджетных и внебюджетных средств;</w:t>
      </w:r>
    </w:p>
    <w:p w:rsidR="00CD070F" w:rsidRPr="00601F58" w:rsidRDefault="00CD070F" w:rsidP="00CD070F">
      <w:pPr>
        <w:pStyle w:val="ConsPlusNormal"/>
        <w:ind w:firstLine="567"/>
        <w:jc w:val="both"/>
        <w:outlineLvl w:val="2"/>
        <w:rPr>
          <w:rFonts w:ascii="Times New Roman" w:hAnsi="Times New Roman"/>
          <w:sz w:val="28"/>
          <w:szCs w:val="28"/>
        </w:rPr>
      </w:pPr>
      <w:r>
        <w:rPr>
          <w:rFonts w:ascii="Times New Roman" w:hAnsi="Times New Roman"/>
          <w:sz w:val="28"/>
          <w:szCs w:val="28"/>
        </w:rPr>
        <w:t xml:space="preserve">– </w:t>
      </w:r>
      <w:r w:rsidRPr="00601F58">
        <w:rPr>
          <w:rFonts w:ascii="Times New Roman" w:hAnsi="Times New Roman"/>
          <w:sz w:val="28"/>
          <w:szCs w:val="28"/>
        </w:rPr>
        <w:t>реализация прав граждан на участие в местном самоуправлении, обеспечение прозрачности бюджетного процесса для населения, доступность информации о формировании и исполнении бюджета, финансовом состоянии муниципального образования, управлении бюджетом;</w:t>
      </w:r>
    </w:p>
    <w:p w:rsidR="00CD070F" w:rsidRPr="00601F58" w:rsidRDefault="00CD070F" w:rsidP="00CD070F">
      <w:pPr>
        <w:pStyle w:val="ConsPlusNormal"/>
        <w:ind w:firstLine="567"/>
        <w:jc w:val="both"/>
        <w:outlineLvl w:val="2"/>
        <w:rPr>
          <w:rFonts w:ascii="Times New Roman" w:hAnsi="Times New Roman"/>
          <w:sz w:val="28"/>
          <w:szCs w:val="28"/>
        </w:rPr>
      </w:pPr>
      <w:r>
        <w:rPr>
          <w:rFonts w:ascii="Times New Roman" w:hAnsi="Times New Roman"/>
          <w:sz w:val="28"/>
          <w:szCs w:val="28"/>
        </w:rPr>
        <w:t xml:space="preserve">– </w:t>
      </w:r>
      <w:r w:rsidRPr="00601F58">
        <w:rPr>
          <w:rFonts w:ascii="Times New Roman" w:hAnsi="Times New Roman"/>
          <w:sz w:val="28"/>
          <w:szCs w:val="28"/>
        </w:rPr>
        <w:t xml:space="preserve">регламентация опросов потребителей бюджетных услуг с целью определения степени их удовлетворенности объемом и качеством услуг, для оценки результатов деятельности муниципальных бюджетных учреждений. </w:t>
      </w:r>
    </w:p>
    <w:p w:rsidR="00A30760" w:rsidRDefault="00A30760" w:rsidP="00CD070F">
      <w:pPr>
        <w:pStyle w:val="ConsPlusNormal"/>
        <w:ind w:firstLine="567"/>
        <w:jc w:val="both"/>
        <w:rPr>
          <w:rFonts w:ascii="Times New Roman" w:hAnsi="Times New Roman"/>
          <w:b/>
          <w:i/>
          <w:sz w:val="28"/>
          <w:szCs w:val="28"/>
        </w:rPr>
      </w:pPr>
    </w:p>
    <w:p w:rsidR="00CD070F" w:rsidRPr="00601F58" w:rsidRDefault="00CD070F" w:rsidP="00CD070F">
      <w:pPr>
        <w:pStyle w:val="ConsPlusNormal"/>
        <w:ind w:firstLine="567"/>
        <w:jc w:val="both"/>
        <w:rPr>
          <w:rFonts w:ascii="Times New Roman" w:hAnsi="Times New Roman"/>
          <w:b/>
          <w:i/>
          <w:sz w:val="28"/>
          <w:szCs w:val="28"/>
        </w:rPr>
      </w:pPr>
      <w:r w:rsidRPr="00601F58">
        <w:rPr>
          <w:rFonts w:ascii="Times New Roman" w:hAnsi="Times New Roman"/>
          <w:b/>
          <w:i/>
          <w:sz w:val="28"/>
          <w:szCs w:val="28"/>
        </w:rPr>
        <w:t>Задачами по увеличению доходной части местного бюджета являются:</w:t>
      </w:r>
    </w:p>
    <w:p w:rsidR="00CD070F" w:rsidRPr="00601F58" w:rsidRDefault="00CD070F" w:rsidP="00CD070F">
      <w:pPr>
        <w:pStyle w:val="ConsPlusNormal"/>
        <w:ind w:firstLine="567"/>
        <w:jc w:val="both"/>
        <w:rPr>
          <w:rFonts w:ascii="Times New Roman" w:hAnsi="Times New Roman"/>
          <w:sz w:val="28"/>
          <w:szCs w:val="28"/>
        </w:rPr>
      </w:pPr>
      <w:r>
        <w:rPr>
          <w:rFonts w:ascii="Times New Roman" w:hAnsi="Times New Roman"/>
          <w:sz w:val="28"/>
          <w:szCs w:val="28"/>
        </w:rPr>
        <w:t xml:space="preserve">– </w:t>
      </w:r>
      <w:r w:rsidRPr="00601F58">
        <w:rPr>
          <w:rFonts w:ascii="Times New Roman" w:hAnsi="Times New Roman"/>
          <w:sz w:val="28"/>
          <w:szCs w:val="28"/>
        </w:rPr>
        <w:t xml:space="preserve">реализация мер, направленных на обеспечение устойчивого роста экономики, увеличение налогового потенциала </w:t>
      </w:r>
      <w:r w:rsidR="00310AB4" w:rsidRPr="00310AB4">
        <w:rPr>
          <w:rFonts w:ascii="Times New Roman" w:hAnsi="Times New Roman"/>
          <w:sz w:val="28"/>
          <w:szCs w:val="28"/>
        </w:rPr>
        <w:t>Красногвардейского района</w:t>
      </w:r>
      <w:r w:rsidRPr="00601F58">
        <w:rPr>
          <w:rFonts w:ascii="Times New Roman" w:hAnsi="Times New Roman"/>
          <w:sz w:val="28"/>
          <w:szCs w:val="28"/>
        </w:rPr>
        <w:t>;</w:t>
      </w:r>
    </w:p>
    <w:p w:rsidR="00CD070F" w:rsidRPr="00601F58" w:rsidRDefault="00CD070F" w:rsidP="00CD070F">
      <w:pPr>
        <w:pStyle w:val="ConsPlusNormal"/>
        <w:ind w:firstLine="567"/>
        <w:jc w:val="both"/>
        <w:rPr>
          <w:rFonts w:ascii="Times New Roman" w:hAnsi="Times New Roman"/>
          <w:sz w:val="28"/>
          <w:szCs w:val="28"/>
        </w:rPr>
      </w:pPr>
      <w:r>
        <w:rPr>
          <w:rFonts w:ascii="Times New Roman" w:hAnsi="Times New Roman"/>
          <w:sz w:val="28"/>
          <w:szCs w:val="28"/>
        </w:rPr>
        <w:t xml:space="preserve">– </w:t>
      </w:r>
      <w:r w:rsidRPr="00601F58">
        <w:rPr>
          <w:rFonts w:ascii="Times New Roman" w:hAnsi="Times New Roman"/>
          <w:sz w:val="28"/>
          <w:szCs w:val="28"/>
        </w:rPr>
        <w:t xml:space="preserve">усиление контроля за легализацией </w:t>
      </w:r>
      <w:r>
        <w:rPr>
          <w:rFonts w:ascii="Times New Roman" w:hAnsi="Times New Roman"/>
          <w:sz w:val="28"/>
          <w:szCs w:val="28"/>
        </w:rPr>
        <w:t>«</w:t>
      </w:r>
      <w:r w:rsidRPr="00601F58">
        <w:rPr>
          <w:rFonts w:ascii="Times New Roman" w:hAnsi="Times New Roman"/>
          <w:sz w:val="28"/>
          <w:szCs w:val="28"/>
        </w:rPr>
        <w:t>теневой</w:t>
      </w:r>
      <w:r>
        <w:rPr>
          <w:rFonts w:ascii="Times New Roman" w:hAnsi="Times New Roman"/>
          <w:sz w:val="28"/>
          <w:szCs w:val="28"/>
        </w:rPr>
        <w:t>»</w:t>
      </w:r>
      <w:r w:rsidRPr="00601F58">
        <w:rPr>
          <w:rFonts w:ascii="Times New Roman" w:hAnsi="Times New Roman"/>
          <w:sz w:val="28"/>
          <w:szCs w:val="28"/>
        </w:rPr>
        <w:t xml:space="preserve"> заработной платы;</w:t>
      </w:r>
    </w:p>
    <w:p w:rsidR="00CD070F" w:rsidRPr="00601F58" w:rsidRDefault="00CD070F" w:rsidP="00CD070F">
      <w:pPr>
        <w:pStyle w:val="ConsPlusNormal"/>
        <w:ind w:firstLine="567"/>
        <w:jc w:val="both"/>
        <w:rPr>
          <w:rFonts w:ascii="Times New Roman" w:hAnsi="Times New Roman"/>
          <w:sz w:val="28"/>
          <w:szCs w:val="28"/>
        </w:rPr>
      </w:pPr>
      <w:r>
        <w:rPr>
          <w:rFonts w:ascii="Times New Roman" w:hAnsi="Times New Roman"/>
          <w:sz w:val="28"/>
          <w:szCs w:val="28"/>
        </w:rPr>
        <w:lastRenderedPageBreak/>
        <w:t xml:space="preserve">– </w:t>
      </w:r>
      <w:r w:rsidRPr="00601F58">
        <w:rPr>
          <w:rFonts w:ascii="Times New Roman" w:hAnsi="Times New Roman"/>
          <w:sz w:val="28"/>
          <w:szCs w:val="28"/>
        </w:rPr>
        <w:t xml:space="preserve">совершенствование управления муниципальной собственностью </w:t>
      </w:r>
      <w:r w:rsidR="00310AB4" w:rsidRPr="00310AB4">
        <w:rPr>
          <w:rFonts w:ascii="Times New Roman" w:hAnsi="Times New Roman"/>
          <w:sz w:val="28"/>
          <w:szCs w:val="28"/>
        </w:rPr>
        <w:t>Красногвардейского района</w:t>
      </w:r>
      <w:r w:rsidRPr="00601F58">
        <w:rPr>
          <w:rFonts w:ascii="Times New Roman" w:hAnsi="Times New Roman"/>
          <w:sz w:val="28"/>
          <w:szCs w:val="28"/>
        </w:rPr>
        <w:t>, оптимизация объема и структуры муниципальной собственности, принятие комплекса мер по обеспечению рентабельной деятельности муниципального унитарного предприятия;</w:t>
      </w:r>
    </w:p>
    <w:p w:rsidR="00CD070F" w:rsidRPr="00601F58" w:rsidRDefault="00CD070F" w:rsidP="00CD070F">
      <w:pPr>
        <w:pStyle w:val="ConsPlusNormal"/>
        <w:ind w:firstLine="567"/>
        <w:jc w:val="both"/>
        <w:rPr>
          <w:rFonts w:ascii="Times New Roman" w:hAnsi="Times New Roman"/>
          <w:sz w:val="28"/>
          <w:szCs w:val="28"/>
        </w:rPr>
      </w:pPr>
      <w:r>
        <w:rPr>
          <w:rFonts w:ascii="Times New Roman" w:hAnsi="Times New Roman"/>
          <w:sz w:val="28"/>
          <w:szCs w:val="28"/>
        </w:rPr>
        <w:t xml:space="preserve">– </w:t>
      </w:r>
      <w:r w:rsidRPr="00601F58">
        <w:rPr>
          <w:rFonts w:ascii="Times New Roman" w:hAnsi="Times New Roman"/>
          <w:sz w:val="28"/>
          <w:szCs w:val="28"/>
        </w:rPr>
        <w:t>организация учета объектов муниципальной собственности, внедрение практики рыночной оценки имущества при совершении сделок с ним, обеспечение доступности и публичности информации, касающейся распоряжения имуществом;</w:t>
      </w:r>
    </w:p>
    <w:p w:rsidR="00CD070F" w:rsidRPr="00601F58" w:rsidRDefault="00CD070F" w:rsidP="00CD070F">
      <w:pPr>
        <w:pStyle w:val="ConsPlusNormal"/>
        <w:ind w:firstLine="567"/>
        <w:jc w:val="both"/>
        <w:rPr>
          <w:rFonts w:ascii="Times New Roman" w:hAnsi="Times New Roman"/>
          <w:sz w:val="28"/>
          <w:szCs w:val="28"/>
        </w:rPr>
      </w:pPr>
      <w:r>
        <w:rPr>
          <w:rFonts w:ascii="Times New Roman" w:hAnsi="Times New Roman"/>
          <w:sz w:val="28"/>
          <w:szCs w:val="28"/>
        </w:rPr>
        <w:t xml:space="preserve">– </w:t>
      </w:r>
      <w:r w:rsidRPr="00601F58">
        <w:rPr>
          <w:rFonts w:ascii="Times New Roman" w:hAnsi="Times New Roman"/>
          <w:sz w:val="28"/>
          <w:szCs w:val="28"/>
        </w:rPr>
        <w:t xml:space="preserve">взаимодействие с налоговыми органами с целью повышения точности планирования администрируемых ими доходов, увеличения собираемости налоговых и неналоговых доходов на территории </w:t>
      </w:r>
      <w:r w:rsidR="00310AB4" w:rsidRPr="00310AB4">
        <w:rPr>
          <w:rFonts w:ascii="Times New Roman" w:hAnsi="Times New Roman"/>
          <w:sz w:val="28"/>
          <w:szCs w:val="28"/>
        </w:rPr>
        <w:t>Красногвардейского района</w:t>
      </w:r>
      <w:r w:rsidRPr="00601F58">
        <w:rPr>
          <w:rFonts w:ascii="Times New Roman" w:hAnsi="Times New Roman"/>
          <w:sz w:val="28"/>
          <w:szCs w:val="28"/>
        </w:rPr>
        <w:t>, поиск новых методов работы межведомственной комиссии с должниками, мониторинг налоговой недоимки по основным налогоплательщикам в местный бюджет, анализ причин возникновения недоимки, разработка и осуществление мер по сокращению налоговой недоимки;</w:t>
      </w:r>
    </w:p>
    <w:p w:rsidR="00CD070F" w:rsidRDefault="00CD070F" w:rsidP="00CD070F">
      <w:pPr>
        <w:pStyle w:val="ConsPlusNormal"/>
        <w:ind w:firstLine="567"/>
        <w:jc w:val="both"/>
        <w:rPr>
          <w:rFonts w:ascii="Times New Roman" w:hAnsi="Times New Roman"/>
          <w:sz w:val="28"/>
          <w:szCs w:val="28"/>
        </w:rPr>
      </w:pPr>
      <w:r>
        <w:rPr>
          <w:rFonts w:ascii="Times New Roman" w:hAnsi="Times New Roman"/>
          <w:sz w:val="28"/>
          <w:szCs w:val="28"/>
        </w:rPr>
        <w:t xml:space="preserve">– </w:t>
      </w:r>
      <w:r w:rsidRPr="00601F58">
        <w:rPr>
          <w:rFonts w:ascii="Times New Roman" w:hAnsi="Times New Roman"/>
          <w:sz w:val="28"/>
          <w:szCs w:val="28"/>
        </w:rPr>
        <w:t xml:space="preserve">через взаимодействие с налоговыми органами осуществление контроля за процессом банкротства расположенных на территории </w:t>
      </w:r>
      <w:r w:rsidR="00310AB4" w:rsidRPr="00310AB4">
        <w:rPr>
          <w:rFonts w:ascii="Times New Roman" w:hAnsi="Times New Roman"/>
          <w:sz w:val="28"/>
          <w:szCs w:val="28"/>
        </w:rPr>
        <w:t>Красногвардейского района</w:t>
      </w:r>
      <w:r w:rsidRPr="00601F58">
        <w:rPr>
          <w:rFonts w:ascii="Times New Roman" w:hAnsi="Times New Roman"/>
          <w:sz w:val="28"/>
          <w:szCs w:val="28"/>
        </w:rPr>
        <w:t>хозяйствующих субъектов, внесение предложений в оптимизацию процесса банкротства с учетом интересов района.</w:t>
      </w:r>
    </w:p>
    <w:p w:rsidR="00CD070F" w:rsidRPr="00601F58" w:rsidRDefault="00CD070F" w:rsidP="00CD070F">
      <w:pPr>
        <w:pStyle w:val="ConsPlusNormal"/>
        <w:ind w:firstLine="567"/>
        <w:jc w:val="both"/>
        <w:rPr>
          <w:rFonts w:ascii="Times New Roman" w:hAnsi="Times New Roman"/>
          <w:sz w:val="28"/>
          <w:szCs w:val="28"/>
        </w:rPr>
      </w:pPr>
    </w:p>
    <w:p w:rsidR="00CD070F" w:rsidRPr="00A30760" w:rsidRDefault="00CD070F" w:rsidP="00CD070F">
      <w:pPr>
        <w:pStyle w:val="ConsPlusNormal"/>
        <w:ind w:firstLine="567"/>
        <w:jc w:val="both"/>
        <w:outlineLvl w:val="2"/>
        <w:rPr>
          <w:rFonts w:ascii="Times New Roman" w:hAnsi="Times New Roman"/>
          <w:b/>
          <w:i/>
          <w:sz w:val="28"/>
          <w:szCs w:val="28"/>
        </w:rPr>
      </w:pPr>
      <w:r w:rsidRPr="00601F58">
        <w:rPr>
          <w:rFonts w:ascii="Times New Roman" w:hAnsi="Times New Roman"/>
          <w:b/>
          <w:i/>
          <w:sz w:val="28"/>
          <w:szCs w:val="28"/>
        </w:rPr>
        <w:t xml:space="preserve">Обеспечение целевого и </w:t>
      </w:r>
      <w:r w:rsidRPr="00A30760">
        <w:rPr>
          <w:rFonts w:ascii="Times New Roman" w:hAnsi="Times New Roman"/>
          <w:b/>
          <w:i/>
          <w:sz w:val="28"/>
          <w:szCs w:val="28"/>
        </w:rPr>
        <w:t>эффективного использования бюджетных средств планируется осуществлять по следующим направлениям:</w:t>
      </w:r>
    </w:p>
    <w:p w:rsidR="00CD070F" w:rsidRPr="00A30760" w:rsidRDefault="00CD070F" w:rsidP="00CD070F">
      <w:pPr>
        <w:ind w:firstLine="567"/>
        <w:jc w:val="both"/>
        <w:rPr>
          <w:sz w:val="28"/>
          <w:szCs w:val="28"/>
        </w:rPr>
      </w:pPr>
      <w:r w:rsidRPr="00A30760">
        <w:rPr>
          <w:sz w:val="28"/>
          <w:szCs w:val="28"/>
        </w:rPr>
        <w:t xml:space="preserve">– </w:t>
      </w:r>
      <w:r w:rsidR="00AB2428" w:rsidRPr="00A30760">
        <w:rPr>
          <w:sz w:val="28"/>
          <w:szCs w:val="28"/>
        </w:rPr>
        <w:t xml:space="preserve">контроль исполнения </w:t>
      </w:r>
      <w:r w:rsidRPr="00A30760">
        <w:rPr>
          <w:sz w:val="28"/>
          <w:szCs w:val="28"/>
        </w:rPr>
        <w:t>расходных обязательств;</w:t>
      </w:r>
    </w:p>
    <w:p w:rsidR="00CD070F" w:rsidRPr="00A30760" w:rsidRDefault="00CD070F" w:rsidP="00CD070F">
      <w:pPr>
        <w:ind w:firstLine="567"/>
        <w:jc w:val="both"/>
        <w:rPr>
          <w:sz w:val="28"/>
          <w:szCs w:val="28"/>
        </w:rPr>
      </w:pPr>
      <w:r w:rsidRPr="00A30760">
        <w:rPr>
          <w:sz w:val="28"/>
          <w:szCs w:val="28"/>
        </w:rPr>
        <w:t>– долгосрочное бюджетное планирование;</w:t>
      </w:r>
    </w:p>
    <w:p w:rsidR="00CD070F" w:rsidRPr="00601F58" w:rsidRDefault="00CD070F" w:rsidP="00CD070F">
      <w:pPr>
        <w:pStyle w:val="ConsPlusNormal"/>
        <w:ind w:firstLine="567"/>
        <w:jc w:val="both"/>
        <w:outlineLvl w:val="2"/>
        <w:rPr>
          <w:rFonts w:ascii="Times New Roman" w:hAnsi="Times New Roman"/>
          <w:sz w:val="28"/>
          <w:szCs w:val="28"/>
        </w:rPr>
      </w:pPr>
      <w:r w:rsidRPr="00A30760">
        <w:rPr>
          <w:rFonts w:ascii="Times New Roman" w:hAnsi="Times New Roman"/>
          <w:sz w:val="28"/>
          <w:szCs w:val="28"/>
        </w:rPr>
        <w:t>– экономия средств местного бюджета за счет совершенствования процедур закупки товаров и услу</w:t>
      </w:r>
      <w:r w:rsidRPr="00601F58">
        <w:rPr>
          <w:rFonts w:ascii="Times New Roman" w:hAnsi="Times New Roman"/>
          <w:sz w:val="28"/>
          <w:szCs w:val="28"/>
        </w:rPr>
        <w:t>г, размещение муниципального заказа путем проведения торгов в форме конкурса, аукциона, которые способствуют развитию конкуренции за право исполнения муниципального заказа, привлечение к участию в торгах широкого круга участников;</w:t>
      </w:r>
    </w:p>
    <w:p w:rsidR="00CD070F" w:rsidRPr="00601F58" w:rsidRDefault="00CD070F" w:rsidP="00CD070F">
      <w:pPr>
        <w:pStyle w:val="ConsPlusNormal"/>
        <w:ind w:firstLine="567"/>
        <w:jc w:val="both"/>
        <w:outlineLvl w:val="2"/>
        <w:rPr>
          <w:rFonts w:ascii="Times New Roman" w:hAnsi="Times New Roman"/>
          <w:sz w:val="28"/>
          <w:szCs w:val="28"/>
        </w:rPr>
      </w:pPr>
      <w:r>
        <w:rPr>
          <w:rFonts w:ascii="Times New Roman" w:hAnsi="Times New Roman"/>
          <w:sz w:val="28"/>
          <w:szCs w:val="28"/>
        </w:rPr>
        <w:t xml:space="preserve">– </w:t>
      </w:r>
      <w:r w:rsidRPr="00601F58">
        <w:rPr>
          <w:rFonts w:ascii="Times New Roman" w:hAnsi="Times New Roman"/>
          <w:sz w:val="28"/>
          <w:szCs w:val="28"/>
        </w:rPr>
        <w:t>достижение максимально эффективного использования бюджетных средств путем применения методов бюджетирования, ориентированных на результат, повышение качества финансового менеджмента в бюджетном секторе, проведение мониторинга качества финансового менеджмента, осуществляемого субъектами бюджетного планирования;</w:t>
      </w:r>
    </w:p>
    <w:p w:rsidR="00CD070F" w:rsidRPr="00601F58" w:rsidRDefault="00CD070F" w:rsidP="00CD070F">
      <w:pPr>
        <w:pStyle w:val="ConsPlusNormal"/>
        <w:ind w:firstLine="567"/>
        <w:jc w:val="both"/>
        <w:rPr>
          <w:rFonts w:ascii="Times New Roman" w:hAnsi="Times New Roman"/>
          <w:sz w:val="28"/>
          <w:szCs w:val="28"/>
        </w:rPr>
      </w:pPr>
      <w:r>
        <w:rPr>
          <w:rFonts w:ascii="Times New Roman" w:hAnsi="Times New Roman"/>
          <w:sz w:val="28"/>
          <w:szCs w:val="28"/>
        </w:rPr>
        <w:t xml:space="preserve">– </w:t>
      </w:r>
      <w:r w:rsidRPr="00601F58">
        <w:rPr>
          <w:rFonts w:ascii="Times New Roman" w:hAnsi="Times New Roman"/>
          <w:sz w:val="28"/>
          <w:szCs w:val="28"/>
        </w:rPr>
        <w:t>создание единой системы муниципального финансового контроля с четким разграничением внутреннего и внешнего контроля в целях обеспечения соблюдения финансовой дисциплины – необходимого условия для достижения планируемых целей и результатов бюджетной политики;</w:t>
      </w:r>
    </w:p>
    <w:p w:rsidR="00CD070F" w:rsidRPr="00601F58" w:rsidRDefault="00CD070F" w:rsidP="00CD070F">
      <w:pPr>
        <w:ind w:firstLine="567"/>
        <w:jc w:val="both"/>
        <w:rPr>
          <w:sz w:val="28"/>
          <w:szCs w:val="28"/>
        </w:rPr>
      </w:pPr>
      <w:r>
        <w:rPr>
          <w:sz w:val="28"/>
          <w:szCs w:val="28"/>
        </w:rPr>
        <w:t xml:space="preserve">– </w:t>
      </w:r>
      <w:r w:rsidRPr="00601F58">
        <w:rPr>
          <w:sz w:val="28"/>
          <w:szCs w:val="28"/>
        </w:rPr>
        <w:t>внедрение в учреждениях бюджетной сферы отраслевой системы оплаты труда;</w:t>
      </w:r>
    </w:p>
    <w:p w:rsidR="00CD070F" w:rsidRPr="00AB2428" w:rsidRDefault="00CD070F" w:rsidP="00CD070F">
      <w:pPr>
        <w:autoSpaceDE w:val="0"/>
        <w:autoSpaceDN w:val="0"/>
        <w:adjustRightInd w:val="0"/>
        <w:ind w:firstLine="567"/>
        <w:jc w:val="both"/>
        <w:rPr>
          <w:ins w:id="15" w:author="a.schepkina" w:date="2019-11-28T17:43:00Z"/>
          <w:sz w:val="28"/>
          <w:szCs w:val="28"/>
        </w:rPr>
      </w:pPr>
      <w:r>
        <w:rPr>
          <w:sz w:val="28"/>
          <w:szCs w:val="28"/>
        </w:rPr>
        <w:t xml:space="preserve">– </w:t>
      </w:r>
      <w:r w:rsidRPr="00601F58">
        <w:rPr>
          <w:sz w:val="28"/>
          <w:szCs w:val="28"/>
        </w:rPr>
        <w:t xml:space="preserve">соблюдение при выработке бюджетной политики района показателей долгосрочной сбалансированности и устойчивости местного бюджета, предельного дефицита, допустимости долговой нагрузки, расходов на </w:t>
      </w:r>
      <w:r w:rsidRPr="00601F58">
        <w:rPr>
          <w:sz w:val="28"/>
          <w:szCs w:val="28"/>
        </w:rPr>
        <w:lastRenderedPageBreak/>
        <w:t xml:space="preserve">обслуживание муниципального долга, применение критериев эффективности привлечения и использования заемных средств, организация учета </w:t>
      </w:r>
      <w:r w:rsidRPr="00AB2428">
        <w:rPr>
          <w:sz w:val="28"/>
          <w:szCs w:val="28"/>
        </w:rPr>
        <w:t>муниципальных долговых обязательств в муниципальной долговой книге на основании формализованного, прозрачного порядка.</w:t>
      </w:r>
    </w:p>
    <w:p w:rsidR="00045AE1" w:rsidRPr="00AB2428" w:rsidRDefault="00045AE1" w:rsidP="00CD070F">
      <w:pPr>
        <w:autoSpaceDE w:val="0"/>
        <w:autoSpaceDN w:val="0"/>
        <w:adjustRightInd w:val="0"/>
        <w:ind w:firstLine="567"/>
        <w:jc w:val="both"/>
        <w:rPr>
          <w:sz w:val="28"/>
          <w:szCs w:val="28"/>
        </w:rPr>
      </w:pPr>
    </w:p>
    <w:p w:rsidR="00045AE1" w:rsidRPr="00AB2428" w:rsidRDefault="00045AE1" w:rsidP="00CD070F">
      <w:pPr>
        <w:autoSpaceDE w:val="0"/>
        <w:autoSpaceDN w:val="0"/>
        <w:adjustRightInd w:val="0"/>
        <w:ind w:firstLine="567"/>
        <w:jc w:val="both"/>
        <w:rPr>
          <w:b/>
          <w:i/>
          <w:sz w:val="28"/>
          <w:szCs w:val="28"/>
        </w:rPr>
      </w:pPr>
      <w:r w:rsidRPr="00AB2428">
        <w:rPr>
          <w:b/>
          <w:i/>
          <w:sz w:val="28"/>
          <w:szCs w:val="28"/>
        </w:rPr>
        <w:t>Ожидаемые результаты:</w:t>
      </w:r>
    </w:p>
    <w:p w:rsidR="00045AE1" w:rsidRPr="00B55739" w:rsidRDefault="00C0057D" w:rsidP="00CD070F">
      <w:pPr>
        <w:autoSpaceDE w:val="0"/>
        <w:autoSpaceDN w:val="0"/>
        <w:adjustRightInd w:val="0"/>
        <w:ind w:firstLine="567"/>
        <w:jc w:val="both"/>
        <w:rPr>
          <w:sz w:val="28"/>
          <w:szCs w:val="28"/>
        </w:rPr>
      </w:pPr>
      <w:r w:rsidRPr="00AB2428">
        <w:rPr>
          <w:sz w:val="28"/>
          <w:szCs w:val="28"/>
        </w:rPr>
        <w:t xml:space="preserve">– </w:t>
      </w:r>
      <w:r w:rsidR="00B55739" w:rsidRPr="00AB2428">
        <w:rPr>
          <w:sz w:val="28"/>
          <w:szCs w:val="28"/>
        </w:rPr>
        <w:t xml:space="preserve">рост объема поступлений налоговых и неналоговых доходов в консолидированный бюджет </w:t>
      </w:r>
      <w:r w:rsidR="00310AB4" w:rsidRPr="00310AB4">
        <w:rPr>
          <w:sz w:val="28"/>
          <w:szCs w:val="28"/>
        </w:rPr>
        <w:t>Красногвардейского района</w:t>
      </w:r>
      <w:r w:rsidR="00B55739" w:rsidRPr="00AB2428">
        <w:rPr>
          <w:sz w:val="28"/>
          <w:szCs w:val="28"/>
        </w:rPr>
        <w:t xml:space="preserve">до </w:t>
      </w:r>
      <w:r w:rsidRPr="00AB2428">
        <w:rPr>
          <w:sz w:val="28"/>
          <w:szCs w:val="28"/>
        </w:rPr>
        <w:t>418,13</w:t>
      </w:r>
      <w:r w:rsidR="00B55739" w:rsidRPr="00AB2428">
        <w:rPr>
          <w:sz w:val="28"/>
          <w:szCs w:val="28"/>
        </w:rPr>
        <w:t xml:space="preserve"> млн. рублей.</w:t>
      </w:r>
    </w:p>
    <w:p w:rsidR="000A79BB" w:rsidRDefault="000A79BB" w:rsidP="00C24F69">
      <w:pPr>
        <w:ind w:firstLine="851"/>
        <w:jc w:val="center"/>
        <w:rPr>
          <w:b/>
          <w:sz w:val="28"/>
          <w:szCs w:val="28"/>
        </w:rPr>
      </w:pPr>
    </w:p>
    <w:p w:rsidR="00CD070F" w:rsidRDefault="00CD070F" w:rsidP="00CD070F">
      <w:pPr>
        <w:numPr>
          <w:ilvl w:val="1"/>
          <w:numId w:val="32"/>
        </w:numPr>
        <w:shd w:val="clear" w:color="auto" w:fill="FFFFFF"/>
        <w:ind w:left="0" w:firstLine="0"/>
        <w:jc w:val="center"/>
        <w:rPr>
          <w:b/>
          <w:sz w:val="28"/>
          <w:szCs w:val="28"/>
        </w:rPr>
      </w:pPr>
      <w:r w:rsidRPr="00ED38CC">
        <w:rPr>
          <w:b/>
          <w:sz w:val="28"/>
          <w:szCs w:val="28"/>
        </w:rPr>
        <w:t>Совершенствование системы управления муниципальным имуществом</w:t>
      </w:r>
    </w:p>
    <w:p w:rsidR="007B4FEF" w:rsidRPr="00AB2428" w:rsidRDefault="007B4FEF" w:rsidP="007B4FEF">
      <w:pPr>
        <w:shd w:val="clear" w:color="auto" w:fill="FFFFFF"/>
        <w:rPr>
          <w:b/>
          <w:sz w:val="28"/>
          <w:szCs w:val="28"/>
        </w:rPr>
      </w:pPr>
    </w:p>
    <w:p w:rsidR="00CD070F" w:rsidRPr="00AB2428" w:rsidRDefault="007B4FEF" w:rsidP="00CD070F">
      <w:pPr>
        <w:shd w:val="clear" w:color="auto" w:fill="FFFFFF"/>
        <w:ind w:firstLine="567"/>
        <w:rPr>
          <w:b/>
          <w:sz w:val="28"/>
          <w:szCs w:val="28"/>
        </w:rPr>
      </w:pPr>
      <w:r w:rsidRPr="00AB2428">
        <w:rPr>
          <w:b/>
          <w:i/>
          <w:sz w:val="28"/>
          <w:szCs w:val="28"/>
        </w:rPr>
        <w:t>Основные направления дальнейшего развития</w:t>
      </w:r>
    </w:p>
    <w:p w:rsidR="00CD070F" w:rsidRPr="00AB2428" w:rsidRDefault="00CD070F" w:rsidP="00CD070F">
      <w:pPr>
        <w:ind w:firstLine="567"/>
        <w:jc w:val="both"/>
        <w:rPr>
          <w:sz w:val="28"/>
          <w:szCs w:val="28"/>
        </w:rPr>
      </w:pPr>
      <w:r w:rsidRPr="00AB2428">
        <w:rPr>
          <w:sz w:val="28"/>
          <w:szCs w:val="28"/>
        </w:rPr>
        <w:t>В период до 2035 года в целях совершенствования управления муниципальным имуществом требуется сформировать оптимальный</w:t>
      </w:r>
      <w:r w:rsidRPr="00ED38CC">
        <w:rPr>
          <w:sz w:val="28"/>
          <w:szCs w:val="28"/>
        </w:rPr>
        <w:t xml:space="preserve"> имущественный комплекс, необходимый для решения вопросов местного значения </w:t>
      </w:r>
      <w:r w:rsidR="00310AB4" w:rsidRPr="00310AB4">
        <w:rPr>
          <w:sz w:val="28"/>
          <w:szCs w:val="28"/>
        </w:rPr>
        <w:t>Красногвардейского района</w:t>
      </w:r>
      <w:r w:rsidRPr="00AB2428">
        <w:rPr>
          <w:sz w:val="28"/>
          <w:szCs w:val="28"/>
        </w:rPr>
        <w:t>с учетом повышения качества и объема услуг, предоставляемых населению.</w:t>
      </w:r>
    </w:p>
    <w:p w:rsidR="00CD070F" w:rsidRPr="00AB2428" w:rsidRDefault="00CD070F" w:rsidP="00CD070F">
      <w:pPr>
        <w:ind w:firstLine="567"/>
        <w:jc w:val="both"/>
        <w:rPr>
          <w:sz w:val="28"/>
          <w:szCs w:val="28"/>
        </w:rPr>
      </w:pPr>
    </w:p>
    <w:p w:rsidR="00CD070F" w:rsidRPr="00AB2428" w:rsidRDefault="00B835AD" w:rsidP="00CD070F">
      <w:pPr>
        <w:ind w:firstLine="567"/>
        <w:jc w:val="both"/>
        <w:rPr>
          <w:b/>
          <w:sz w:val="28"/>
          <w:szCs w:val="28"/>
        </w:rPr>
      </w:pPr>
      <w:r w:rsidRPr="00AB2428">
        <w:rPr>
          <w:b/>
          <w:sz w:val="28"/>
          <w:szCs w:val="28"/>
        </w:rPr>
        <w:t xml:space="preserve">Приоритетные </w:t>
      </w:r>
      <w:r w:rsidR="00CD070F" w:rsidRPr="00AB2428">
        <w:rPr>
          <w:b/>
          <w:sz w:val="28"/>
          <w:szCs w:val="28"/>
        </w:rPr>
        <w:t>направления</w:t>
      </w:r>
      <w:r w:rsidR="00CB6CED" w:rsidRPr="00AB2428">
        <w:rPr>
          <w:b/>
          <w:sz w:val="28"/>
          <w:szCs w:val="28"/>
        </w:rPr>
        <w:t xml:space="preserve"> управления муниципальным имуществом</w:t>
      </w:r>
      <w:r w:rsidR="00CD070F" w:rsidRPr="00AB2428">
        <w:rPr>
          <w:b/>
          <w:sz w:val="28"/>
          <w:szCs w:val="28"/>
        </w:rPr>
        <w:t>:</w:t>
      </w:r>
    </w:p>
    <w:p w:rsidR="00CD070F" w:rsidRPr="00AB2428" w:rsidRDefault="00CD070F" w:rsidP="00CD070F">
      <w:pPr>
        <w:ind w:firstLine="567"/>
        <w:jc w:val="both"/>
        <w:rPr>
          <w:sz w:val="28"/>
          <w:szCs w:val="28"/>
        </w:rPr>
      </w:pPr>
      <w:r w:rsidRPr="00AB2428">
        <w:rPr>
          <w:sz w:val="28"/>
          <w:szCs w:val="28"/>
        </w:rPr>
        <w:t>1. Разработка и использование на практике системы мониторинга за эффективным использованием муниципального имущества;</w:t>
      </w:r>
    </w:p>
    <w:p w:rsidR="00CD070F" w:rsidRPr="00AB2428" w:rsidRDefault="00CD070F" w:rsidP="00CD070F">
      <w:pPr>
        <w:ind w:firstLine="567"/>
        <w:jc w:val="both"/>
        <w:rPr>
          <w:sz w:val="28"/>
          <w:szCs w:val="28"/>
        </w:rPr>
      </w:pPr>
      <w:r w:rsidRPr="00AB2428">
        <w:rPr>
          <w:sz w:val="28"/>
          <w:szCs w:val="28"/>
        </w:rPr>
        <w:t>2. Приобретение нового имущества строго целевого назначения;</w:t>
      </w:r>
    </w:p>
    <w:p w:rsidR="00CD070F" w:rsidRPr="00AB2428" w:rsidRDefault="00CD070F" w:rsidP="00CD070F">
      <w:pPr>
        <w:ind w:firstLine="567"/>
        <w:jc w:val="both"/>
        <w:rPr>
          <w:sz w:val="28"/>
          <w:szCs w:val="28"/>
        </w:rPr>
      </w:pPr>
      <w:r w:rsidRPr="00AB2428">
        <w:rPr>
          <w:sz w:val="28"/>
          <w:szCs w:val="28"/>
        </w:rPr>
        <w:t>3. Организация работы по оформлению технической документации, правоустанавливающих документов и государственной регистрации прав на имущество, находящееся в оперативном управлении муниципальных учреждений.</w:t>
      </w:r>
    </w:p>
    <w:p w:rsidR="00CD070F" w:rsidRPr="00AB2428" w:rsidRDefault="00CD070F" w:rsidP="00CD070F">
      <w:pPr>
        <w:ind w:firstLine="567"/>
        <w:jc w:val="both"/>
        <w:rPr>
          <w:b/>
          <w:sz w:val="28"/>
          <w:szCs w:val="28"/>
        </w:rPr>
      </w:pPr>
    </w:p>
    <w:p w:rsidR="007E48B4" w:rsidRPr="00AB2428" w:rsidRDefault="007E48B4" w:rsidP="007E48B4">
      <w:pPr>
        <w:shd w:val="clear" w:color="auto" w:fill="FFFFFF"/>
        <w:ind w:firstLine="567"/>
        <w:jc w:val="both"/>
        <w:rPr>
          <w:b/>
          <w:i/>
          <w:sz w:val="28"/>
          <w:szCs w:val="28"/>
        </w:rPr>
      </w:pPr>
      <w:r w:rsidRPr="00AB2428">
        <w:rPr>
          <w:b/>
          <w:i/>
          <w:sz w:val="28"/>
          <w:szCs w:val="28"/>
        </w:rPr>
        <w:t>Ожидаемые результаты:</w:t>
      </w:r>
    </w:p>
    <w:p w:rsidR="00CD070F" w:rsidRPr="00ED38CC" w:rsidRDefault="00CD070F" w:rsidP="00CD070F">
      <w:pPr>
        <w:ind w:firstLine="567"/>
        <w:jc w:val="both"/>
        <w:rPr>
          <w:sz w:val="28"/>
          <w:szCs w:val="28"/>
        </w:rPr>
      </w:pPr>
      <w:r w:rsidRPr="00AB2428">
        <w:rPr>
          <w:sz w:val="28"/>
          <w:szCs w:val="28"/>
        </w:rPr>
        <w:t>–</w:t>
      </w:r>
      <w:r w:rsidR="00CB6CED" w:rsidRPr="00AB2428">
        <w:rPr>
          <w:sz w:val="28"/>
          <w:szCs w:val="28"/>
        </w:rPr>
        <w:t xml:space="preserve">повышение </w:t>
      </w:r>
      <w:r w:rsidRPr="00AB2428">
        <w:rPr>
          <w:sz w:val="28"/>
          <w:szCs w:val="28"/>
        </w:rPr>
        <w:t>эффективност</w:t>
      </w:r>
      <w:r w:rsidR="00CB6CED" w:rsidRPr="00AB2428">
        <w:rPr>
          <w:sz w:val="28"/>
          <w:szCs w:val="28"/>
        </w:rPr>
        <w:t>и</w:t>
      </w:r>
      <w:r w:rsidRPr="00AB2428">
        <w:rPr>
          <w:sz w:val="28"/>
          <w:szCs w:val="28"/>
        </w:rPr>
        <w:t>использовани</w:t>
      </w:r>
      <w:r w:rsidR="00CB6CED" w:rsidRPr="00AB2428">
        <w:rPr>
          <w:sz w:val="28"/>
          <w:szCs w:val="28"/>
        </w:rPr>
        <w:t>я</w:t>
      </w:r>
      <w:r w:rsidRPr="00AB2428">
        <w:rPr>
          <w:sz w:val="28"/>
          <w:szCs w:val="28"/>
        </w:rPr>
        <w:t xml:space="preserve"> муниципального имущества;</w:t>
      </w:r>
    </w:p>
    <w:p w:rsidR="00CD070F" w:rsidRPr="00ED38CC" w:rsidRDefault="00CD070F" w:rsidP="00CD070F">
      <w:pPr>
        <w:ind w:firstLine="567"/>
        <w:jc w:val="both"/>
        <w:rPr>
          <w:sz w:val="28"/>
          <w:szCs w:val="28"/>
        </w:rPr>
      </w:pPr>
      <w:r>
        <w:rPr>
          <w:sz w:val="28"/>
          <w:szCs w:val="28"/>
        </w:rPr>
        <w:t>–у</w:t>
      </w:r>
      <w:r w:rsidRPr="00ED38CC">
        <w:rPr>
          <w:sz w:val="28"/>
          <w:szCs w:val="28"/>
        </w:rPr>
        <w:t xml:space="preserve">величение поступлений в бюджет </w:t>
      </w:r>
      <w:r w:rsidR="00310AB4" w:rsidRPr="00310AB4">
        <w:rPr>
          <w:sz w:val="28"/>
          <w:szCs w:val="28"/>
        </w:rPr>
        <w:t>Красногвардейского района</w:t>
      </w:r>
      <w:r w:rsidRPr="00ED38CC">
        <w:rPr>
          <w:sz w:val="28"/>
          <w:szCs w:val="28"/>
        </w:rPr>
        <w:t>от сдачи в аренду или продажи объектов муниципальной собственности.</w:t>
      </w:r>
    </w:p>
    <w:p w:rsidR="000A79BB" w:rsidRDefault="000A79BB" w:rsidP="00C24F69">
      <w:pPr>
        <w:ind w:firstLine="851"/>
        <w:jc w:val="center"/>
        <w:rPr>
          <w:b/>
          <w:sz w:val="28"/>
          <w:szCs w:val="28"/>
        </w:rPr>
      </w:pPr>
    </w:p>
    <w:p w:rsidR="000A79BB" w:rsidRPr="00AB2428" w:rsidRDefault="00CD070F" w:rsidP="00CD070F">
      <w:pPr>
        <w:numPr>
          <w:ilvl w:val="1"/>
          <w:numId w:val="32"/>
        </w:numPr>
        <w:jc w:val="center"/>
        <w:rPr>
          <w:b/>
          <w:sz w:val="28"/>
          <w:szCs w:val="28"/>
        </w:rPr>
      </w:pPr>
      <w:r w:rsidRPr="00AB2428">
        <w:rPr>
          <w:b/>
          <w:sz w:val="28"/>
          <w:szCs w:val="28"/>
        </w:rPr>
        <w:t>Новая инвестиционная политика Красногвардейского муниципального района Ставропольского края</w:t>
      </w:r>
    </w:p>
    <w:p w:rsidR="00CD070F" w:rsidRDefault="00CD070F" w:rsidP="00CD070F">
      <w:pPr>
        <w:jc w:val="center"/>
        <w:rPr>
          <w:b/>
          <w:sz w:val="28"/>
          <w:szCs w:val="28"/>
        </w:rPr>
      </w:pPr>
    </w:p>
    <w:p w:rsidR="007C274E" w:rsidRPr="00AB2428" w:rsidRDefault="00DE783C" w:rsidP="007C274E">
      <w:pPr>
        <w:pStyle w:val="ab"/>
        <w:spacing w:after="0"/>
        <w:ind w:left="0" w:firstLine="567"/>
        <w:jc w:val="both"/>
        <w:rPr>
          <w:sz w:val="28"/>
          <w:szCs w:val="28"/>
        </w:rPr>
      </w:pPr>
      <w:r w:rsidRPr="00AB2428">
        <w:rPr>
          <w:sz w:val="28"/>
          <w:szCs w:val="28"/>
        </w:rPr>
        <w:t xml:space="preserve">Целью </w:t>
      </w:r>
      <w:r w:rsidR="0025444A" w:rsidRPr="00AB2428">
        <w:rPr>
          <w:sz w:val="28"/>
          <w:szCs w:val="28"/>
        </w:rPr>
        <w:t>и</w:t>
      </w:r>
      <w:r w:rsidRPr="00AB2428">
        <w:rPr>
          <w:sz w:val="28"/>
          <w:szCs w:val="28"/>
        </w:rPr>
        <w:t xml:space="preserve">нвестиционной политики является создание благоприятного инвестиционного климата и положительного имиджа </w:t>
      </w:r>
      <w:r w:rsidR="008D4BF1" w:rsidRPr="00AB2428">
        <w:rPr>
          <w:sz w:val="28"/>
          <w:szCs w:val="28"/>
        </w:rPr>
        <w:t>Красногвардейского района</w:t>
      </w:r>
      <w:r w:rsidRPr="00AB2428">
        <w:rPr>
          <w:sz w:val="28"/>
          <w:szCs w:val="28"/>
        </w:rPr>
        <w:t xml:space="preserve">, способствующего привлечению внутренних и внешних инвестиций, </w:t>
      </w:r>
      <w:r w:rsidR="007C274E" w:rsidRPr="00AB2428">
        <w:rPr>
          <w:sz w:val="28"/>
          <w:szCs w:val="28"/>
        </w:rPr>
        <w:t>создани</w:t>
      </w:r>
      <w:r w:rsidR="0025444A" w:rsidRPr="00AB2428">
        <w:rPr>
          <w:sz w:val="28"/>
          <w:szCs w:val="28"/>
        </w:rPr>
        <w:t>ю</w:t>
      </w:r>
      <w:r w:rsidR="007C274E" w:rsidRPr="00AB2428">
        <w:rPr>
          <w:sz w:val="28"/>
          <w:szCs w:val="28"/>
        </w:rPr>
        <w:t xml:space="preserve"> новых рабочих мест, </w:t>
      </w:r>
      <w:r w:rsidRPr="00AB2428">
        <w:rPr>
          <w:sz w:val="28"/>
          <w:szCs w:val="28"/>
        </w:rPr>
        <w:t>развитию предпринимательской активности, росту бюджетных поступлений и повышению уровня доходов и качества жизни населения</w:t>
      </w:r>
      <w:r w:rsidR="00944BE0" w:rsidRPr="00AB2428">
        <w:rPr>
          <w:sz w:val="28"/>
          <w:szCs w:val="28"/>
        </w:rPr>
        <w:t>, а также развити</w:t>
      </w:r>
      <w:r w:rsidR="0025444A" w:rsidRPr="00AB2428">
        <w:rPr>
          <w:sz w:val="28"/>
          <w:szCs w:val="28"/>
        </w:rPr>
        <w:t>ю</w:t>
      </w:r>
      <w:r w:rsidR="00944BE0" w:rsidRPr="00AB2428">
        <w:rPr>
          <w:sz w:val="28"/>
          <w:szCs w:val="28"/>
        </w:rPr>
        <w:t xml:space="preserve"> инновационной деятельности, </w:t>
      </w:r>
      <w:r w:rsidR="00944BE0" w:rsidRPr="00AB2428">
        <w:rPr>
          <w:sz w:val="28"/>
          <w:szCs w:val="28"/>
        </w:rPr>
        <w:lastRenderedPageBreak/>
        <w:t xml:space="preserve">оказывающей существенное влияние на развитие экономики </w:t>
      </w:r>
      <w:r w:rsidR="00310AB4" w:rsidRPr="00310AB4">
        <w:rPr>
          <w:sz w:val="28"/>
          <w:szCs w:val="28"/>
        </w:rPr>
        <w:t>Красногвардейского района</w:t>
      </w:r>
      <w:r w:rsidRPr="00AB2428">
        <w:rPr>
          <w:sz w:val="28"/>
          <w:szCs w:val="28"/>
        </w:rPr>
        <w:t>.</w:t>
      </w:r>
    </w:p>
    <w:p w:rsidR="00DE783C" w:rsidRPr="00AB2428" w:rsidRDefault="00DE783C" w:rsidP="00DE783C">
      <w:pPr>
        <w:pStyle w:val="af9"/>
        <w:spacing w:line="240" w:lineRule="auto"/>
        <w:ind w:firstLine="567"/>
        <w:rPr>
          <w:sz w:val="28"/>
          <w:szCs w:val="28"/>
        </w:rPr>
      </w:pPr>
      <w:r w:rsidRPr="00AB2428">
        <w:rPr>
          <w:sz w:val="28"/>
          <w:szCs w:val="28"/>
        </w:rPr>
        <w:t xml:space="preserve">Достижение цели </w:t>
      </w:r>
      <w:r w:rsidR="0025444A" w:rsidRPr="00AB2428">
        <w:rPr>
          <w:sz w:val="28"/>
          <w:szCs w:val="28"/>
        </w:rPr>
        <w:t>и</w:t>
      </w:r>
      <w:r w:rsidRPr="00AB2428">
        <w:rPr>
          <w:sz w:val="28"/>
          <w:szCs w:val="28"/>
        </w:rPr>
        <w:t xml:space="preserve">нвестиционной политики возможно путем: </w:t>
      </w:r>
    </w:p>
    <w:p w:rsidR="00DE783C" w:rsidRPr="00AB2428" w:rsidRDefault="00DE783C" w:rsidP="00DE783C">
      <w:pPr>
        <w:pStyle w:val="a"/>
        <w:spacing w:line="240" w:lineRule="auto"/>
        <w:ind w:left="0" w:firstLine="567"/>
        <w:rPr>
          <w:sz w:val="28"/>
        </w:rPr>
      </w:pPr>
      <w:r w:rsidRPr="00AB2428">
        <w:rPr>
          <w:sz w:val="28"/>
        </w:rPr>
        <w:t>масштабно</w:t>
      </w:r>
      <w:r w:rsidR="008D4BF1" w:rsidRPr="00AB2428">
        <w:rPr>
          <w:sz w:val="28"/>
        </w:rPr>
        <w:t>го</w:t>
      </w:r>
      <w:r w:rsidRPr="00AB2428">
        <w:rPr>
          <w:sz w:val="28"/>
        </w:rPr>
        <w:t xml:space="preserve"> р</w:t>
      </w:r>
      <w:r w:rsidR="008D4BF1" w:rsidRPr="00AB2428">
        <w:rPr>
          <w:sz w:val="28"/>
        </w:rPr>
        <w:t xml:space="preserve">аскрытия ресурсного, аграрного и кадрового </w:t>
      </w:r>
      <w:r w:rsidRPr="00AB2428">
        <w:rPr>
          <w:sz w:val="28"/>
        </w:rPr>
        <w:t xml:space="preserve">потенциала </w:t>
      </w:r>
      <w:r w:rsidR="008D4BF1" w:rsidRPr="00AB2428">
        <w:rPr>
          <w:sz w:val="28"/>
        </w:rPr>
        <w:t>Красногвардейского района</w:t>
      </w:r>
      <w:r w:rsidRPr="00AB2428">
        <w:rPr>
          <w:sz w:val="28"/>
        </w:rPr>
        <w:t>;</w:t>
      </w:r>
    </w:p>
    <w:p w:rsidR="00DE783C" w:rsidRPr="00AB2428" w:rsidRDefault="00DE783C" w:rsidP="00DE783C">
      <w:pPr>
        <w:pStyle w:val="a"/>
        <w:spacing w:line="240" w:lineRule="auto"/>
        <w:ind w:left="0" w:firstLine="567"/>
        <w:rPr>
          <w:sz w:val="28"/>
        </w:rPr>
      </w:pPr>
      <w:r w:rsidRPr="00AB2428">
        <w:rPr>
          <w:sz w:val="28"/>
        </w:rPr>
        <w:t>эффективно</w:t>
      </w:r>
      <w:r w:rsidR="008D4BF1" w:rsidRPr="00AB2428">
        <w:rPr>
          <w:sz w:val="28"/>
        </w:rPr>
        <w:t>го</w:t>
      </w:r>
      <w:r w:rsidRPr="00AB2428">
        <w:rPr>
          <w:sz w:val="28"/>
        </w:rPr>
        <w:t xml:space="preserve"> использовани</w:t>
      </w:r>
      <w:r w:rsidR="008D4BF1" w:rsidRPr="00AB2428">
        <w:rPr>
          <w:sz w:val="28"/>
        </w:rPr>
        <w:t>я</w:t>
      </w:r>
      <w:r w:rsidRPr="00AB2428">
        <w:rPr>
          <w:sz w:val="28"/>
        </w:rPr>
        <w:t xml:space="preserve"> выгодного географического расположения</w:t>
      </w:r>
      <w:r w:rsidR="008D4BF1" w:rsidRPr="00AB2428">
        <w:rPr>
          <w:sz w:val="28"/>
        </w:rPr>
        <w:t xml:space="preserve"> территории</w:t>
      </w:r>
      <w:r w:rsidRPr="00AB2428">
        <w:rPr>
          <w:sz w:val="28"/>
        </w:rPr>
        <w:t>;</w:t>
      </w:r>
    </w:p>
    <w:p w:rsidR="00DE783C" w:rsidRPr="00AB2428" w:rsidRDefault="00DE783C" w:rsidP="00DE783C">
      <w:pPr>
        <w:pStyle w:val="a"/>
        <w:spacing w:line="240" w:lineRule="auto"/>
        <w:ind w:left="0" w:firstLine="567"/>
        <w:rPr>
          <w:sz w:val="28"/>
        </w:rPr>
      </w:pPr>
      <w:r w:rsidRPr="00AB2428">
        <w:rPr>
          <w:sz w:val="28"/>
        </w:rPr>
        <w:t>совершенствовани</w:t>
      </w:r>
      <w:r w:rsidR="008D4BF1" w:rsidRPr="00AB2428">
        <w:rPr>
          <w:sz w:val="28"/>
        </w:rPr>
        <w:t>я</w:t>
      </w:r>
      <w:r w:rsidRPr="00AB2428">
        <w:rPr>
          <w:sz w:val="28"/>
        </w:rPr>
        <w:t xml:space="preserve"> системы привлечения инвестиций и механизмов государственной </w:t>
      </w:r>
      <w:r w:rsidR="008D4BF1" w:rsidRPr="00AB2428">
        <w:rPr>
          <w:sz w:val="28"/>
        </w:rPr>
        <w:t xml:space="preserve">и муниципальной </w:t>
      </w:r>
      <w:r w:rsidRPr="00AB2428">
        <w:rPr>
          <w:sz w:val="28"/>
        </w:rPr>
        <w:t>поддержки инвестиционных проектов;</w:t>
      </w:r>
    </w:p>
    <w:p w:rsidR="00DE783C" w:rsidRPr="00310AB4" w:rsidRDefault="00DE783C" w:rsidP="00DE783C">
      <w:pPr>
        <w:pStyle w:val="a"/>
        <w:spacing w:line="240" w:lineRule="auto"/>
        <w:ind w:left="0" w:firstLine="567"/>
        <w:rPr>
          <w:sz w:val="28"/>
        </w:rPr>
      </w:pPr>
      <w:r w:rsidRPr="00AB2428">
        <w:rPr>
          <w:sz w:val="28"/>
        </w:rPr>
        <w:t>кадрово</w:t>
      </w:r>
      <w:r w:rsidR="008D4BF1" w:rsidRPr="00AB2428">
        <w:rPr>
          <w:sz w:val="28"/>
        </w:rPr>
        <w:t>го</w:t>
      </w:r>
      <w:r w:rsidRPr="00AB2428">
        <w:rPr>
          <w:sz w:val="28"/>
        </w:rPr>
        <w:t xml:space="preserve"> обеспечени</w:t>
      </w:r>
      <w:r w:rsidR="008D4BF1" w:rsidRPr="00AB2428">
        <w:rPr>
          <w:sz w:val="28"/>
        </w:rPr>
        <w:t>я</w:t>
      </w:r>
      <w:r w:rsidRPr="00AB2428">
        <w:rPr>
          <w:sz w:val="28"/>
        </w:rPr>
        <w:t>, обучени</w:t>
      </w:r>
      <w:r w:rsidR="008D4BF1" w:rsidRPr="00AB2428">
        <w:rPr>
          <w:sz w:val="28"/>
        </w:rPr>
        <w:t>я</w:t>
      </w:r>
      <w:r w:rsidRPr="00AB2428">
        <w:rPr>
          <w:sz w:val="28"/>
        </w:rPr>
        <w:t xml:space="preserve"> и мотиваци</w:t>
      </w:r>
      <w:r w:rsidR="008D4BF1" w:rsidRPr="00AB2428">
        <w:rPr>
          <w:sz w:val="28"/>
        </w:rPr>
        <w:t>и</w:t>
      </w:r>
      <w:r w:rsidRPr="00AB2428">
        <w:rPr>
          <w:sz w:val="28"/>
        </w:rPr>
        <w:t>.</w:t>
      </w:r>
    </w:p>
    <w:p w:rsidR="002727C3" w:rsidRDefault="002727C3" w:rsidP="00DE783C">
      <w:pPr>
        <w:pStyle w:val="af9"/>
        <w:spacing w:line="240" w:lineRule="auto"/>
        <w:ind w:firstLine="567"/>
        <w:rPr>
          <w:b/>
          <w:i/>
          <w:sz w:val="28"/>
          <w:szCs w:val="28"/>
        </w:rPr>
      </w:pPr>
    </w:p>
    <w:p w:rsidR="00DE783C" w:rsidRPr="00310AB4" w:rsidRDefault="00DE783C" w:rsidP="00DE783C">
      <w:pPr>
        <w:pStyle w:val="af9"/>
        <w:spacing w:line="240" w:lineRule="auto"/>
        <w:ind w:firstLine="567"/>
        <w:rPr>
          <w:b/>
          <w:sz w:val="28"/>
          <w:szCs w:val="28"/>
        </w:rPr>
      </w:pPr>
      <w:r w:rsidRPr="00310AB4">
        <w:rPr>
          <w:b/>
          <w:i/>
          <w:sz w:val="28"/>
          <w:szCs w:val="28"/>
        </w:rPr>
        <w:t xml:space="preserve">Задачами </w:t>
      </w:r>
      <w:r w:rsidR="002727C3">
        <w:rPr>
          <w:b/>
          <w:i/>
          <w:sz w:val="28"/>
          <w:szCs w:val="28"/>
        </w:rPr>
        <w:t xml:space="preserve">новой </w:t>
      </w:r>
      <w:r w:rsidR="0025444A" w:rsidRPr="00310AB4">
        <w:rPr>
          <w:b/>
          <w:i/>
          <w:sz w:val="28"/>
          <w:szCs w:val="28"/>
        </w:rPr>
        <w:t>и</w:t>
      </w:r>
      <w:r w:rsidRPr="00310AB4">
        <w:rPr>
          <w:b/>
          <w:i/>
          <w:sz w:val="28"/>
          <w:szCs w:val="28"/>
        </w:rPr>
        <w:t xml:space="preserve">нвестиционной политики </w:t>
      </w:r>
      <w:r w:rsidR="002727C3">
        <w:rPr>
          <w:b/>
          <w:i/>
          <w:sz w:val="28"/>
          <w:szCs w:val="28"/>
        </w:rPr>
        <w:t xml:space="preserve">на территории Красногвардейского района </w:t>
      </w:r>
      <w:r w:rsidRPr="00310AB4">
        <w:rPr>
          <w:b/>
          <w:i/>
          <w:sz w:val="28"/>
          <w:szCs w:val="28"/>
        </w:rPr>
        <w:t>являются</w:t>
      </w:r>
      <w:r w:rsidRPr="00310AB4">
        <w:rPr>
          <w:b/>
          <w:sz w:val="28"/>
          <w:szCs w:val="28"/>
        </w:rPr>
        <w:t>:</w:t>
      </w:r>
    </w:p>
    <w:p w:rsidR="00DE783C" w:rsidRPr="00AB2428" w:rsidRDefault="00DE783C" w:rsidP="00DE783C">
      <w:pPr>
        <w:pStyle w:val="a"/>
        <w:spacing w:line="240" w:lineRule="auto"/>
        <w:ind w:left="0" w:firstLine="567"/>
        <w:rPr>
          <w:sz w:val="28"/>
        </w:rPr>
      </w:pPr>
      <w:r w:rsidRPr="00AB2428">
        <w:rPr>
          <w:sz w:val="28"/>
        </w:rPr>
        <w:t xml:space="preserve">совершенствование финансовых механизмов </w:t>
      </w:r>
      <w:r w:rsidR="008D4BF1" w:rsidRPr="00AB2428">
        <w:rPr>
          <w:sz w:val="28"/>
        </w:rPr>
        <w:t xml:space="preserve">муниципальной </w:t>
      </w:r>
      <w:r w:rsidRPr="00AB2428">
        <w:rPr>
          <w:sz w:val="28"/>
        </w:rPr>
        <w:t>поддержки инвестиционной деятельности;</w:t>
      </w:r>
    </w:p>
    <w:p w:rsidR="001D2823" w:rsidRPr="00AB2428" w:rsidRDefault="001D2823" w:rsidP="00DE783C">
      <w:pPr>
        <w:pStyle w:val="a"/>
        <w:spacing w:line="240" w:lineRule="auto"/>
        <w:ind w:left="0" w:firstLine="567"/>
        <w:rPr>
          <w:sz w:val="28"/>
        </w:rPr>
      </w:pPr>
      <w:r w:rsidRPr="00AB2428">
        <w:rPr>
          <w:sz w:val="28"/>
        </w:rPr>
        <w:t>расширение внутреннего рынка потребления за счет импортозамещения;</w:t>
      </w:r>
    </w:p>
    <w:p w:rsidR="001D2823" w:rsidRPr="00AB2428" w:rsidRDefault="001D2823" w:rsidP="001D2823">
      <w:pPr>
        <w:pStyle w:val="a"/>
        <w:spacing w:line="240" w:lineRule="auto"/>
        <w:ind w:left="0" w:firstLine="567"/>
        <w:rPr>
          <w:sz w:val="28"/>
        </w:rPr>
      </w:pPr>
      <w:r w:rsidRPr="00AB2428">
        <w:rPr>
          <w:sz w:val="28"/>
        </w:rPr>
        <w:t>развитие экспорта товаров и услуг;</w:t>
      </w:r>
    </w:p>
    <w:p w:rsidR="001D2823" w:rsidRPr="00AB2428" w:rsidRDefault="001D2823" w:rsidP="001D2823">
      <w:pPr>
        <w:pStyle w:val="a"/>
        <w:spacing w:line="240" w:lineRule="auto"/>
        <w:ind w:left="0" w:firstLine="567"/>
        <w:rPr>
          <w:sz w:val="28"/>
        </w:rPr>
      </w:pPr>
      <w:r w:rsidRPr="00AB2428">
        <w:rPr>
          <w:sz w:val="28"/>
        </w:rPr>
        <w:t>создание условий для продвижения продукции и услуг на внешних рынках;</w:t>
      </w:r>
    </w:p>
    <w:p w:rsidR="00DE783C" w:rsidRPr="00AB2428" w:rsidRDefault="00DE783C" w:rsidP="00DE783C">
      <w:pPr>
        <w:pStyle w:val="a"/>
        <w:spacing w:line="240" w:lineRule="auto"/>
        <w:ind w:left="0" w:firstLine="567"/>
        <w:rPr>
          <w:sz w:val="28"/>
        </w:rPr>
      </w:pPr>
      <w:r w:rsidRPr="00AB2428">
        <w:rPr>
          <w:sz w:val="28"/>
        </w:rPr>
        <w:t>внедрение цифровых технологий во всех сферах экономики, создание инфраструктуры функционирования цифровых платформ работы с данными для обеспечения потребностей граждан, бизнеса и власти;</w:t>
      </w:r>
    </w:p>
    <w:p w:rsidR="001D2823" w:rsidRPr="00AB2428" w:rsidRDefault="001D2823" w:rsidP="00DE783C">
      <w:pPr>
        <w:pStyle w:val="a"/>
        <w:spacing w:line="240" w:lineRule="auto"/>
        <w:ind w:left="0" w:firstLine="567"/>
        <w:rPr>
          <w:sz w:val="28"/>
        </w:rPr>
      </w:pPr>
      <w:r w:rsidRPr="00AB2428">
        <w:rPr>
          <w:sz w:val="28"/>
        </w:rPr>
        <w:t>развитие экспорта в сфере сельского хозяйства (при господдержке в рамках реализации соответствующего национального проекта);</w:t>
      </w:r>
    </w:p>
    <w:p w:rsidR="001D2823" w:rsidRPr="00AB2428" w:rsidRDefault="001D2823" w:rsidP="00DE783C">
      <w:pPr>
        <w:pStyle w:val="a"/>
        <w:spacing w:line="240" w:lineRule="auto"/>
        <w:ind w:left="0" w:firstLine="567"/>
        <w:rPr>
          <w:sz w:val="28"/>
        </w:rPr>
      </w:pPr>
      <w:r w:rsidRPr="00AB2428">
        <w:rPr>
          <w:sz w:val="28"/>
        </w:rPr>
        <w:t>рост эффективности и рентабельности сельского хозяйства за счет внедрения «умных» технологий, технологий точного земледелия;</w:t>
      </w:r>
    </w:p>
    <w:p w:rsidR="001D2823" w:rsidRPr="00AB2428" w:rsidRDefault="001D2823" w:rsidP="00DE783C">
      <w:pPr>
        <w:pStyle w:val="a"/>
        <w:spacing w:line="240" w:lineRule="auto"/>
        <w:ind w:left="0" w:firstLine="567"/>
        <w:rPr>
          <w:sz w:val="28"/>
        </w:rPr>
      </w:pPr>
      <w:r w:rsidRPr="00AB2428">
        <w:rPr>
          <w:sz w:val="28"/>
        </w:rPr>
        <w:t>развитие цифровой экономики для повышения эффективности деятельности во всех сферах;</w:t>
      </w:r>
    </w:p>
    <w:p w:rsidR="00DE783C" w:rsidRPr="00AB2428" w:rsidRDefault="00DE783C" w:rsidP="00DE783C">
      <w:pPr>
        <w:pStyle w:val="a"/>
        <w:spacing w:line="240" w:lineRule="auto"/>
        <w:ind w:left="0" w:firstLine="567"/>
        <w:rPr>
          <w:sz w:val="28"/>
        </w:rPr>
      </w:pPr>
      <w:r w:rsidRPr="00AB2428">
        <w:rPr>
          <w:sz w:val="28"/>
        </w:rPr>
        <w:t>создание условий для повышения инновационной, предпринимательской и инвестиционной активности хозяйствующих субъектов;</w:t>
      </w:r>
    </w:p>
    <w:p w:rsidR="00DE783C" w:rsidRPr="00AB2428" w:rsidRDefault="00DE783C" w:rsidP="00DE783C">
      <w:pPr>
        <w:pStyle w:val="a"/>
        <w:spacing w:line="240" w:lineRule="auto"/>
        <w:ind w:left="0" w:firstLine="567"/>
        <w:rPr>
          <w:sz w:val="28"/>
        </w:rPr>
      </w:pPr>
      <w:r w:rsidRPr="00AB2428">
        <w:rPr>
          <w:sz w:val="28"/>
        </w:rPr>
        <w:t>создание условий для развития субъектов малого и среднего предпринимательства;</w:t>
      </w:r>
    </w:p>
    <w:p w:rsidR="001D2823" w:rsidRPr="00AB2428" w:rsidRDefault="001D2823" w:rsidP="00DE783C">
      <w:pPr>
        <w:pStyle w:val="a"/>
        <w:spacing w:line="240" w:lineRule="auto"/>
        <w:ind w:left="0" w:firstLine="567"/>
        <w:rPr>
          <w:sz w:val="28"/>
        </w:rPr>
      </w:pPr>
      <w:r w:rsidRPr="00AB2428">
        <w:rPr>
          <w:sz w:val="28"/>
        </w:rPr>
        <w:t>поддержка повышения производительности труда в рамках нового национального проекта;</w:t>
      </w:r>
    </w:p>
    <w:p w:rsidR="00DE783C" w:rsidRPr="00AB2428" w:rsidRDefault="00DE783C" w:rsidP="00DE783C">
      <w:pPr>
        <w:pStyle w:val="a"/>
        <w:spacing w:line="240" w:lineRule="auto"/>
        <w:ind w:left="0" w:firstLine="567"/>
        <w:rPr>
          <w:sz w:val="28"/>
        </w:rPr>
      </w:pPr>
      <w:r w:rsidRPr="00AB2428">
        <w:rPr>
          <w:sz w:val="28"/>
        </w:rPr>
        <w:t xml:space="preserve">создание и использование эффективной системы взаимодействия между органами </w:t>
      </w:r>
      <w:r w:rsidR="00C1071B" w:rsidRPr="00AB2428">
        <w:rPr>
          <w:sz w:val="28"/>
        </w:rPr>
        <w:t xml:space="preserve">местного самоуправления района </w:t>
      </w:r>
      <w:r w:rsidRPr="00AB2428">
        <w:rPr>
          <w:sz w:val="28"/>
        </w:rPr>
        <w:t>и инвесторами с использованием форм муниципально</w:t>
      </w:r>
      <w:r w:rsidR="00AB71FC" w:rsidRPr="00AB2428">
        <w:rPr>
          <w:sz w:val="28"/>
        </w:rPr>
        <w:t>–</w:t>
      </w:r>
      <w:r w:rsidRPr="00AB2428">
        <w:rPr>
          <w:sz w:val="28"/>
        </w:rPr>
        <w:t xml:space="preserve">частного партнерства при реализации инвестиционных проектов; </w:t>
      </w:r>
    </w:p>
    <w:p w:rsidR="00DE783C" w:rsidRPr="00AB2428" w:rsidRDefault="00DE783C" w:rsidP="00DE783C">
      <w:pPr>
        <w:pStyle w:val="a"/>
        <w:spacing w:line="240" w:lineRule="auto"/>
        <w:ind w:left="0" w:firstLine="567"/>
        <w:rPr>
          <w:sz w:val="28"/>
        </w:rPr>
      </w:pPr>
      <w:r w:rsidRPr="00AB2428">
        <w:rPr>
          <w:rFonts w:eastAsia="MS Mincho"/>
          <w:sz w:val="28"/>
        </w:rPr>
        <w:t xml:space="preserve">создание информационной инфраструктуры, формирование и продвижение </w:t>
      </w:r>
      <w:r w:rsidR="00C1071B" w:rsidRPr="00AB2428">
        <w:rPr>
          <w:rFonts w:eastAsia="MS Mincho"/>
          <w:sz w:val="28"/>
        </w:rPr>
        <w:t xml:space="preserve">инвестиционного </w:t>
      </w:r>
      <w:r w:rsidRPr="00AB2428">
        <w:rPr>
          <w:rFonts w:eastAsia="MS Mincho"/>
          <w:sz w:val="28"/>
        </w:rPr>
        <w:t>бренда.</w:t>
      </w:r>
    </w:p>
    <w:p w:rsidR="00170541" w:rsidRPr="00AB2428" w:rsidRDefault="00DE783C" w:rsidP="00170541">
      <w:pPr>
        <w:ind w:firstLine="567"/>
        <w:jc w:val="both"/>
        <w:rPr>
          <w:sz w:val="28"/>
          <w:szCs w:val="28"/>
        </w:rPr>
      </w:pPr>
      <w:r w:rsidRPr="00AB2428">
        <w:rPr>
          <w:color w:val="000000"/>
          <w:sz w:val="28"/>
          <w:szCs w:val="28"/>
        </w:rPr>
        <w:lastRenderedPageBreak/>
        <w:t xml:space="preserve">Основным кластером инвестиционных интересов </w:t>
      </w:r>
      <w:r w:rsidR="00AB2428">
        <w:rPr>
          <w:color w:val="000000"/>
          <w:sz w:val="28"/>
          <w:szCs w:val="28"/>
        </w:rPr>
        <w:t xml:space="preserve">в </w:t>
      </w:r>
      <w:r w:rsidR="002727C3" w:rsidRPr="00310AB4">
        <w:rPr>
          <w:sz w:val="28"/>
          <w:szCs w:val="28"/>
        </w:rPr>
        <w:t>Красногвардейско</w:t>
      </w:r>
      <w:r w:rsidR="002727C3">
        <w:rPr>
          <w:sz w:val="28"/>
          <w:szCs w:val="28"/>
        </w:rPr>
        <w:t>м</w:t>
      </w:r>
      <w:r w:rsidR="002727C3" w:rsidRPr="00310AB4">
        <w:rPr>
          <w:sz w:val="28"/>
          <w:szCs w:val="28"/>
        </w:rPr>
        <w:t xml:space="preserve"> район</w:t>
      </w:r>
      <w:r w:rsidR="002727C3">
        <w:rPr>
          <w:sz w:val="28"/>
          <w:szCs w:val="28"/>
        </w:rPr>
        <w:t>е</w:t>
      </w:r>
      <w:r w:rsidRPr="00AB2428">
        <w:rPr>
          <w:color w:val="000000"/>
          <w:sz w:val="28"/>
          <w:szCs w:val="28"/>
        </w:rPr>
        <w:t>является развитие сельскохозяйственного производства на основе передовых промышленных технологий.</w:t>
      </w:r>
    </w:p>
    <w:p w:rsidR="00C91BD4" w:rsidRPr="00AB2428" w:rsidRDefault="00C91BD4" w:rsidP="00170541">
      <w:pPr>
        <w:ind w:firstLine="567"/>
        <w:jc w:val="both"/>
        <w:rPr>
          <w:sz w:val="28"/>
        </w:rPr>
      </w:pPr>
      <w:r w:rsidRPr="00AB2428">
        <w:rPr>
          <w:sz w:val="28"/>
        </w:rPr>
        <w:t>Учитывая значимость инвестиционных процессов, с</w:t>
      </w:r>
      <w:r w:rsidR="00170541" w:rsidRPr="00AB2428">
        <w:rPr>
          <w:sz w:val="28"/>
        </w:rPr>
        <w:t xml:space="preserve"> учетом ресурсного потенциала и природно</w:t>
      </w:r>
      <w:r w:rsidR="00AC7CDC">
        <w:rPr>
          <w:sz w:val="28"/>
        </w:rPr>
        <w:t>–</w:t>
      </w:r>
      <w:r w:rsidR="00170541" w:rsidRPr="00AB2428">
        <w:rPr>
          <w:sz w:val="28"/>
        </w:rPr>
        <w:t xml:space="preserve">климатических факторов в </w:t>
      </w:r>
      <w:r w:rsidR="002727C3" w:rsidRPr="00310AB4">
        <w:rPr>
          <w:sz w:val="28"/>
          <w:szCs w:val="28"/>
        </w:rPr>
        <w:t>Красногвардейско</w:t>
      </w:r>
      <w:r w:rsidR="002727C3">
        <w:rPr>
          <w:sz w:val="28"/>
          <w:szCs w:val="28"/>
        </w:rPr>
        <w:t>м</w:t>
      </w:r>
      <w:r w:rsidR="002727C3" w:rsidRPr="00310AB4">
        <w:rPr>
          <w:sz w:val="28"/>
          <w:szCs w:val="28"/>
        </w:rPr>
        <w:t xml:space="preserve"> район</w:t>
      </w:r>
      <w:r w:rsidR="002727C3">
        <w:rPr>
          <w:sz w:val="28"/>
          <w:szCs w:val="28"/>
        </w:rPr>
        <w:t>е</w:t>
      </w:r>
      <w:r w:rsidR="00170541" w:rsidRPr="00AB2428">
        <w:rPr>
          <w:sz w:val="28"/>
        </w:rPr>
        <w:t xml:space="preserve">создан региональный индустриальный парк </w:t>
      </w:r>
      <w:r w:rsidRPr="00AB2428">
        <w:rPr>
          <w:sz w:val="28"/>
        </w:rPr>
        <w:t>«Гелиос»</w:t>
      </w:r>
      <w:r w:rsidR="00170541" w:rsidRPr="00AB2428">
        <w:rPr>
          <w:sz w:val="28"/>
        </w:rPr>
        <w:t xml:space="preserve">, но </w:t>
      </w:r>
      <w:r w:rsidR="00277F3A" w:rsidRPr="00AB2428">
        <w:rPr>
          <w:sz w:val="28"/>
        </w:rPr>
        <w:t xml:space="preserve">на сегодняшний день на территории </w:t>
      </w:r>
      <w:r w:rsidR="00170541" w:rsidRPr="00AB2428">
        <w:rPr>
          <w:sz w:val="28"/>
        </w:rPr>
        <w:t>индустриального парка действующие резидент</w:t>
      </w:r>
      <w:r w:rsidRPr="00AB2428">
        <w:rPr>
          <w:sz w:val="28"/>
        </w:rPr>
        <w:t>ы отсутствуют.</w:t>
      </w:r>
    </w:p>
    <w:p w:rsidR="00170541" w:rsidRPr="00AB2428" w:rsidRDefault="00170541" w:rsidP="00170541">
      <w:pPr>
        <w:ind w:firstLine="567"/>
        <w:jc w:val="both"/>
        <w:rPr>
          <w:sz w:val="28"/>
        </w:rPr>
      </w:pPr>
      <w:r w:rsidRPr="00AB2428">
        <w:rPr>
          <w:sz w:val="28"/>
        </w:rPr>
        <w:t xml:space="preserve">В соответствии с рекомендациями администрации </w:t>
      </w:r>
      <w:r w:rsidR="002727C3" w:rsidRPr="00310AB4">
        <w:rPr>
          <w:sz w:val="28"/>
          <w:szCs w:val="28"/>
        </w:rPr>
        <w:t>Красногвардейского</w:t>
      </w:r>
      <w:r w:rsidR="002727C3">
        <w:rPr>
          <w:sz w:val="28"/>
          <w:szCs w:val="28"/>
        </w:rPr>
        <w:t xml:space="preserve"> муниципального </w:t>
      </w:r>
      <w:r w:rsidR="002727C3" w:rsidRPr="00310AB4">
        <w:rPr>
          <w:sz w:val="28"/>
          <w:szCs w:val="28"/>
        </w:rPr>
        <w:t>района</w:t>
      </w:r>
      <w:r w:rsidR="002727C3">
        <w:rPr>
          <w:sz w:val="28"/>
          <w:szCs w:val="28"/>
        </w:rPr>
        <w:t xml:space="preserve"> Ставропольского края в поселениях </w:t>
      </w:r>
      <w:r w:rsidR="00C91BD4" w:rsidRPr="00AB2428">
        <w:rPr>
          <w:sz w:val="28"/>
        </w:rPr>
        <w:t>Красногвардейско</w:t>
      </w:r>
      <w:r w:rsidR="00944BE0" w:rsidRPr="00AB2428">
        <w:rPr>
          <w:sz w:val="28"/>
        </w:rPr>
        <w:t>го района</w:t>
      </w:r>
      <w:r w:rsidRPr="00AB2428">
        <w:rPr>
          <w:sz w:val="28"/>
        </w:rPr>
        <w:t xml:space="preserve"> разработаны и утверждены правовые акты, устанавливающие льготы</w:t>
      </w:r>
      <w:r w:rsidR="00C91BD4" w:rsidRPr="00AB2428">
        <w:rPr>
          <w:sz w:val="28"/>
        </w:rPr>
        <w:t xml:space="preserve"> по </w:t>
      </w:r>
      <w:r w:rsidRPr="00AB2428">
        <w:rPr>
          <w:sz w:val="28"/>
        </w:rPr>
        <w:t xml:space="preserve">арендной плате за земельные участки, находящиеся в муниципальной собственности, используемые </w:t>
      </w:r>
      <w:r w:rsidR="00944BE0" w:rsidRPr="00AB2428">
        <w:rPr>
          <w:sz w:val="28"/>
        </w:rPr>
        <w:t>под</w:t>
      </w:r>
      <w:r w:rsidRPr="00AB2428">
        <w:rPr>
          <w:sz w:val="28"/>
        </w:rPr>
        <w:t xml:space="preserve"> строительство, реконструкцию объектов инвестиционной деятельности</w:t>
      </w:r>
      <w:r w:rsidR="00944BE0" w:rsidRPr="00AB2428">
        <w:rPr>
          <w:sz w:val="28"/>
        </w:rPr>
        <w:t>. Кроме того в селе Красногвардейском у</w:t>
      </w:r>
      <w:r w:rsidRPr="00AB2428">
        <w:rPr>
          <w:sz w:val="28"/>
        </w:rPr>
        <w:t>твержден поряд</w:t>
      </w:r>
      <w:r w:rsidR="00944BE0" w:rsidRPr="00AB2428">
        <w:rPr>
          <w:sz w:val="28"/>
        </w:rPr>
        <w:t>ок</w:t>
      </w:r>
      <w:r w:rsidRPr="00AB2428">
        <w:rPr>
          <w:sz w:val="28"/>
        </w:rPr>
        <w:t xml:space="preserve"> заключения специального инвестиционного контракта</w:t>
      </w:r>
      <w:r w:rsidR="00C91BD4" w:rsidRPr="00AB2428">
        <w:rPr>
          <w:sz w:val="28"/>
        </w:rPr>
        <w:t xml:space="preserve"> (СПИК).</w:t>
      </w:r>
    </w:p>
    <w:p w:rsidR="00DE783C" w:rsidRPr="00AB2428" w:rsidRDefault="00DE783C" w:rsidP="00DE783C">
      <w:pPr>
        <w:pStyle w:val="p"/>
      </w:pPr>
      <w:r w:rsidRPr="00AB2428">
        <w:t xml:space="preserve">Основные направления инновационного развития </w:t>
      </w:r>
      <w:r w:rsidR="00277F3A" w:rsidRPr="00AB2428">
        <w:t xml:space="preserve">района </w:t>
      </w:r>
      <w:r w:rsidRPr="00AB2428">
        <w:t xml:space="preserve">оцениваются с учетом имеющегося технологического потенциала </w:t>
      </w:r>
      <w:r w:rsidR="00277F3A" w:rsidRPr="00AB2428">
        <w:t>агропромышленного комплекса</w:t>
      </w:r>
      <w:r w:rsidRPr="00AB2428">
        <w:t>, активности малого и среднего предпринимательства в высокотехнологичных отраслях.</w:t>
      </w:r>
    </w:p>
    <w:p w:rsidR="00DE783C" w:rsidRPr="00AB2428" w:rsidRDefault="00DE783C" w:rsidP="00DE783C">
      <w:pPr>
        <w:pStyle w:val="p"/>
      </w:pPr>
      <w:r w:rsidRPr="00AB2428">
        <w:t xml:space="preserve">Самым значительным потенциалом для развития инновационной деятельности в </w:t>
      </w:r>
      <w:r w:rsidR="00277F3A" w:rsidRPr="00AB2428">
        <w:t>районе</w:t>
      </w:r>
      <w:r w:rsidRPr="00AB2428">
        <w:t xml:space="preserve"> обладают сельскохозяйственные организации, реализующие инвестиционные проекты в целях импортозамещения.</w:t>
      </w:r>
    </w:p>
    <w:p w:rsidR="00DE783C" w:rsidRPr="00AB2428" w:rsidRDefault="00DE783C" w:rsidP="00DE783C">
      <w:pPr>
        <w:pStyle w:val="p"/>
      </w:pPr>
      <w:r w:rsidRPr="00AB2428">
        <w:t>Необходимость осуществления инновационной деятельности обусловлена следующими факторами:</w:t>
      </w:r>
    </w:p>
    <w:p w:rsidR="00DE783C" w:rsidRPr="00AB2428" w:rsidRDefault="00DE783C" w:rsidP="00DE783C">
      <w:pPr>
        <w:pStyle w:val="p"/>
      </w:pPr>
      <w:r w:rsidRPr="00AB2428">
        <w:t>–возрастанием роли инноваций</w:t>
      </w:r>
      <w:r w:rsidR="002727C3">
        <w:t xml:space="preserve">, </w:t>
      </w:r>
      <w:r w:rsidRPr="00AB2428">
        <w:t>как фактора роста благосостояния и устойчивости социально</w:t>
      </w:r>
      <w:r w:rsidR="00AB71FC" w:rsidRPr="00AB2428">
        <w:t>–</w:t>
      </w:r>
      <w:r w:rsidRPr="00AB2428">
        <w:t>экономического развития;</w:t>
      </w:r>
    </w:p>
    <w:p w:rsidR="00DE783C" w:rsidRPr="00AB2428" w:rsidRDefault="00DE783C" w:rsidP="00DE783C">
      <w:pPr>
        <w:pStyle w:val="p"/>
      </w:pPr>
      <w:r w:rsidRPr="00AB2428">
        <w:t>–актуальностью формирования на муниципальном уровне эффективной социально</w:t>
      </w:r>
      <w:r w:rsidR="00AB71FC" w:rsidRPr="00AB2428">
        <w:t>–</w:t>
      </w:r>
      <w:r w:rsidRPr="00AB2428">
        <w:t xml:space="preserve">ориентированной рыночной экономики, базирующейся на современных технологических укладах. </w:t>
      </w:r>
    </w:p>
    <w:p w:rsidR="00DE783C" w:rsidRPr="00AB2428" w:rsidRDefault="00DE783C" w:rsidP="00DE783C">
      <w:pPr>
        <w:pStyle w:val="p"/>
      </w:pPr>
      <w:r w:rsidRPr="00AB2428">
        <w:t>Сдерживающие факторы, создающие препятствия эффективному инновационному развитию:</w:t>
      </w:r>
    </w:p>
    <w:p w:rsidR="00DE783C" w:rsidRPr="00AB2428" w:rsidRDefault="00DE783C" w:rsidP="00DE783C">
      <w:pPr>
        <w:pStyle w:val="p"/>
      </w:pPr>
      <w:r w:rsidRPr="00AB2428">
        <w:t>–недостаток собственных средств организаций для внедрения инновационных проектов;</w:t>
      </w:r>
    </w:p>
    <w:p w:rsidR="00DE783C" w:rsidRPr="00AB2428" w:rsidRDefault="00DE783C" w:rsidP="00DE783C">
      <w:pPr>
        <w:pStyle w:val="p"/>
      </w:pPr>
      <w:r w:rsidRPr="00AB2428">
        <w:t>–высокая стоимость нововведений и длительный срок их окупаемости;</w:t>
      </w:r>
    </w:p>
    <w:p w:rsidR="00DE783C" w:rsidRPr="00AB2428" w:rsidRDefault="00DE783C" w:rsidP="00DE783C">
      <w:pPr>
        <w:pStyle w:val="p"/>
      </w:pPr>
      <w:r w:rsidRPr="00AB2428">
        <w:t>–низкий инновационный потенциал организаций;</w:t>
      </w:r>
    </w:p>
    <w:p w:rsidR="00DE783C" w:rsidRPr="00AB2428" w:rsidRDefault="00DE783C" w:rsidP="00DE783C">
      <w:pPr>
        <w:pStyle w:val="p"/>
      </w:pPr>
      <w:r w:rsidRPr="00AB2428">
        <w:t>–возрастающий дефицит квалифицированных перспективных кадров;</w:t>
      </w:r>
    </w:p>
    <w:p w:rsidR="00DE783C" w:rsidRPr="00AB2428" w:rsidRDefault="00DE783C" w:rsidP="00DE783C">
      <w:pPr>
        <w:pStyle w:val="p"/>
      </w:pPr>
      <w:r w:rsidRPr="00AB2428">
        <w:t>–недостаточный уровень развития малого инновационного предпринимательства.</w:t>
      </w:r>
    </w:p>
    <w:p w:rsidR="00DE783C" w:rsidRPr="00AB2428" w:rsidRDefault="00DE783C" w:rsidP="00DE783C">
      <w:pPr>
        <w:pStyle w:val="p"/>
      </w:pPr>
      <w:r w:rsidRPr="00AB2428">
        <w:t xml:space="preserve">В </w:t>
      </w:r>
      <w:r w:rsidR="00C91BD4" w:rsidRPr="00AB2428">
        <w:t>агро</w:t>
      </w:r>
      <w:r w:rsidRPr="00AB2428">
        <w:t>промышленном комплексе наиболее перспективным направлением для внедрения инноваций является внедрение энерго</w:t>
      </w:r>
      <w:r w:rsidR="00AB71FC" w:rsidRPr="00AB2428">
        <w:t>–</w:t>
      </w:r>
      <w:r w:rsidRPr="00AB2428">
        <w:t xml:space="preserve"> и ресурсосберегающих технологий.</w:t>
      </w:r>
    </w:p>
    <w:p w:rsidR="001C621A" w:rsidRDefault="001C621A" w:rsidP="001C621A">
      <w:pPr>
        <w:pStyle w:val="af9"/>
        <w:spacing w:line="240" w:lineRule="auto"/>
        <w:ind w:firstLine="567"/>
        <w:rPr>
          <w:sz w:val="28"/>
          <w:szCs w:val="28"/>
        </w:rPr>
      </w:pPr>
      <w:r w:rsidRPr="00AB2428">
        <w:rPr>
          <w:sz w:val="28"/>
          <w:szCs w:val="28"/>
        </w:rPr>
        <w:t xml:space="preserve">Создание узнаваемого </w:t>
      </w:r>
      <w:r w:rsidR="00C1071B" w:rsidRPr="00AB2428">
        <w:rPr>
          <w:sz w:val="28"/>
          <w:szCs w:val="28"/>
        </w:rPr>
        <w:t xml:space="preserve">инвестиционного </w:t>
      </w:r>
      <w:r w:rsidRPr="00AB2428">
        <w:rPr>
          <w:sz w:val="28"/>
          <w:szCs w:val="28"/>
        </w:rPr>
        <w:t>бренда Красногвардейского района</w:t>
      </w:r>
      <w:r w:rsidR="002D77EE" w:rsidRPr="00AB2428">
        <w:rPr>
          <w:sz w:val="28"/>
          <w:szCs w:val="28"/>
        </w:rPr>
        <w:t xml:space="preserve">, </w:t>
      </w:r>
      <w:r w:rsidRPr="00AB2428">
        <w:rPr>
          <w:sz w:val="28"/>
          <w:szCs w:val="28"/>
        </w:rPr>
        <w:t xml:space="preserve">также позволит улучшить инвестиционный климат, а именно обеспечит поступление инвестиционных вложений в инженерную </w:t>
      </w:r>
      <w:r w:rsidRPr="00AB2428">
        <w:rPr>
          <w:sz w:val="28"/>
          <w:szCs w:val="28"/>
        </w:rPr>
        <w:lastRenderedPageBreak/>
        <w:t xml:space="preserve">инфраструктуру территории и позволит реализовать социальные и другие проекты. </w:t>
      </w:r>
    </w:p>
    <w:p w:rsidR="002727C3" w:rsidRPr="00AB2428" w:rsidRDefault="002727C3" w:rsidP="001C621A">
      <w:pPr>
        <w:pStyle w:val="af9"/>
        <w:spacing w:line="240" w:lineRule="auto"/>
        <w:ind w:firstLine="567"/>
        <w:rPr>
          <w:sz w:val="28"/>
          <w:szCs w:val="28"/>
        </w:rPr>
      </w:pPr>
    </w:p>
    <w:p w:rsidR="007B4FEF" w:rsidRPr="00AB2428" w:rsidRDefault="007B4FEF" w:rsidP="007B4FEF">
      <w:pPr>
        <w:pStyle w:val="ab"/>
        <w:spacing w:after="0"/>
        <w:ind w:left="0" w:firstLine="567"/>
        <w:jc w:val="both"/>
        <w:rPr>
          <w:sz w:val="28"/>
          <w:szCs w:val="28"/>
        </w:rPr>
      </w:pPr>
      <w:r w:rsidRPr="00AB2428">
        <w:rPr>
          <w:b/>
          <w:i/>
          <w:sz w:val="28"/>
          <w:szCs w:val="28"/>
        </w:rPr>
        <w:t>Основные направления дальнейшего развития:</w:t>
      </w:r>
    </w:p>
    <w:p w:rsidR="00D449D5" w:rsidRPr="00AB2428" w:rsidRDefault="002D77EE" w:rsidP="005A37DE">
      <w:pPr>
        <w:pStyle w:val="a"/>
        <w:numPr>
          <w:ilvl w:val="0"/>
          <w:numId w:val="0"/>
        </w:numPr>
        <w:spacing w:line="240" w:lineRule="auto"/>
        <w:ind w:firstLine="567"/>
        <w:rPr>
          <w:sz w:val="28"/>
        </w:rPr>
      </w:pPr>
      <w:r w:rsidRPr="00AB2428">
        <w:t xml:space="preserve">– </w:t>
      </w:r>
      <w:r w:rsidR="005A37DE" w:rsidRPr="00AB2428">
        <w:rPr>
          <w:sz w:val="28"/>
        </w:rPr>
        <w:t xml:space="preserve">создание инвестиционного бренда </w:t>
      </w:r>
      <w:r w:rsidR="001C621A" w:rsidRPr="00AB2428">
        <w:rPr>
          <w:sz w:val="28"/>
        </w:rPr>
        <w:t xml:space="preserve">Красногвардейского </w:t>
      </w:r>
      <w:r w:rsidR="005A37DE" w:rsidRPr="00AB2428">
        <w:rPr>
          <w:sz w:val="28"/>
        </w:rPr>
        <w:t>района;</w:t>
      </w:r>
    </w:p>
    <w:p w:rsidR="005A37DE" w:rsidRPr="00AB2428" w:rsidRDefault="002D77EE" w:rsidP="005A37DE">
      <w:pPr>
        <w:pStyle w:val="a"/>
        <w:numPr>
          <w:ilvl w:val="0"/>
          <w:numId w:val="0"/>
        </w:numPr>
        <w:spacing w:line="240" w:lineRule="auto"/>
        <w:ind w:firstLine="567"/>
        <w:rPr>
          <w:sz w:val="28"/>
        </w:rPr>
      </w:pPr>
      <w:r w:rsidRPr="00AB2428">
        <w:t xml:space="preserve">– </w:t>
      </w:r>
      <w:r w:rsidR="00D449D5" w:rsidRPr="00AB2428">
        <w:rPr>
          <w:sz w:val="28"/>
        </w:rPr>
        <w:t xml:space="preserve"> привлечение частных инвестиций в экономику </w:t>
      </w:r>
      <w:r w:rsidR="002727C3" w:rsidRPr="00310AB4">
        <w:rPr>
          <w:sz w:val="28"/>
        </w:rPr>
        <w:t>Красногвардейского района</w:t>
      </w:r>
      <w:r w:rsidR="00D449D5" w:rsidRPr="00AB2428">
        <w:rPr>
          <w:sz w:val="28"/>
        </w:rPr>
        <w:t>;</w:t>
      </w:r>
    </w:p>
    <w:p w:rsidR="005A37DE" w:rsidRPr="00AB2428" w:rsidRDefault="002D77EE" w:rsidP="005A37DE">
      <w:pPr>
        <w:pStyle w:val="a"/>
        <w:numPr>
          <w:ilvl w:val="0"/>
          <w:numId w:val="0"/>
        </w:numPr>
        <w:spacing w:line="240" w:lineRule="auto"/>
        <w:ind w:firstLine="567"/>
        <w:rPr>
          <w:sz w:val="28"/>
        </w:rPr>
      </w:pPr>
      <w:r w:rsidRPr="00AB2428">
        <w:t xml:space="preserve">– </w:t>
      </w:r>
      <w:r w:rsidR="005A37DE" w:rsidRPr="00AB2428">
        <w:rPr>
          <w:sz w:val="28"/>
        </w:rPr>
        <w:t>повышение доступности государственной поддержки субъектам инвестиционной деятельности</w:t>
      </w:r>
      <w:r w:rsidR="00CC46E4" w:rsidRPr="00AB2428">
        <w:rPr>
          <w:sz w:val="28"/>
        </w:rPr>
        <w:t xml:space="preserve"> путем оказания содействия инвесторам в получении финансовой поддержки</w:t>
      </w:r>
      <w:r w:rsidR="005A37DE" w:rsidRPr="00AB2428">
        <w:rPr>
          <w:sz w:val="28"/>
        </w:rPr>
        <w:t>;</w:t>
      </w:r>
    </w:p>
    <w:p w:rsidR="005A37DE" w:rsidRPr="00AB2428" w:rsidRDefault="002D77EE" w:rsidP="005A37DE">
      <w:pPr>
        <w:pStyle w:val="a"/>
        <w:numPr>
          <w:ilvl w:val="0"/>
          <w:numId w:val="0"/>
        </w:numPr>
        <w:spacing w:line="240" w:lineRule="auto"/>
        <w:ind w:firstLine="567"/>
        <w:rPr>
          <w:sz w:val="28"/>
        </w:rPr>
      </w:pPr>
      <w:r w:rsidRPr="00AB2428">
        <w:t xml:space="preserve">– </w:t>
      </w:r>
      <w:r w:rsidR="005A37DE" w:rsidRPr="00AB2428">
        <w:rPr>
          <w:sz w:val="28"/>
        </w:rPr>
        <w:t>поддержка малого, среднего и инновационного предпринимательства;</w:t>
      </w:r>
    </w:p>
    <w:p w:rsidR="00D449D5" w:rsidRPr="00AB2428" w:rsidRDefault="002D77EE" w:rsidP="005A37DE">
      <w:pPr>
        <w:pStyle w:val="a"/>
        <w:numPr>
          <w:ilvl w:val="0"/>
          <w:numId w:val="0"/>
        </w:numPr>
        <w:spacing w:line="240" w:lineRule="auto"/>
        <w:ind w:firstLine="567"/>
        <w:rPr>
          <w:sz w:val="28"/>
        </w:rPr>
      </w:pPr>
      <w:r w:rsidRPr="00AB2428">
        <w:t xml:space="preserve">– </w:t>
      </w:r>
      <w:r w:rsidR="005A37DE" w:rsidRPr="00AB2428">
        <w:rPr>
          <w:sz w:val="28"/>
        </w:rPr>
        <w:t>развитие механизмов муниципально</w:t>
      </w:r>
      <w:r w:rsidRPr="00AB2428">
        <w:t>–</w:t>
      </w:r>
      <w:r w:rsidR="005A37DE" w:rsidRPr="00AB2428">
        <w:rPr>
          <w:sz w:val="28"/>
        </w:rPr>
        <w:t>частного партнерства</w:t>
      </w:r>
      <w:r w:rsidR="00D449D5" w:rsidRPr="00AB2428">
        <w:rPr>
          <w:sz w:val="28"/>
        </w:rPr>
        <w:t>;</w:t>
      </w:r>
    </w:p>
    <w:p w:rsidR="00D449D5" w:rsidRPr="00AB2428" w:rsidRDefault="002D77EE" w:rsidP="005A37DE">
      <w:pPr>
        <w:pStyle w:val="a"/>
        <w:numPr>
          <w:ilvl w:val="0"/>
          <w:numId w:val="0"/>
        </w:numPr>
        <w:spacing w:line="240" w:lineRule="auto"/>
        <w:ind w:firstLine="567"/>
        <w:rPr>
          <w:rFonts w:eastAsia="Times New Roman"/>
          <w:sz w:val="28"/>
          <w:lang w:eastAsia="ru-RU"/>
        </w:rPr>
      </w:pPr>
      <w:r w:rsidRPr="00AB2428">
        <w:t xml:space="preserve">– </w:t>
      </w:r>
      <w:r w:rsidR="00D449D5" w:rsidRPr="00AB2428">
        <w:rPr>
          <w:sz w:val="28"/>
        </w:rPr>
        <w:t xml:space="preserve">создание центра молодежного инновационного творчества на территории </w:t>
      </w:r>
      <w:r w:rsidR="002727C3" w:rsidRPr="00310AB4">
        <w:rPr>
          <w:sz w:val="28"/>
        </w:rPr>
        <w:t>Красногвардейского района</w:t>
      </w:r>
      <w:r w:rsidR="00D449D5" w:rsidRPr="00AB2428">
        <w:rPr>
          <w:sz w:val="28"/>
        </w:rPr>
        <w:t xml:space="preserve">, </w:t>
      </w:r>
      <w:r w:rsidR="00D449D5" w:rsidRPr="00AB2428">
        <w:rPr>
          <w:rFonts w:eastAsia="Times New Roman"/>
          <w:sz w:val="28"/>
          <w:lang w:eastAsia="ru-RU"/>
        </w:rPr>
        <w:t>ориентированного на обеспечение деятельности в научно</w:t>
      </w:r>
      <w:r w:rsidR="00AC7CDC">
        <w:rPr>
          <w:rFonts w:eastAsia="Times New Roman"/>
          <w:sz w:val="28"/>
          <w:lang w:eastAsia="ru-RU"/>
        </w:rPr>
        <w:t>–</w:t>
      </w:r>
      <w:r w:rsidR="00D449D5" w:rsidRPr="00AB2428">
        <w:rPr>
          <w:rFonts w:eastAsia="Times New Roman"/>
          <w:sz w:val="28"/>
          <w:lang w:eastAsia="ru-RU"/>
        </w:rPr>
        <w:t>технической сфере субъектов малого и среднего предпринимательства, детей и молодежи;</w:t>
      </w:r>
    </w:p>
    <w:p w:rsidR="005A37DE" w:rsidRPr="00AB2428" w:rsidRDefault="002D77EE" w:rsidP="005A37DE">
      <w:pPr>
        <w:pStyle w:val="a"/>
        <w:numPr>
          <w:ilvl w:val="0"/>
          <w:numId w:val="0"/>
        </w:numPr>
        <w:spacing w:line="240" w:lineRule="auto"/>
        <w:ind w:firstLine="567"/>
        <w:rPr>
          <w:sz w:val="28"/>
        </w:rPr>
      </w:pPr>
      <w:r w:rsidRPr="00AB2428">
        <w:t xml:space="preserve">– </w:t>
      </w:r>
      <w:r w:rsidR="00D449D5" w:rsidRPr="00AB2428">
        <w:rPr>
          <w:sz w:val="28"/>
        </w:rPr>
        <w:t>реализация мероприятий, направленных на инновационное развитие, в образовании (развитие современной системы инновационного образования), сельском хозяйстве (применение капельного орошения), в топливно</w:t>
      </w:r>
      <w:r w:rsidR="00AC7CDC">
        <w:rPr>
          <w:sz w:val="28"/>
        </w:rPr>
        <w:t>–</w:t>
      </w:r>
      <w:r w:rsidR="00D449D5" w:rsidRPr="00AB2428">
        <w:rPr>
          <w:sz w:val="28"/>
        </w:rPr>
        <w:t>энергетическом комплексе (внедрение инновационных источников энергии) и прочее;</w:t>
      </w:r>
    </w:p>
    <w:p w:rsidR="00D449D5" w:rsidRPr="00AB2428" w:rsidRDefault="002D77EE" w:rsidP="005A37DE">
      <w:pPr>
        <w:pStyle w:val="a"/>
        <w:numPr>
          <w:ilvl w:val="0"/>
          <w:numId w:val="0"/>
        </w:numPr>
        <w:spacing w:line="240" w:lineRule="auto"/>
        <w:ind w:firstLine="567"/>
        <w:rPr>
          <w:sz w:val="28"/>
        </w:rPr>
      </w:pPr>
      <w:r w:rsidRPr="00AB2428">
        <w:t xml:space="preserve">– </w:t>
      </w:r>
      <w:r w:rsidR="00D449D5" w:rsidRPr="00AB2428">
        <w:rPr>
          <w:sz w:val="28"/>
        </w:rPr>
        <w:t xml:space="preserve">привлечение субъектов малого и среднего предпринимательства к участию в мероприятиях, проводимых Фондом содействия инновационному развитию Ставропольского края с целью дальнейшего внедрения новейших технологий на территории </w:t>
      </w:r>
      <w:r w:rsidR="002727C3" w:rsidRPr="00310AB4">
        <w:rPr>
          <w:sz w:val="28"/>
        </w:rPr>
        <w:t>Красногвардейского района</w:t>
      </w:r>
      <w:r w:rsidR="00D449D5" w:rsidRPr="00AB2428">
        <w:rPr>
          <w:sz w:val="28"/>
        </w:rPr>
        <w:t>.</w:t>
      </w:r>
    </w:p>
    <w:p w:rsidR="005A37DE" w:rsidRPr="00AB2428" w:rsidRDefault="005A37DE" w:rsidP="005A37DE">
      <w:pPr>
        <w:pStyle w:val="af9"/>
        <w:spacing w:line="240" w:lineRule="auto"/>
        <w:ind w:firstLine="567"/>
        <w:rPr>
          <w:sz w:val="28"/>
          <w:szCs w:val="28"/>
        </w:rPr>
      </w:pPr>
      <w:r w:rsidRPr="00AB2428">
        <w:rPr>
          <w:sz w:val="28"/>
          <w:szCs w:val="28"/>
        </w:rPr>
        <w:t>В целях ослабления административных барьеров необходимо постоянное совершенствование существующих механизмов с учетом лучшей современной российской и международной практики, в том числе:</w:t>
      </w:r>
    </w:p>
    <w:p w:rsidR="005A37DE" w:rsidRPr="00AB2428" w:rsidRDefault="002D77EE" w:rsidP="005A37DE">
      <w:pPr>
        <w:pStyle w:val="a"/>
        <w:numPr>
          <w:ilvl w:val="0"/>
          <w:numId w:val="0"/>
        </w:numPr>
        <w:spacing w:line="240" w:lineRule="auto"/>
        <w:ind w:firstLine="567"/>
        <w:rPr>
          <w:sz w:val="28"/>
        </w:rPr>
      </w:pPr>
      <w:r w:rsidRPr="00AB2428">
        <w:t xml:space="preserve">– </w:t>
      </w:r>
      <w:r w:rsidR="005A37DE" w:rsidRPr="00AB2428">
        <w:rPr>
          <w:sz w:val="28"/>
        </w:rPr>
        <w:t>совершенствование нормативно</w:t>
      </w:r>
      <w:r w:rsidR="00AC7CDC">
        <w:rPr>
          <w:sz w:val="28"/>
        </w:rPr>
        <w:t>–</w:t>
      </w:r>
      <w:r w:rsidR="005A37DE" w:rsidRPr="00AB2428">
        <w:rPr>
          <w:sz w:val="28"/>
        </w:rPr>
        <w:t>правовой базы, регулирующей инвестиционную деятельность;</w:t>
      </w:r>
    </w:p>
    <w:p w:rsidR="005A37DE" w:rsidRPr="00AB2428" w:rsidRDefault="002D77EE" w:rsidP="005A37DE">
      <w:pPr>
        <w:pStyle w:val="a"/>
        <w:numPr>
          <w:ilvl w:val="0"/>
          <w:numId w:val="0"/>
        </w:numPr>
        <w:spacing w:line="240" w:lineRule="auto"/>
        <w:ind w:firstLine="567"/>
        <w:rPr>
          <w:sz w:val="28"/>
        </w:rPr>
      </w:pPr>
      <w:r w:rsidRPr="00AB2428">
        <w:t xml:space="preserve">– </w:t>
      </w:r>
      <w:r w:rsidR="005A37DE" w:rsidRPr="00AB2428">
        <w:rPr>
          <w:sz w:val="28"/>
        </w:rPr>
        <w:t>развитие системы сопровождения инвестора по принципу «одного окна»;</w:t>
      </w:r>
    </w:p>
    <w:p w:rsidR="005A37DE" w:rsidRPr="00AB2428" w:rsidRDefault="002D77EE" w:rsidP="005A37DE">
      <w:pPr>
        <w:pStyle w:val="a"/>
        <w:numPr>
          <w:ilvl w:val="0"/>
          <w:numId w:val="0"/>
        </w:numPr>
        <w:spacing w:line="240" w:lineRule="auto"/>
        <w:ind w:firstLine="567"/>
        <w:rPr>
          <w:sz w:val="28"/>
        </w:rPr>
      </w:pPr>
      <w:r w:rsidRPr="00AB2428">
        <w:t xml:space="preserve">– </w:t>
      </w:r>
      <w:r w:rsidR="005A37DE" w:rsidRPr="00AB2428">
        <w:rPr>
          <w:sz w:val="28"/>
        </w:rPr>
        <w:t>создание должности «инвестиционных менеджеров», задача которых – оказание содействия в прохождении всех процедур согласования и получения разрешений при взаимодействии с гос</w:t>
      </w:r>
      <w:r w:rsidR="005E0550" w:rsidRPr="00AB2428">
        <w:rPr>
          <w:sz w:val="28"/>
        </w:rPr>
        <w:t xml:space="preserve">ударственными </w:t>
      </w:r>
      <w:r w:rsidR="005A37DE" w:rsidRPr="00AB2428">
        <w:rPr>
          <w:sz w:val="28"/>
        </w:rPr>
        <w:t>органами</w:t>
      </w:r>
      <w:r w:rsidR="005E0550" w:rsidRPr="00AB2428">
        <w:rPr>
          <w:sz w:val="28"/>
        </w:rPr>
        <w:t xml:space="preserve"> власти</w:t>
      </w:r>
      <w:r w:rsidR="005A37DE" w:rsidRPr="00AB2428">
        <w:rPr>
          <w:sz w:val="28"/>
        </w:rPr>
        <w:t xml:space="preserve"> и инфраструктурными организациями;</w:t>
      </w:r>
    </w:p>
    <w:p w:rsidR="005A37DE" w:rsidRPr="00AB2428" w:rsidRDefault="002D77EE" w:rsidP="005A37DE">
      <w:pPr>
        <w:pStyle w:val="a"/>
        <w:numPr>
          <w:ilvl w:val="0"/>
          <w:numId w:val="0"/>
        </w:numPr>
        <w:spacing w:line="240" w:lineRule="auto"/>
        <w:ind w:firstLine="567"/>
        <w:rPr>
          <w:sz w:val="28"/>
        </w:rPr>
      </w:pPr>
      <w:r w:rsidRPr="00AB2428">
        <w:t xml:space="preserve">– </w:t>
      </w:r>
      <w:r w:rsidR="005A37DE" w:rsidRPr="00AB2428">
        <w:rPr>
          <w:sz w:val="28"/>
        </w:rPr>
        <w:t>снижение нагрузки на бизнес, связанной с проведением проверок;</w:t>
      </w:r>
    </w:p>
    <w:p w:rsidR="005A37DE" w:rsidRPr="00AB2428" w:rsidRDefault="002D77EE" w:rsidP="005A37DE">
      <w:pPr>
        <w:pStyle w:val="a"/>
        <w:numPr>
          <w:ilvl w:val="0"/>
          <w:numId w:val="0"/>
        </w:numPr>
        <w:spacing w:line="240" w:lineRule="auto"/>
        <w:ind w:firstLine="567"/>
        <w:rPr>
          <w:sz w:val="28"/>
        </w:rPr>
      </w:pPr>
      <w:r w:rsidRPr="00AB2428">
        <w:t xml:space="preserve">– </w:t>
      </w:r>
      <w:r w:rsidR="005A37DE" w:rsidRPr="00AB2428">
        <w:rPr>
          <w:sz w:val="28"/>
        </w:rPr>
        <w:t>повышение эффективности взаимодействия органов местного самоуправления</w:t>
      </w:r>
      <w:r w:rsidR="002727C3" w:rsidRPr="00310AB4">
        <w:rPr>
          <w:sz w:val="28"/>
        </w:rPr>
        <w:t>Красногвардейского района</w:t>
      </w:r>
      <w:r w:rsidR="005A37DE" w:rsidRPr="00AB2428">
        <w:rPr>
          <w:sz w:val="28"/>
        </w:rPr>
        <w:t xml:space="preserve"> с целью снижения административного давления на бизнес; </w:t>
      </w:r>
    </w:p>
    <w:p w:rsidR="005A37DE" w:rsidRPr="00AB2428" w:rsidRDefault="002D77EE" w:rsidP="005A37DE">
      <w:pPr>
        <w:pStyle w:val="a"/>
        <w:numPr>
          <w:ilvl w:val="0"/>
          <w:numId w:val="0"/>
        </w:numPr>
        <w:spacing w:line="240" w:lineRule="auto"/>
        <w:ind w:firstLine="567"/>
        <w:rPr>
          <w:sz w:val="28"/>
        </w:rPr>
      </w:pPr>
      <w:r w:rsidRPr="00AB2428">
        <w:t xml:space="preserve">– </w:t>
      </w:r>
      <w:r w:rsidR="005A37DE" w:rsidRPr="00AB2428">
        <w:rPr>
          <w:sz w:val="28"/>
        </w:rPr>
        <w:t>обеспечение высокого качества информационной поддержки бизнеса, предоставление всей необходимой информации в простой и понятной форме;</w:t>
      </w:r>
    </w:p>
    <w:p w:rsidR="005A37DE" w:rsidRPr="00AB2428" w:rsidRDefault="002D77EE" w:rsidP="005A37DE">
      <w:pPr>
        <w:pStyle w:val="a"/>
        <w:numPr>
          <w:ilvl w:val="0"/>
          <w:numId w:val="0"/>
        </w:numPr>
        <w:spacing w:line="240" w:lineRule="auto"/>
        <w:ind w:firstLine="567"/>
        <w:rPr>
          <w:sz w:val="28"/>
        </w:rPr>
      </w:pPr>
      <w:r w:rsidRPr="00AB2428">
        <w:t xml:space="preserve">– </w:t>
      </w:r>
      <w:r w:rsidR="005A37DE" w:rsidRPr="00AB2428">
        <w:rPr>
          <w:sz w:val="28"/>
        </w:rPr>
        <w:t>усиление взаимодействия бизнеса и власти, в том числе путем создания рабочих групп из представителей бизнеса, органов местного самоуправления</w:t>
      </w:r>
      <w:r w:rsidR="002727C3" w:rsidRPr="00310AB4">
        <w:rPr>
          <w:sz w:val="28"/>
        </w:rPr>
        <w:t>Красногвардейского района</w:t>
      </w:r>
      <w:r w:rsidR="005A37DE" w:rsidRPr="00AB2428">
        <w:rPr>
          <w:sz w:val="28"/>
        </w:rPr>
        <w:t xml:space="preserve">, негосударственных организаций </w:t>
      </w:r>
      <w:r w:rsidR="005A37DE" w:rsidRPr="00AB2428">
        <w:rPr>
          <w:sz w:val="28"/>
        </w:rPr>
        <w:lastRenderedPageBreak/>
        <w:t xml:space="preserve">для определения имеющихся проблем и наиболее эффективных методов их решения в рамках инвестиционных проектов через существующий Координационный совет по развитию инвестиционной деятельности на территории </w:t>
      </w:r>
      <w:r w:rsidR="005E0550" w:rsidRPr="00AB2428">
        <w:rPr>
          <w:sz w:val="28"/>
        </w:rPr>
        <w:t xml:space="preserve">Красногвардейского </w:t>
      </w:r>
      <w:r w:rsidR="005A37DE" w:rsidRPr="00AB2428">
        <w:rPr>
          <w:sz w:val="28"/>
        </w:rPr>
        <w:t>муниципального района</w:t>
      </w:r>
      <w:r w:rsidR="002727C3">
        <w:rPr>
          <w:sz w:val="28"/>
          <w:lang w:val="ru-RU"/>
        </w:rPr>
        <w:t xml:space="preserve"> Ставропольского края</w:t>
      </w:r>
      <w:r w:rsidR="005A37DE" w:rsidRPr="00AB2428">
        <w:rPr>
          <w:sz w:val="28"/>
        </w:rPr>
        <w:t>;</w:t>
      </w:r>
    </w:p>
    <w:p w:rsidR="005A37DE" w:rsidRPr="00AB2428" w:rsidRDefault="002D77EE" w:rsidP="005A37DE">
      <w:pPr>
        <w:pStyle w:val="a"/>
        <w:numPr>
          <w:ilvl w:val="0"/>
          <w:numId w:val="0"/>
        </w:numPr>
        <w:spacing w:line="240" w:lineRule="auto"/>
        <w:ind w:firstLine="567"/>
        <w:rPr>
          <w:sz w:val="28"/>
        </w:rPr>
      </w:pPr>
      <w:r w:rsidRPr="00AB2428">
        <w:t xml:space="preserve">– </w:t>
      </w:r>
      <w:r w:rsidR="005A37DE" w:rsidRPr="00AB2428">
        <w:rPr>
          <w:sz w:val="28"/>
        </w:rPr>
        <w:t>упрощение процедур, связанных с получением разрешений в сфере строительства, регистрацией собственности, выдачи лицензий, технологическим подключением электроэнергии и газа;</w:t>
      </w:r>
    </w:p>
    <w:p w:rsidR="005A37DE" w:rsidRPr="00AB2428" w:rsidRDefault="002D77EE" w:rsidP="005A37DE">
      <w:pPr>
        <w:pStyle w:val="a"/>
        <w:numPr>
          <w:ilvl w:val="0"/>
          <w:numId w:val="0"/>
        </w:numPr>
        <w:spacing w:line="240" w:lineRule="auto"/>
        <w:ind w:firstLine="567"/>
        <w:rPr>
          <w:sz w:val="28"/>
        </w:rPr>
      </w:pPr>
      <w:r w:rsidRPr="00AB2428">
        <w:t xml:space="preserve">– </w:t>
      </w:r>
      <w:r w:rsidR="005A37DE" w:rsidRPr="00AB2428">
        <w:rPr>
          <w:sz w:val="28"/>
        </w:rPr>
        <w:t>совершенствование антикоррупционной деятельности, включая повышение прозрачности административных процедур по сопровождению бизнеса, общее снижение числа процедур;</w:t>
      </w:r>
    </w:p>
    <w:p w:rsidR="005A37DE" w:rsidRPr="00AB2428" w:rsidRDefault="002D77EE" w:rsidP="005A37DE">
      <w:pPr>
        <w:pStyle w:val="a"/>
        <w:numPr>
          <w:ilvl w:val="0"/>
          <w:numId w:val="0"/>
        </w:numPr>
        <w:spacing w:line="240" w:lineRule="auto"/>
        <w:ind w:firstLine="567"/>
        <w:rPr>
          <w:sz w:val="28"/>
        </w:rPr>
      </w:pPr>
      <w:r w:rsidRPr="00AB2428">
        <w:t xml:space="preserve">– </w:t>
      </w:r>
      <w:r w:rsidR="005A37DE" w:rsidRPr="00AB2428">
        <w:rPr>
          <w:sz w:val="28"/>
        </w:rPr>
        <w:t>повышение прозрачности механизма закупки товаров, работ, услуг для государственных и муниципальных нужд, в том числе за счет привлечения некоммерческих общественных организаций и объединений производителей товаров и услуг для анализа проведенных сделок.</w:t>
      </w:r>
    </w:p>
    <w:p w:rsidR="005A37DE" w:rsidRPr="00AB2428" w:rsidRDefault="005A37DE" w:rsidP="005A37DE">
      <w:pPr>
        <w:pStyle w:val="af9"/>
        <w:spacing w:line="240" w:lineRule="auto"/>
        <w:ind w:firstLine="567"/>
        <w:rPr>
          <w:sz w:val="28"/>
        </w:rPr>
      </w:pPr>
      <w:r w:rsidRPr="00AB2428">
        <w:rPr>
          <w:sz w:val="28"/>
          <w:szCs w:val="28"/>
        </w:rPr>
        <w:t xml:space="preserve">Дополнительные возможности по стимулированию инвестиционной деятельности в </w:t>
      </w:r>
      <w:r w:rsidR="002727C3" w:rsidRPr="00310AB4">
        <w:rPr>
          <w:sz w:val="28"/>
          <w:szCs w:val="28"/>
        </w:rPr>
        <w:t>Красногвардейско</w:t>
      </w:r>
      <w:r w:rsidR="002727C3">
        <w:rPr>
          <w:sz w:val="28"/>
          <w:szCs w:val="28"/>
        </w:rPr>
        <w:t>м</w:t>
      </w:r>
      <w:r w:rsidR="002727C3" w:rsidRPr="00310AB4">
        <w:rPr>
          <w:sz w:val="28"/>
          <w:szCs w:val="28"/>
        </w:rPr>
        <w:t xml:space="preserve"> район</w:t>
      </w:r>
      <w:r w:rsidR="002727C3">
        <w:rPr>
          <w:sz w:val="28"/>
          <w:szCs w:val="28"/>
        </w:rPr>
        <w:t>е</w:t>
      </w:r>
      <w:r w:rsidRPr="00AB2428">
        <w:rPr>
          <w:sz w:val="28"/>
          <w:szCs w:val="28"/>
        </w:rPr>
        <w:t xml:space="preserve">обеспечиваются за счет </w:t>
      </w:r>
      <w:r w:rsidR="00847D3C" w:rsidRPr="00AB2428">
        <w:rPr>
          <w:sz w:val="28"/>
          <w:szCs w:val="28"/>
        </w:rPr>
        <w:t xml:space="preserve">участия в </w:t>
      </w:r>
      <w:r w:rsidRPr="00AB2428">
        <w:rPr>
          <w:sz w:val="28"/>
          <w:szCs w:val="28"/>
        </w:rPr>
        <w:t>реализации государственных программ Ставропольского края и программ поддержки краевых институтов развития.</w:t>
      </w:r>
      <w:r w:rsidRPr="00AB2428">
        <w:rPr>
          <w:sz w:val="28"/>
        </w:rPr>
        <w:t xml:space="preserve">Дляповышения доступности государственной поддержки субъектам инвестиционной деятельности </w:t>
      </w:r>
      <w:r w:rsidR="00847D3C" w:rsidRPr="00AB2428">
        <w:rPr>
          <w:sz w:val="28"/>
        </w:rPr>
        <w:t xml:space="preserve">продолжится </w:t>
      </w:r>
      <w:r w:rsidRPr="00AB2428">
        <w:rPr>
          <w:sz w:val="28"/>
        </w:rPr>
        <w:t xml:space="preserve">размещение информации о мерах государственной поддержки, программах льготного кредитования и прочих льготах, предоставляемых субъектам инвестиционной деятельности на официальном сайте органов местного самоуправления </w:t>
      </w:r>
      <w:r w:rsidR="005E0550" w:rsidRPr="00AB2428">
        <w:rPr>
          <w:sz w:val="28"/>
        </w:rPr>
        <w:t>Красногвардейского</w:t>
      </w:r>
      <w:r w:rsidR="002727C3">
        <w:rPr>
          <w:sz w:val="28"/>
        </w:rPr>
        <w:t>района</w:t>
      </w:r>
      <w:r w:rsidRPr="00AB2428">
        <w:rPr>
          <w:sz w:val="28"/>
        </w:rPr>
        <w:t>, а также проведение обучающих семинаров по вышеуказанной тематике.</w:t>
      </w:r>
    </w:p>
    <w:p w:rsidR="005A37DE" w:rsidRPr="00AB2428" w:rsidRDefault="005A37DE" w:rsidP="005A37DE">
      <w:pPr>
        <w:ind w:firstLine="567"/>
        <w:jc w:val="both"/>
        <w:rPr>
          <w:sz w:val="28"/>
          <w:szCs w:val="28"/>
        </w:rPr>
      </w:pPr>
    </w:p>
    <w:p w:rsidR="007E48B4" w:rsidRPr="00AB2428" w:rsidRDefault="007E48B4" w:rsidP="007E48B4">
      <w:pPr>
        <w:shd w:val="clear" w:color="auto" w:fill="FFFFFF"/>
        <w:ind w:firstLine="567"/>
        <w:jc w:val="both"/>
        <w:rPr>
          <w:b/>
          <w:i/>
          <w:sz w:val="28"/>
          <w:szCs w:val="28"/>
        </w:rPr>
      </w:pPr>
      <w:r w:rsidRPr="00AB2428">
        <w:rPr>
          <w:b/>
          <w:i/>
          <w:sz w:val="28"/>
          <w:szCs w:val="28"/>
        </w:rPr>
        <w:t>Ожидаемые результаты:</w:t>
      </w:r>
    </w:p>
    <w:p w:rsidR="00DE783C" w:rsidRPr="00AB2428" w:rsidRDefault="00DE783C" w:rsidP="00DE783C">
      <w:pPr>
        <w:spacing w:line="240" w:lineRule="atLeast"/>
        <w:ind w:firstLine="567"/>
        <w:jc w:val="both"/>
        <w:rPr>
          <w:sz w:val="28"/>
          <w:szCs w:val="28"/>
        </w:rPr>
      </w:pPr>
      <w:r w:rsidRPr="00AB2428">
        <w:rPr>
          <w:sz w:val="28"/>
          <w:szCs w:val="28"/>
        </w:rPr>
        <w:t xml:space="preserve">систематизация и регламентация реализуемой системы мероприятий, направленных на привлечение инвестиций в экономику </w:t>
      </w:r>
      <w:r w:rsidR="007E48B4" w:rsidRPr="00AB2428">
        <w:rPr>
          <w:sz w:val="28"/>
          <w:szCs w:val="28"/>
        </w:rPr>
        <w:t>Красногвардейского района,</w:t>
      </w:r>
      <w:r w:rsidRPr="00AB2428">
        <w:rPr>
          <w:sz w:val="28"/>
          <w:szCs w:val="28"/>
        </w:rPr>
        <w:t xml:space="preserve"> предполагающей:</w:t>
      </w:r>
    </w:p>
    <w:p w:rsidR="00DE783C" w:rsidRPr="00AB2428" w:rsidRDefault="00AC7CDC" w:rsidP="00DE783C">
      <w:pPr>
        <w:spacing w:line="240" w:lineRule="atLeast"/>
        <w:ind w:firstLine="567"/>
        <w:jc w:val="both"/>
        <w:rPr>
          <w:sz w:val="28"/>
          <w:szCs w:val="28"/>
        </w:rPr>
      </w:pPr>
      <w:r>
        <w:rPr>
          <w:sz w:val="28"/>
          <w:szCs w:val="28"/>
        </w:rPr>
        <w:t>–</w:t>
      </w:r>
      <w:r w:rsidR="00DE783C" w:rsidRPr="00AB2428">
        <w:rPr>
          <w:sz w:val="28"/>
          <w:szCs w:val="28"/>
        </w:rPr>
        <w:t xml:space="preserve">формирование благоприятного инвестиционного климата, создающего условия для устойчивого и сбалансированного развития экономики </w:t>
      </w:r>
      <w:r w:rsidR="002727C3" w:rsidRPr="00310AB4">
        <w:rPr>
          <w:sz w:val="28"/>
          <w:szCs w:val="28"/>
        </w:rPr>
        <w:t>Красногвардейского района</w:t>
      </w:r>
      <w:r w:rsidR="00DE783C" w:rsidRPr="00AB2428">
        <w:rPr>
          <w:sz w:val="28"/>
          <w:szCs w:val="28"/>
        </w:rPr>
        <w:t>;</w:t>
      </w:r>
    </w:p>
    <w:p w:rsidR="00DE783C" w:rsidRPr="00AB2428" w:rsidRDefault="00AC7CDC" w:rsidP="00DE783C">
      <w:pPr>
        <w:spacing w:line="240" w:lineRule="atLeast"/>
        <w:ind w:firstLine="567"/>
        <w:jc w:val="both"/>
        <w:rPr>
          <w:sz w:val="28"/>
          <w:szCs w:val="28"/>
        </w:rPr>
      </w:pPr>
      <w:r>
        <w:rPr>
          <w:sz w:val="28"/>
          <w:szCs w:val="28"/>
        </w:rPr>
        <w:t>–</w:t>
      </w:r>
      <w:r w:rsidR="00DE783C" w:rsidRPr="00AB2428">
        <w:rPr>
          <w:sz w:val="28"/>
          <w:szCs w:val="28"/>
        </w:rPr>
        <w:t>увеличение индекса объема отгруженных товаров собственного производства, выполненных работ и услуг;</w:t>
      </w:r>
    </w:p>
    <w:p w:rsidR="00DE783C" w:rsidRPr="00AB2428" w:rsidRDefault="00AC7CDC" w:rsidP="00DE783C">
      <w:pPr>
        <w:spacing w:line="240" w:lineRule="atLeast"/>
        <w:ind w:firstLine="567"/>
        <w:jc w:val="both"/>
        <w:rPr>
          <w:sz w:val="28"/>
          <w:szCs w:val="28"/>
        </w:rPr>
      </w:pPr>
      <w:r>
        <w:rPr>
          <w:sz w:val="28"/>
          <w:szCs w:val="28"/>
        </w:rPr>
        <w:t>–</w:t>
      </w:r>
      <w:r w:rsidR="00DE783C" w:rsidRPr="00AB2428">
        <w:rPr>
          <w:sz w:val="28"/>
          <w:szCs w:val="28"/>
        </w:rPr>
        <w:t>увеличение индекса физического объема инвестиций в основной капитал;</w:t>
      </w:r>
    </w:p>
    <w:p w:rsidR="00B55739" w:rsidRPr="00AB2428" w:rsidRDefault="00AC7CDC" w:rsidP="00DE783C">
      <w:pPr>
        <w:spacing w:line="240" w:lineRule="atLeast"/>
        <w:ind w:firstLine="567"/>
        <w:jc w:val="both"/>
        <w:rPr>
          <w:sz w:val="28"/>
          <w:szCs w:val="28"/>
        </w:rPr>
      </w:pPr>
      <w:r>
        <w:rPr>
          <w:sz w:val="28"/>
          <w:szCs w:val="28"/>
        </w:rPr>
        <w:t>–</w:t>
      </w:r>
      <w:r w:rsidR="00B55739" w:rsidRPr="00AB2428">
        <w:rPr>
          <w:sz w:val="28"/>
          <w:szCs w:val="28"/>
        </w:rPr>
        <w:t xml:space="preserve">увеличение объема инвестиции в основной капитал за счет всех источников финансирования до </w:t>
      </w:r>
      <w:r w:rsidR="00AB2428" w:rsidRPr="00AB2428">
        <w:rPr>
          <w:sz w:val="28"/>
          <w:szCs w:val="28"/>
        </w:rPr>
        <w:t>3490,79</w:t>
      </w:r>
      <w:r w:rsidR="00B55739" w:rsidRPr="00AB2428">
        <w:rPr>
          <w:sz w:val="28"/>
          <w:szCs w:val="28"/>
        </w:rPr>
        <w:t xml:space="preserve"> млн. рублей;</w:t>
      </w:r>
    </w:p>
    <w:p w:rsidR="00DE783C" w:rsidRPr="00AB2428" w:rsidRDefault="00AC7CDC" w:rsidP="00DE783C">
      <w:pPr>
        <w:spacing w:line="240" w:lineRule="atLeast"/>
        <w:ind w:firstLine="567"/>
        <w:jc w:val="both"/>
        <w:rPr>
          <w:sz w:val="28"/>
          <w:szCs w:val="28"/>
        </w:rPr>
      </w:pPr>
      <w:r>
        <w:rPr>
          <w:sz w:val="28"/>
          <w:szCs w:val="28"/>
        </w:rPr>
        <w:t>–</w:t>
      </w:r>
      <w:r w:rsidR="00DE783C" w:rsidRPr="00AB2428">
        <w:rPr>
          <w:sz w:val="28"/>
          <w:szCs w:val="28"/>
        </w:rPr>
        <w:t>увеличение объем</w:t>
      </w:r>
      <w:r w:rsidR="00B55739" w:rsidRPr="00AB2428">
        <w:rPr>
          <w:sz w:val="28"/>
          <w:szCs w:val="28"/>
        </w:rPr>
        <w:t>а</w:t>
      </w:r>
      <w:r w:rsidR="00DE783C" w:rsidRPr="00AB2428">
        <w:rPr>
          <w:sz w:val="28"/>
          <w:szCs w:val="28"/>
        </w:rPr>
        <w:t xml:space="preserve"> инвестиций в основной капитал (за исключением бюджетных средств) в расчете на 1 </w:t>
      </w:r>
      <w:r w:rsidR="00591D5B" w:rsidRPr="00AB2428">
        <w:rPr>
          <w:sz w:val="28"/>
          <w:szCs w:val="28"/>
        </w:rPr>
        <w:t xml:space="preserve">человека, в фактически действовавших ценах до 29000,0 </w:t>
      </w:r>
      <w:r w:rsidR="00B55739" w:rsidRPr="00AB2428">
        <w:rPr>
          <w:sz w:val="28"/>
          <w:szCs w:val="28"/>
        </w:rPr>
        <w:t>рублей</w:t>
      </w:r>
      <w:r w:rsidR="00DE783C" w:rsidRPr="00AB2428">
        <w:rPr>
          <w:sz w:val="28"/>
          <w:szCs w:val="28"/>
        </w:rPr>
        <w:t>;</w:t>
      </w:r>
    </w:p>
    <w:p w:rsidR="00B55739" w:rsidRPr="00AB2428" w:rsidRDefault="00AC7CDC" w:rsidP="00DE783C">
      <w:pPr>
        <w:spacing w:line="240" w:lineRule="atLeast"/>
        <w:ind w:firstLine="567"/>
        <w:jc w:val="both"/>
        <w:rPr>
          <w:sz w:val="28"/>
          <w:szCs w:val="28"/>
        </w:rPr>
      </w:pPr>
      <w:r>
        <w:rPr>
          <w:sz w:val="28"/>
          <w:szCs w:val="28"/>
        </w:rPr>
        <w:t>–</w:t>
      </w:r>
      <w:r w:rsidR="00B55739" w:rsidRPr="00AB2428">
        <w:rPr>
          <w:sz w:val="28"/>
          <w:szCs w:val="28"/>
        </w:rPr>
        <w:t xml:space="preserve">увеличение количества средних и крупных предприятий базовых несырьевых отраслей экономики, вовлеченных в реализацию национального проекта, до </w:t>
      </w:r>
      <w:r w:rsidR="00591D5B" w:rsidRPr="00AB2428">
        <w:rPr>
          <w:sz w:val="28"/>
          <w:szCs w:val="28"/>
        </w:rPr>
        <w:t>5</w:t>
      </w:r>
      <w:r w:rsidR="00B55739" w:rsidRPr="00AB2428">
        <w:rPr>
          <w:sz w:val="28"/>
          <w:szCs w:val="28"/>
        </w:rPr>
        <w:t xml:space="preserve"> единиц;</w:t>
      </w:r>
    </w:p>
    <w:p w:rsidR="00B55739" w:rsidRPr="00AB2428" w:rsidRDefault="00700CCF" w:rsidP="00700CCF">
      <w:pPr>
        <w:spacing w:line="240" w:lineRule="atLeast"/>
        <w:ind w:firstLine="567"/>
        <w:jc w:val="both"/>
        <w:rPr>
          <w:sz w:val="28"/>
          <w:szCs w:val="28"/>
        </w:rPr>
      </w:pPr>
      <w:r>
        <w:rPr>
          <w:sz w:val="28"/>
          <w:szCs w:val="28"/>
        </w:rPr>
        <w:lastRenderedPageBreak/>
        <w:t>–</w:t>
      </w:r>
      <w:r w:rsidR="00B55739" w:rsidRPr="00AB2428">
        <w:rPr>
          <w:sz w:val="28"/>
          <w:szCs w:val="28"/>
        </w:rPr>
        <w:t xml:space="preserve">увеличение количества высокопроизводительных рабочих мест во внебюджетном секторе экономики до </w:t>
      </w:r>
      <w:r w:rsidR="00591D5B" w:rsidRPr="00AB2428">
        <w:rPr>
          <w:sz w:val="28"/>
          <w:szCs w:val="28"/>
        </w:rPr>
        <w:t>8323</w:t>
      </w:r>
      <w:r w:rsidR="00B55739" w:rsidRPr="00AB2428">
        <w:rPr>
          <w:sz w:val="28"/>
          <w:szCs w:val="28"/>
        </w:rPr>
        <w:t xml:space="preserve"> единиц;</w:t>
      </w:r>
    </w:p>
    <w:p w:rsidR="00DE783C" w:rsidRPr="00AB2428" w:rsidRDefault="00AC7CDC" w:rsidP="00DE783C">
      <w:pPr>
        <w:spacing w:line="240" w:lineRule="atLeast"/>
        <w:ind w:firstLine="567"/>
        <w:jc w:val="both"/>
        <w:rPr>
          <w:sz w:val="28"/>
          <w:szCs w:val="28"/>
        </w:rPr>
      </w:pPr>
      <w:r>
        <w:rPr>
          <w:sz w:val="28"/>
          <w:szCs w:val="28"/>
        </w:rPr>
        <w:t>–</w:t>
      </w:r>
      <w:r w:rsidR="00DE783C" w:rsidRPr="00AB2428">
        <w:rPr>
          <w:sz w:val="28"/>
          <w:szCs w:val="28"/>
        </w:rPr>
        <w:t xml:space="preserve">увеличение конкурентоспособности реального сектора экономики </w:t>
      </w:r>
      <w:r w:rsidR="002727C3" w:rsidRPr="00310AB4">
        <w:rPr>
          <w:sz w:val="28"/>
          <w:szCs w:val="28"/>
        </w:rPr>
        <w:t>Красногвардейского района</w:t>
      </w:r>
      <w:r w:rsidR="00DE783C" w:rsidRPr="00AB2428">
        <w:rPr>
          <w:sz w:val="28"/>
          <w:szCs w:val="28"/>
        </w:rPr>
        <w:t>;</w:t>
      </w:r>
    </w:p>
    <w:p w:rsidR="00DE783C" w:rsidRPr="00AB2428" w:rsidRDefault="00AC7CDC" w:rsidP="00DE783C">
      <w:pPr>
        <w:spacing w:line="240" w:lineRule="atLeast"/>
        <w:ind w:firstLine="567"/>
        <w:jc w:val="both"/>
        <w:rPr>
          <w:sz w:val="28"/>
          <w:szCs w:val="28"/>
        </w:rPr>
      </w:pPr>
      <w:r>
        <w:rPr>
          <w:sz w:val="28"/>
          <w:szCs w:val="28"/>
        </w:rPr>
        <w:t>–</w:t>
      </w:r>
      <w:r w:rsidR="00DE783C" w:rsidRPr="00AB2428">
        <w:rPr>
          <w:sz w:val="28"/>
          <w:szCs w:val="28"/>
        </w:rPr>
        <w:t xml:space="preserve">увеличение поступления налогов в бюджеты всех уровней бюджетной системы Российской Федерации; </w:t>
      </w:r>
    </w:p>
    <w:p w:rsidR="00DE783C" w:rsidRPr="00AB2428" w:rsidRDefault="00AC7CDC" w:rsidP="00DE783C">
      <w:pPr>
        <w:spacing w:line="240" w:lineRule="atLeast"/>
        <w:ind w:firstLine="567"/>
        <w:jc w:val="both"/>
        <w:rPr>
          <w:sz w:val="28"/>
          <w:szCs w:val="28"/>
        </w:rPr>
      </w:pPr>
      <w:r>
        <w:rPr>
          <w:sz w:val="28"/>
          <w:szCs w:val="28"/>
        </w:rPr>
        <w:t>–</w:t>
      </w:r>
      <w:r w:rsidR="00DE783C" w:rsidRPr="00AB2428">
        <w:rPr>
          <w:sz w:val="28"/>
          <w:szCs w:val="28"/>
        </w:rPr>
        <w:t>развитие кадрового потенциала для обеспечения инвестиционных процессов;</w:t>
      </w:r>
    </w:p>
    <w:p w:rsidR="00175AD2" w:rsidRPr="00AB2428" w:rsidRDefault="00AC7CDC" w:rsidP="00175AD2">
      <w:pPr>
        <w:pStyle w:val="ConsPlusNormal"/>
        <w:spacing w:line="240" w:lineRule="atLeast"/>
        <w:ind w:firstLine="567"/>
        <w:jc w:val="both"/>
        <w:rPr>
          <w:rFonts w:ascii="Times New Roman" w:hAnsi="Times New Roman"/>
          <w:sz w:val="28"/>
        </w:rPr>
      </w:pPr>
      <w:r>
        <w:rPr>
          <w:rFonts w:ascii="Times New Roman" w:hAnsi="Times New Roman"/>
          <w:color w:val="000000"/>
          <w:sz w:val="28"/>
          <w:szCs w:val="28"/>
        </w:rPr>
        <w:t>–</w:t>
      </w:r>
      <w:r w:rsidR="00175AD2" w:rsidRPr="00AB2428">
        <w:rPr>
          <w:rFonts w:ascii="Times New Roman" w:hAnsi="Times New Roman"/>
          <w:sz w:val="28"/>
        </w:rPr>
        <w:t xml:space="preserve">увеличение количества реализуемых мероприятий, направленных на инновационное развитие в основных секторах экономики и социальной сфере </w:t>
      </w:r>
      <w:r w:rsidR="002727C3" w:rsidRPr="00310AB4">
        <w:rPr>
          <w:rFonts w:ascii="Times New Roman" w:hAnsi="Times New Roman"/>
          <w:sz w:val="28"/>
          <w:szCs w:val="28"/>
        </w:rPr>
        <w:t>Красногвардейского района</w:t>
      </w:r>
      <w:r w:rsidR="00175AD2" w:rsidRPr="00AB2428">
        <w:rPr>
          <w:rFonts w:ascii="Times New Roman" w:hAnsi="Times New Roman"/>
          <w:sz w:val="28"/>
        </w:rPr>
        <w:t>;</w:t>
      </w:r>
    </w:p>
    <w:p w:rsidR="00175AD2" w:rsidRPr="00AB2428" w:rsidRDefault="00AC7CDC" w:rsidP="00175AD2">
      <w:pPr>
        <w:pStyle w:val="ConsPlusNormal"/>
        <w:spacing w:line="240" w:lineRule="atLeast"/>
        <w:ind w:firstLine="567"/>
        <w:jc w:val="both"/>
        <w:rPr>
          <w:rFonts w:ascii="Times New Roman" w:hAnsi="Times New Roman"/>
          <w:color w:val="000000"/>
          <w:sz w:val="28"/>
          <w:szCs w:val="28"/>
        </w:rPr>
      </w:pPr>
      <w:r>
        <w:rPr>
          <w:rFonts w:ascii="Times New Roman" w:hAnsi="Times New Roman"/>
          <w:sz w:val="28"/>
        </w:rPr>
        <w:t>–</w:t>
      </w:r>
      <w:r w:rsidR="00175AD2" w:rsidRPr="00AB2428">
        <w:rPr>
          <w:rFonts w:ascii="Times New Roman" w:hAnsi="Times New Roman"/>
          <w:sz w:val="28"/>
        </w:rPr>
        <w:t xml:space="preserve"> развитие предприятий, организаций и субъектов предпринимательства путем выпуска новых или улучшенных видов продукции и совершенствование методов их производства;</w:t>
      </w:r>
    </w:p>
    <w:p w:rsidR="00DE783C" w:rsidRPr="00AB2428" w:rsidRDefault="00AC7CDC" w:rsidP="00DE783C">
      <w:pPr>
        <w:widowControl w:val="0"/>
        <w:ind w:firstLine="567"/>
        <w:jc w:val="both"/>
        <w:rPr>
          <w:sz w:val="28"/>
          <w:szCs w:val="28"/>
        </w:rPr>
      </w:pPr>
      <w:r>
        <w:rPr>
          <w:sz w:val="28"/>
          <w:szCs w:val="28"/>
        </w:rPr>
        <w:t>–</w:t>
      </w:r>
      <w:r w:rsidR="00DE783C" w:rsidRPr="00AB2428">
        <w:rPr>
          <w:sz w:val="28"/>
          <w:szCs w:val="28"/>
        </w:rPr>
        <w:t xml:space="preserve">достижение значительного улучшения экономической ситуации </w:t>
      </w:r>
      <w:r w:rsidR="002727C3" w:rsidRPr="00310AB4">
        <w:rPr>
          <w:sz w:val="28"/>
          <w:szCs w:val="28"/>
        </w:rPr>
        <w:t>Красногвардейского района</w:t>
      </w:r>
      <w:r w:rsidR="00DE783C" w:rsidRPr="00AB2428">
        <w:rPr>
          <w:sz w:val="28"/>
          <w:szCs w:val="28"/>
        </w:rPr>
        <w:t>за счет реализации инвестиционных проектов, в том числе имеющих инновационную составляющую, которые позволят создать новые производства и рабочие места и в целом обеспечить повышение благосостояния и качества жизни населения</w:t>
      </w:r>
      <w:r w:rsidR="007E48B4" w:rsidRPr="00AB2428">
        <w:rPr>
          <w:sz w:val="28"/>
          <w:szCs w:val="28"/>
        </w:rPr>
        <w:t>;</w:t>
      </w:r>
    </w:p>
    <w:p w:rsidR="00DE783C" w:rsidRPr="00AB2428" w:rsidRDefault="00AC7CDC" w:rsidP="00DE783C">
      <w:pPr>
        <w:widowControl w:val="0"/>
        <w:ind w:firstLine="567"/>
        <w:jc w:val="both"/>
        <w:rPr>
          <w:sz w:val="28"/>
          <w:szCs w:val="28"/>
        </w:rPr>
      </w:pPr>
      <w:r>
        <w:rPr>
          <w:sz w:val="28"/>
          <w:szCs w:val="28"/>
        </w:rPr>
        <w:t>–</w:t>
      </w:r>
      <w:r w:rsidR="00DE783C" w:rsidRPr="00AB2428">
        <w:rPr>
          <w:sz w:val="28"/>
          <w:szCs w:val="28"/>
        </w:rPr>
        <w:t xml:space="preserve">привлечение инвесторов </w:t>
      </w:r>
      <w:r w:rsidR="00847D3C" w:rsidRPr="00AB2428">
        <w:rPr>
          <w:sz w:val="28"/>
          <w:szCs w:val="28"/>
        </w:rPr>
        <w:t xml:space="preserve">с помощью механизма </w:t>
      </w:r>
      <w:r w:rsidR="00DE783C" w:rsidRPr="00AB2428">
        <w:rPr>
          <w:sz w:val="28"/>
          <w:szCs w:val="28"/>
        </w:rPr>
        <w:t>муниципально</w:t>
      </w:r>
      <w:r w:rsidR="00AB71FC" w:rsidRPr="00AB2428">
        <w:rPr>
          <w:sz w:val="28"/>
          <w:szCs w:val="28"/>
        </w:rPr>
        <w:t>–</w:t>
      </w:r>
      <w:r w:rsidR="00DE783C" w:rsidRPr="00AB2428">
        <w:rPr>
          <w:sz w:val="28"/>
          <w:szCs w:val="28"/>
        </w:rPr>
        <w:t xml:space="preserve">частного партнерства в социальную сферу, сферу </w:t>
      </w:r>
      <w:r w:rsidR="001A6E0E" w:rsidRPr="00AB2428">
        <w:rPr>
          <w:sz w:val="28"/>
          <w:szCs w:val="28"/>
        </w:rPr>
        <w:t>жилищно–коммунального хозяйства</w:t>
      </w:r>
      <w:r w:rsidR="00DE783C" w:rsidRPr="00AB2428">
        <w:rPr>
          <w:sz w:val="28"/>
          <w:szCs w:val="28"/>
        </w:rPr>
        <w:t xml:space="preserve"> и благоустройства;</w:t>
      </w:r>
    </w:p>
    <w:p w:rsidR="00CD070F" w:rsidRPr="00AB2428" w:rsidRDefault="00AC7CDC" w:rsidP="00DE783C">
      <w:pPr>
        <w:ind w:firstLine="567"/>
        <w:jc w:val="both"/>
        <w:rPr>
          <w:sz w:val="28"/>
          <w:szCs w:val="28"/>
        </w:rPr>
      </w:pPr>
      <w:r>
        <w:rPr>
          <w:sz w:val="28"/>
          <w:szCs w:val="28"/>
        </w:rPr>
        <w:t>–</w:t>
      </w:r>
      <w:r w:rsidR="00DE783C" w:rsidRPr="00AB2428">
        <w:rPr>
          <w:sz w:val="28"/>
          <w:szCs w:val="28"/>
        </w:rPr>
        <w:t>заключение концессионных соглашений</w:t>
      </w:r>
      <w:r w:rsidR="00591D5B" w:rsidRPr="00AB2428">
        <w:rPr>
          <w:sz w:val="28"/>
          <w:szCs w:val="28"/>
        </w:rPr>
        <w:t>;</w:t>
      </w:r>
    </w:p>
    <w:p w:rsidR="00175AD2" w:rsidRPr="00AB2428" w:rsidRDefault="00AC7CDC" w:rsidP="00175AD2">
      <w:pPr>
        <w:ind w:firstLine="567"/>
        <w:jc w:val="both"/>
        <w:rPr>
          <w:b/>
          <w:sz w:val="28"/>
          <w:szCs w:val="28"/>
        </w:rPr>
      </w:pPr>
      <w:r>
        <w:rPr>
          <w:sz w:val="28"/>
        </w:rPr>
        <w:t>–</w:t>
      </w:r>
      <w:r w:rsidR="00175AD2" w:rsidRPr="00AB2428">
        <w:rPr>
          <w:sz w:val="28"/>
        </w:rPr>
        <w:t xml:space="preserve"> внедрение цифровых технологий во всех сферах экономики </w:t>
      </w:r>
      <w:r w:rsidR="002727C3" w:rsidRPr="00310AB4">
        <w:rPr>
          <w:sz w:val="28"/>
          <w:szCs w:val="28"/>
        </w:rPr>
        <w:t>Красногвардейского района</w:t>
      </w:r>
      <w:r w:rsidR="00175AD2" w:rsidRPr="00AB2428">
        <w:rPr>
          <w:sz w:val="28"/>
        </w:rPr>
        <w:t>для уменьшения издержек в процессах взаимодействия населения, бизнеса и власти, повышение производительности труда.</w:t>
      </w:r>
    </w:p>
    <w:p w:rsidR="00DE783C" w:rsidRPr="00AB2428" w:rsidRDefault="00DE783C" w:rsidP="00CD070F">
      <w:pPr>
        <w:jc w:val="center"/>
        <w:rPr>
          <w:b/>
          <w:sz w:val="28"/>
          <w:szCs w:val="28"/>
        </w:rPr>
      </w:pPr>
    </w:p>
    <w:p w:rsidR="00CD070F" w:rsidRPr="00AB2428" w:rsidRDefault="00CD070F" w:rsidP="00CD070F">
      <w:pPr>
        <w:numPr>
          <w:ilvl w:val="1"/>
          <w:numId w:val="32"/>
        </w:numPr>
        <w:jc w:val="center"/>
        <w:rPr>
          <w:b/>
          <w:sz w:val="28"/>
          <w:szCs w:val="28"/>
        </w:rPr>
      </w:pPr>
      <w:r w:rsidRPr="00AB2428">
        <w:rPr>
          <w:b/>
          <w:sz w:val="28"/>
          <w:szCs w:val="28"/>
        </w:rPr>
        <w:t>Цифровая экономика</w:t>
      </w:r>
    </w:p>
    <w:p w:rsidR="000A79BB" w:rsidRDefault="000A79BB" w:rsidP="00C24F69">
      <w:pPr>
        <w:ind w:firstLine="851"/>
        <w:jc w:val="center"/>
        <w:rPr>
          <w:b/>
          <w:sz w:val="28"/>
          <w:szCs w:val="28"/>
        </w:rPr>
      </w:pPr>
    </w:p>
    <w:p w:rsidR="00D971F9" w:rsidRPr="00AB2428" w:rsidRDefault="00D971F9" w:rsidP="00D971F9">
      <w:pPr>
        <w:pStyle w:val="ab"/>
        <w:spacing w:after="0"/>
        <w:ind w:left="0" w:firstLine="567"/>
        <w:jc w:val="both"/>
        <w:rPr>
          <w:b/>
          <w:i/>
          <w:sz w:val="28"/>
          <w:szCs w:val="28"/>
        </w:rPr>
      </w:pPr>
      <w:r w:rsidRPr="00AB2428">
        <w:rPr>
          <w:b/>
          <w:i/>
          <w:sz w:val="28"/>
          <w:szCs w:val="28"/>
        </w:rPr>
        <w:t>Основные направления дальнейшего развития:</w:t>
      </w:r>
    </w:p>
    <w:p w:rsidR="00DE783C" w:rsidRPr="00A30760" w:rsidRDefault="00DE783C" w:rsidP="00DE783C">
      <w:pPr>
        <w:pStyle w:val="ConsPlusNormal"/>
        <w:spacing w:line="240" w:lineRule="atLeast"/>
        <w:ind w:firstLine="567"/>
        <w:jc w:val="both"/>
        <w:rPr>
          <w:rFonts w:ascii="Times New Roman" w:hAnsi="Times New Roman"/>
          <w:sz w:val="28"/>
          <w:szCs w:val="28"/>
        </w:rPr>
      </w:pPr>
      <w:r w:rsidRPr="00AB2428">
        <w:rPr>
          <w:rFonts w:ascii="Times New Roman" w:hAnsi="Times New Roman"/>
          <w:sz w:val="28"/>
          <w:szCs w:val="28"/>
        </w:rPr>
        <w:t xml:space="preserve">1. </w:t>
      </w:r>
      <w:r w:rsidR="006E6569" w:rsidRPr="00AB2428">
        <w:rPr>
          <w:rFonts w:ascii="Times New Roman" w:hAnsi="Times New Roman"/>
          <w:sz w:val="28"/>
          <w:szCs w:val="28"/>
        </w:rPr>
        <w:t xml:space="preserve">Повышение качества образования </w:t>
      </w:r>
      <w:r w:rsidRPr="00AB2428">
        <w:rPr>
          <w:rFonts w:ascii="Times New Roman" w:hAnsi="Times New Roman"/>
          <w:sz w:val="28"/>
          <w:szCs w:val="28"/>
        </w:rPr>
        <w:t xml:space="preserve">и социальной защиты населения </w:t>
      </w:r>
      <w:r w:rsidR="009B323A" w:rsidRPr="00AB2428">
        <w:rPr>
          <w:rFonts w:ascii="Times New Roman" w:hAnsi="Times New Roman"/>
          <w:sz w:val="28"/>
          <w:szCs w:val="28"/>
        </w:rPr>
        <w:t>Красногвардейского района</w:t>
      </w:r>
      <w:r w:rsidRPr="00AB2428">
        <w:rPr>
          <w:rFonts w:ascii="Times New Roman" w:hAnsi="Times New Roman"/>
          <w:sz w:val="28"/>
          <w:szCs w:val="28"/>
        </w:rPr>
        <w:t xml:space="preserve"> на основе </w:t>
      </w:r>
      <w:r w:rsidRPr="00A30760">
        <w:rPr>
          <w:rFonts w:ascii="Times New Roman" w:hAnsi="Times New Roman"/>
          <w:sz w:val="28"/>
          <w:szCs w:val="28"/>
        </w:rPr>
        <w:t xml:space="preserve">развития и использования </w:t>
      </w:r>
      <w:r w:rsidR="006E6569" w:rsidRPr="00A30760">
        <w:rPr>
          <w:rFonts w:ascii="Times New Roman" w:hAnsi="Times New Roman"/>
          <w:sz w:val="28"/>
          <w:szCs w:val="28"/>
        </w:rPr>
        <w:t>информационных и телекоммуникационных технологий (далее – ИКТ).</w:t>
      </w:r>
    </w:p>
    <w:p w:rsidR="002727C3" w:rsidRPr="00A30760" w:rsidRDefault="00DE783C" w:rsidP="00DE783C">
      <w:pPr>
        <w:pStyle w:val="ConsPlusNormal"/>
        <w:spacing w:line="240" w:lineRule="atLeast"/>
        <w:ind w:firstLine="567"/>
        <w:jc w:val="both"/>
        <w:rPr>
          <w:rFonts w:ascii="Times New Roman" w:hAnsi="Times New Roman"/>
          <w:sz w:val="28"/>
          <w:szCs w:val="28"/>
        </w:rPr>
      </w:pPr>
      <w:r w:rsidRPr="00A30760">
        <w:rPr>
          <w:rFonts w:ascii="Times New Roman" w:hAnsi="Times New Roman"/>
          <w:sz w:val="28"/>
          <w:szCs w:val="28"/>
        </w:rPr>
        <w:t>2. Создание специализированных тематических порталов в области о</w:t>
      </w:r>
      <w:r w:rsidR="00180D29" w:rsidRPr="00A30760">
        <w:rPr>
          <w:rFonts w:ascii="Times New Roman" w:hAnsi="Times New Roman"/>
          <w:sz w:val="28"/>
          <w:szCs w:val="28"/>
        </w:rPr>
        <w:t>бразования и социальной защиты</w:t>
      </w:r>
      <w:r w:rsidRPr="00A30760">
        <w:rPr>
          <w:rFonts w:ascii="Times New Roman" w:hAnsi="Times New Roman"/>
          <w:sz w:val="28"/>
          <w:szCs w:val="28"/>
        </w:rPr>
        <w:t>.</w:t>
      </w:r>
    </w:p>
    <w:p w:rsidR="00DE783C" w:rsidRPr="00AB2428" w:rsidRDefault="00DE783C" w:rsidP="00DE783C">
      <w:pPr>
        <w:pStyle w:val="ConsPlusNormal"/>
        <w:spacing w:line="240" w:lineRule="atLeast"/>
        <w:ind w:firstLine="567"/>
        <w:jc w:val="both"/>
        <w:rPr>
          <w:rFonts w:ascii="Times New Roman" w:hAnsi="Times New Roman"/>
          <w:sz w:val="28"/>
          <w:szCs w:val="28"/>
        </w:rPr>
      </w:pPr>
      <w:r w:rsidRPr="00A30760">
        <w:rPr>
          <w:rFonts w:ascii="Times New Roman" w:hAnsi="Times New Roman"/>
          <w:sz w:val="28"/>
          <w:szCs w:val="28"/>
        </w:rPr>
        <w:t>3. Содействие распространению и эффективному использованию</w:t>
      </w:r>
      <w:r w:rsidRPr="00AB2428">
        <w:rPr>
          <w:rFonts w:ascii="Times New Roman" w:hAnsi="Times New Roman"/>
          <w:sz w:val="28"/>
          <w:szCs w:val="28"/>
        </w:rPr>
        <w:t xml:space="preserve"> ИКТ в отраслях экономики </w:t>
      </w:r>
      <w:r w:rsidR="00180D29" w:rsidRPr="00310AB4">
        <w:rPr>
          <w:rFonts w:ascii="Times New Roman" w:hAnsi="Times New Roman"/>
          <w:sz w:val="28"/>
          <w:szCs w:val="28"/>
        </w:rPr>
        <w:t>Красногвардейского района</w:t>
      </w:r>
      <w:r w:rsidRPr="00AB2428">
        <w:rPr>
          <w:rFonts w:ascii="Times New Roman" w:hAnsi="Times New Roman"/>
          <w:sz w:val="28"/>
          <w:szCs w:val="28"/>
        </w:rPr>
        <w:t>.</w:t>
      </w:r>
    </w:p>
    <w:p w:rsidR="00DE783C" w:rsidRPr="00AB2428" w:rsidRDefault="00DE783C" w:rsidP="00DE783C">
      <w:pPr>
        <w:pStyle w:val="ConsPlusNormal"/>
        <w:spacing w:line="240" w:lineRule="atLeast"/>
        <w:ind w:firstLine="567"/>
        <w:jc w:val="both"/>
        <w:rPr>
          <w:rFonts w:ascii="Times New Roman" w:hAnsi="Times New Roman"/>
          <w:sz w:val="28"/>
          <w:szCs w:val="28"/>
        </w:rPr>
      </w:pPr>
      <w:r w:rsidRPr="00AB2428">
        <w:rPr>
          <w:rFonts w:ascii="Times New Roman" w:hAnsi="Times New Roman"/>
          <w:sz w:val="28"/>
          <w:szCs w:val="28"/>
        </w:rPr>
        <w:t>4. Развитие системы культурного и гуманитарного просвещения населения с использованием современных ИКТ.</w:t>
      </w:r>
    </w:p>
    <w:p w:rsidR="00DE783C" w:rsidRPr="00677B74" w:rsidRDefault="00DE783C" w:rsidP="00DE783C">
      <w:pPr>
        <w:pStyle w:val="ConsPlusNormal"/>
        <w:spacing w:line="240" w:lineRule="atLeast"/>
        <w:ind w:firstLine="567"/>
        <w:jc w:val="both"/>
        <w:rPr>
          <w:rFonts w:ascii="Times New Roman" w:hAnsi="Times New Roman"/>
          <w:sz w:val="28"/>
          <w:szCs w:val="28"/>
        </w:rPr>
      </w:pPr>
      <w:r w:rsidRPr="00AB2428">
        <w:rPr>
          <w:rFonts w:ascii="Times New Roman" w:hAnsi="Times New Roman"/>
          <w:sz w:val="28"/>
          <w:szCs w:val="28"/>
        </w:rPr>
        <w:t xml:space="preserve">5. Повышение эффективности деятельности администрации </w:t>
      </w:r>
      <w:r w:rsidR="00180D29" w:rsidRPr="00310AB4">
        <w:rPr>
          <w:rFonts w:ascii="Times New Roman" w:hAnsi="Times New Roman"/>
          <w:sz w:val="28"/>
          <w:szCs w:val="28"/>
        </w:rPr>
        <w:t>Красногвардейского</w:t>
      </w:r>
      <w:r w:rsidR="00180D29">
        <w:rPr>
          <w:rFonts w:ascii="Times New Roman" w:hAnsi="Times New Roman"/>
          <w:sz w:val="28"/>
          <w:szCs w:val="28"/>
        </w:rPr>
        <w:t xml:space="preserve"> муниципального </w:t>
      </w:r>
      <w:r w:rsidR="00180D29" w:rsidRPr="00310AB4">
        <w:rPr>
          <w:rFonts w:ascii="Times New Roman" w:hAnsi="Times New Roman"/>
          <w:sz w:val="28"/>
          <w:szCs w:val="28"/>
        </w:rPr>
        <w:t>района</w:t>
      </w:r>
      <w:r w:rsidR="00180D29">
        <w:rPr>
          <w:rFonts w:ascii="Times New Roman" w:hAnsi="Times New Roman"/>
          <w:sz w:val="28"/>
          <w:szCs w:val="28"/>
        </w:rPr>
        <w:t xml:space="preserve"> Ставропольского края </w:t>
      </w:r>
      <w:r w:rsidRPr="00AB2428">
        <w:rPr>
          <w:rFonts w:ascii="Times New Roman" w:hAnsi="Times New Roman"/>
          <w:sz w:val="28"/>
          <w:szCs w:val="28"/>
        </w:rPr>
        <w:t xml:space="preserve">на </w:t>
      </w:r>
      <w:r w:rsidRPr="00677B74">
        <w:rPr>
          <w:rFonts w:ascii="Times New Roman" w:hAnsi="Times New Roman"/>
          <w:sz w:val="28"/>
          <w:szCs w:val="28"/>
        </w:rPr>
        <w:t>основе использования ИКТ.</w:t>
      </w:r>
    </w:p>
    <w:p w:rsidR="00D971F9" w:rsidRPr="00677B74" w:rsidRDefault="00D971F9" w:rsidP="00D971F9">
      <w:pPr>
        <w:pStyle w:val="ConsPlusNormal"/>
        <w:spacing w:line="240" w:lineRule="atLeast"/>
        <w:ind w:firstLine="567"/>
        <w:jc w:val="both"/>
        <w:rPr>
          <w:rFonts w:ascii="Times New Roman" w:hAnsi="Times New Roman"/>
          <w:sz w:val="28"/>
          <w:szCs w:val="28"/>
        </w:rPr>
      </w:pPr>
      <w:r w:rsidRPr="00677B74">
        <w:rPr>
          <w:rFonts w:ascii="Times New Roman" w:hAnsi="Times New Roman"/>
          <w:sz w:val="28"/>
          <w:szCs w:val="28"/>
        </w:rPr>
        <w:t xml:space="preserve">6. </w:t>
      </w:r>
      <w:r w:rsidR="00677B74" w:rsidRPr="00677B74">
        <w:rPr>
          <w:rFonts w:ascii="Times New Roman" w:hAnsi="Times New Roman"/>
          <w:sz w:val="28"/>
          <w:szCs w:val="28"/>
        </w:rPr>
        <w:t>Развитие ИКТ.</w:t>
      </w:r>
    </w:p>
    <w:p w:rsidR="00D971F9" w:rsidRPr="00677B74" w:rsidRDefault="00D971F9" w:rsidP="00D971F9">
      <w:pPr>
        <w:pStyle w:val="ConsPlusNormal"/>
        <w:spacing w:line="240" w:lineRule="atLeast"/>
        <w:ind w:firstLine="567"/>
        <w:jc w:val="both"/>
        <w:rPr>
          <w:rFonts w:ascii="Times New Roman" w:hAnsi="Times New Roman"/>
          <w:sz w:val="28"/>
          <w:szCs w:val="28"/>
        </w:rPr>
      </w:pPr>
      <w:r w:rsidRPr="00677B74">
        <w:rPr>
          <w:rFonts w:ascii="Times New Roman" w:hAnsi="Times New Roman"/>
          <w:sz w:val="28"/>
          <w:szCs w:val="28"/>
        </w:rPr>
        <w:t xml:space="preserve">7. </w:t>
      </w:r>
      <w:r w:rsidR="00677B74" w:rsidRPr="00677B74">
        <w:rPr>
          <w:rFonts w:ascii="Times New Roman" w:hAnsi="Times New Roman"/>
          <w:sz w:val="28"/>
          <w:szCs w:val="28"/>
        </w:rPr>
        <w:t>Общественный мониторинг информационной открытости.</w:t>
      </w:r>
    </w:p>
    <w:p w:rsidR="00D971F9" w:rsidRPr="00A30760" w:rsidRDefault="002727C3" w:rsidP="00D971F9">
      <w:pPr>
        <w:pStyle w:val="ConsPlusNormal"/>
        <w:spacing w:line="240" w:lineRule="atLeast"/>
        <w:ind w:firstLine="567"/>
        <w:jc w:val="both"/>
        <w:rPr>
          <w:rFonts w:ascii="Times New Roman" w:hAnsi="Times New Roman"/>
          <w:sz w:val="28"/>
        </w:rPr>
      </w:pPr>
      <w:r>
        <w:rPr>
          <w:rFonts w:ascii="Times New Roman" w:hAnsi="Times New Roman"/>
          <w:sz w:val="28"/>
        </w:rPr>
        <w:lastRenderedPageBreak/>
        <w:t>8</w:t>
      </w:r>
      <w:r w:rsidR="00D971F9" w:rsidRPr="00677B74">
        <w:rPr>
          <w:rFonts w:ascii="Times New Roman" w:hAnsi="Times New Roman"/>
          <w:sz w:val="28"/>
        </w:rPr>
        <w:t xml:space="preserve">. Организация мероприятий по эксплуатации системы автоматической фиксации </w:t>
      </w:r>
      <w:r w:rsidR="00D971F9" w:rsidRPr="00A30760">
        <w:rPr>
          <w:rFonts w:ascii="Times New Roman" w:hAnsi="Times New Roman"/>
          <w:sz w:val="28"/>
        </w:rPr>
        <w:t>административных правонарушений в области безопасности дорожного движения.</w:t>
      </w:r>
    </w:p>
    <w:p w:rsidR="00D971F9" w:rsidRPr="00677B74" w:rsidRDefault="00700CCF" w:rsidP="00D971F9">
      <w:pPr>
        <w:ind w:firstLine="567"/>
        <w:jc w:val="both"/>
        <w:rPr>
          <w:sz w:val="28"/>
          <w:szCs w:val="28"/>
          <w:lang w:eastAsia="en-US"/>
        </w:rPr>
      </w:pPr>
      <w:r w:rsidRPr="00A30760">
        <w:rPr>
          <w:sz w:val="28"/>
        </w:rPr>
        <w:t>9</w:t>
      </w:r>
      <w:r w:rsidR="00D971F9" w:rsidRPr="00A30760">
        <w:rPr>
          <w:sz w:val="28"/>
        </w:rPr>
        <w:t>. Внедрение цифровых инструментов для использования информационных</w:t>
      </w:r>
      <w:r w:rsidR="00D971F9" w:rsidRPr="00677B74">
        <w:rPr>
          <w:sz w:val="28"/>
        </w:rPr>
        <w:t xml:space="preserve"> ресурсов, платформ и технологий, повышающих эффективность производства </w:t>
      </w:r>
      <w:r w:rsidR="00D971F9" w:rsidRPr="00677B74">
        <w:rPr>
          <w:sz w:val="28"/>
          <w:szCs w:val="28"/>
          <w:lang w:eastAsia="en-US"/>
        </w:rPr>
        <w:t>(точное земледелие, контроль вегетации, цифровое поле, маркировка товаров и т. п.), способствующих улучшению контроля и надзора, обеспечивающих эффективность управления (анализ баланса производства и потребления, конъюнктуры рынка на всех уровнях, создание эффективной цепочки сбыта от производителя до потребителя и др.).</w:t>
      </w:r>
    </w:p>
    <w:p w:rsidR="00D971F9" w:rsidRPr="00677B74" w:rsidRDefault="00D971F9" w:rsidP="00DE783C">
      <w:pPr>
        <w:pStyle w:val="ConsPlusNormal"/>
        <w:spacing w:line="240" w:lineRule="atLeast"/>
        <w:ind w:firstLine="567"/>
        <w:jc w:val="both"/>
        <w:rPr>
          <w:rFonts w:ascii="Times New Roman" w:hAnsi="Times New Roman"/>
          <w:sz w:val="28"/>
          <w:szCs w:val="28"/>
        </w:rPr>
      </w:pPr>
    </w:p>
    <w:p w:rsidR="00DE783C" w:rsidRPr="00677B74" w:rsidRDefault="00DE783C" w:rsidP="009B323A">
      <w:pPr>
        <w:pStyle w:val="ConsPlusNormal"/>
        <w:spacing w:line="240" w:lineRule="atLeast"/>
        <w:ind w:firstLine="567"/>
        <w:rPr>
          <w:rFonts w:ascii="Times New Roman" w:hAnsi="Times New Roman"/>
          <w:b/>
          <w:i/>
          <w:sz w:val="28"/>
          <w:szCs w:val="28"/>
        </w:rPr>
      </w:pPr>
      <w:r w:rsidRPr="00677B74">
        <w:rPr>
          <w:rFonts w:ascii="Times New Roman" w:hAnsi="Times New Roman"/>
          <w:b/>
          <w:i/>
          <w:sz w:val="28"/>
          <w:szCs w:val="28"/>
        </w:rPr>
        <w:t>Ожидаемые результаты</w:t>
      </w:r>
      <w:r w:rsidR="00AE15CD">
        <w:rPr>
          <w:rFonts w:ascii="Times New Roman" w:hAnsi="Times New Roman"/>
          <w:b/>
          <w:i/>
          <w:sz w:val="28"/>
          <w:szCs w:val="28"/>
        </w:rPr>
        <w:t>:</w:t>
      </w:r>
    </w:p>
    <w:p w:rsidR="00620F39" w:rsidRPr="00677B74" w:rsidRDefault="00E94175" w:rsidP="00620F39">
      <w:pPr>
        <w:shd w:val="clear" w:color="auto" w:fill="FFFFFF"/>
        <w:tabs>
          <w:tab w:val="left" w:pos="6962"/>
          <w:tab w:val="left" w:pos="8647"/>
        </w:tabs>
        <w:ind w:firstLine="709"/>
        <w:jc w:val="both"/>
        <w:rPr>
          <w:sz w:val="28"/>
          <w:szCs w:val="28"/>
        </w:rPr>
      </w:pPr>
      <w:r w:rsidRPr="00677B74">
        <w:rPr>
          <w:sz w:val="28"/>
          <w:szCs w:val="28"/>
        </w:rPr>
        <w:t xml:space="preserve">– </w:t>
      </w:r>
      <w:r w:rsidR="00620F39" w:rsidRPr="00677B74">
        <w:rPr>
          <w:sz w:val="28"/>
          <w:szCs w:val="28"/>
        </w:rPr>
        <w:t xml:space="preserve">увеличение количества сведений, предоставленных в рамках межведомственного взаимодействия до </w:t>
      </w:r>
      <w:r w:rsidRPr="00677B74">
        <w:rPr>
          <w:sz w:val="28"/>
          <w:szCs w:val="28"/>
        </w:rPr>
        <w:t>90 единиц</w:t>
      </w:r>
      <w:r w:rsidR="00620F39" w:rsidRPr="00677B74">
        <w:rPr>
          <w:sz w:val="28"/>
          <w:szCs w:val="28"/>
        </w:rPr>
        <w:t>;</w:t>
      </w:r>
    </w:p>
    <w:p w:rsidR="00620F39" w:rsidRPr="00677B74" w:rsidRDefault="00E94175" w:rsidP="00620F39">
      <w:pPr>
        <w:pStyle w:val="ConsPlusNormal"/>
        <w:spacing w:line="240" w:lineRule="atLeast"/>
        <w:ind w:firstLine="709"/>
        <w:jc w:val="both"/>
        <w:rPr>
          <w:rFonts w:ascii="Times New Roman" w:hAnsi="Times New Roman"/>
          <w:b/>
          <w:i/>
          <w:sz w:val="28"/>
          <w:szCs w:val="28"/>
        </w:rPr>
      </w:pPr>
      <w:r w:rsidRPr="00677B74">
        <w:rPr>
          <w:rFonts w:ascii="Times New Roman" w:hAnsi="Times New Roman"/>
          <w:sz w:val="28"/>
          <w:szCs w:val="28"/>
        </w:rPr>
        <w:t xml:space="preserve">– </w:t>
      </w:r>
      <w:r w:rsidR="00620F39" w:rsidRPr="00677B74">
        <w:rPr>
          <w:rFonts w:ascii="Times New Roman" w:hAnsi="Times New Roman"/>
          <w:sz w:val="28"/>
          <w:szCs w:val="28"/>
        </w:rPr>
        <w:t xml:space="preserve">увеличение доли населения </w:t>
      </w:r>
      <w:r w:rsidRPr="00677B74">
        <w:rPr>
          <w:rFonts w:ascii="Times New Roman" w:hAnsi="Times New Roman"/>
          <w:sz w:val="28"/>
          <w:szCs w:val="28"/>
        </w:rPr>
        <w:t>К</w:t>
      </w:r>
      <w:r w:rsidR="00620F39" w:rsidRPr="00677B74">
        <w:rPr>
          <w:rFonts w:ascii="Times New Roman" w:hAnsi="Times New Roman"/>
          <w:sz w:val="28"/>
          <w:szCs w:val="28"/>
        </w:rPr>
        <w:t xml:space="preserve">расногвардейского района, получивших государственную или муниципальную услугу через многофункциональный центр </w:t>
      </w:r>
      <w:r w:rsidRPr="00677B74">
        <w:rPr>
          <w:rFonts w:ascii="Times New Roman" w:hAnsi="Times New Roman"/>
          <w:sz w:val="28"/>
          <w:szCs w:val="28"/>
        </w:rPr>
        <w:t>К</w:t>
      </w:r>
      <w:r w:rsidR="00620F39" w:rsidRPr="00677B74">
        <w:rPr>
          <w:rFonts w:ascii="Times New Roman" w:hAnsi="Times New Roman"/>
          <w:sz w:val="28"/>
          <w:szCs w:val="28"/>
        </w:rPr>
        <w:t xml:space="preserve">расногвардейского района, до </w:t>
      </w:r>
      <w:r w:rsidRPr="00677B74">
        <w:rPr>
          <w:rFonts w:ascii="Times New Roman" w:hAnsi="Times New Roman"/>
          <w:sz w:val="28"/>
          <w:szCs w:val="28"/>
        </w:rPr>
        <w:t>100</w:t>
      </w:r>
      <w:r w:rsidR="00620F39" w:rsidRPr="00677B74">
        <w:rPr>
          <w:rFonts w:ascii="Times New Roman" w:hAnsi="Times New Roman"/>
          <w:sz w:val="28"/>
          <w:szCs w:val="28"/>
        </w:rPr>
        <w:t xml:space="preserve"> процентов;</w:t>
      </w:r>
    </w:p>
    <w:p w:rsidR="00DE783C" w:rsidRPr="00677B74" w:rsidRDefault="00AB71FC" w:rsidP="00DE783C">
      <w:pPr>
        <w:pStyle w:val="ConsPlusNormal"/>
        <w:spacing w:line="240" w:lineRule="atLeast"/>
        <w:ind w:firstLine="567"/>
        <w:jc w:val="both"/>
        <w:rPr>
          <w:rFonts w:ascii="Times New Roman" w:hAnsi="Times New Roman"/>
          <w:sz w:val="28"/>
          <w:szCs w:val="28"/>
        </w:rPr>
      </w:pPr>
      <w:r w:rsidRPr="00677B74">
        <w:rPr>
          <w:rFonts w:ascii="Times New Roman" w:hAnsi="Times New Roman"/>
          <w:sz w:val="28"/>
          <w:szCs w:val="28"/>
        </w:rPr>
        <w:t>–</w:t>
      </w:r>
      <w:r w:rsidR="00DE783C" w:rsidRPr="00677B74">
        <w:rPr>
          <w:rFonts w:ascii="Times New Roman" w:hAnsi="Times New Roman"/>
          <w:sz w:val="28"/>
          <w:szCs w:val="28"/>
        </w:rPr>
        <w:t xml:space="preserve"> обеспечение стопроцентного уровня доступности для населения базовых услуг в сфере информационных и телекоммуникационных технологий;</w:t>
      </w:r>
    </w:p>
    <w:p w:rsidR="00DE783C" w:rsidRPr="00677B74" w:rsidRDefault="00AB71FC" w:rsidP="00DE783C">
      <w:pPr>
        <w:pStyle w:val="ConsPlusNormal"/>
        <w:spacing w:line="240" w:lineRule="atLeast"/>
        <w:ind w:firstLine="567"/>
        <w:jc w:val="both"/>
        <w:rPr>
          <w:rFonts w:ascii="Times New Roman" w:hAnsi="Times New Roman"/>
          <w:sz w:val="28"/>
          <w:szCs w:val="28"/>
        </w:rPr>
      </w:pPr>
      <w:r w:rsidRPr="00677B74">
        <w:rPr>
          <w:rFonts w:ascii="Times New Roman" w:hAnsi="Times New Roman"/>
          <w:sz w:val="28"/>
          <w:szCs w:val="28"/>
        </w:rPr>
        <w:t>–</w:t>
      </w:r>
      <w:r w:rsidR="00DE783C" w:rsidRPr="00677B74">
        <w:rPr>
          <w:rFonts w:ascii="Times New Roman" w:hAnsi="Times New Roman"/>
          <w:sz w:val="28"/>
          <w:szCs w:val="28"/>
        </w:rPr>
        <w:t xml:space="preserve"> обеспечение наличия числа персональных компьютеров, используемых в учебном процессе (в том числе имеющих доступ в информационно</w:t>
      </w:r>
      <w:r w:rsidRPr="00677B74">
        <w:rPr>
          <w:rFonts w:ascii="Times New Roman" w:hAnsi="Times New Roman"/>
          <w:sz w:val="28"/>
          <w:szCs w:val="28"/>
        </w:rPr>
        <w:t>–</w:t>
      </w:r>
      <w:r w:rsidR="00DE783C" w:rsidRPr="00677B74">
        <w:rPr>
          <w:rFonts w:ascii="Times New Roman" w:hAnsi="Times New Roman"/>
          <w:sz w:val="28"/>
          <w:szCs w:val="28"/>
        </w:rPr>
        <w:t>телекоммуникационную сеть «Интернет»), не менее 20 единиц в расчете на 100 учеников в школе</w:t>
      </w:r>
      <w:r w:rsidR="00E94175" w:rsidRPr="00677B74">
        <w:rPr>
          <w:rFonts w:ascii="Times New Roman" w:hAnsi="Times New Roman"/>
          <w:sz w:val="28"/>
          <w:szCs w:val="28"/>
        </w:rPr>
        <w:t>.</w:t>
      </w:r>
    </w:p>
    <w:p w:rsidR="000A79BB" w:rsidRDefault="000A79BB" w:rsidP="00C24F69">
      <w:pPr>
        <w:ind w:firstLine="851"/>
        <w:jc w:val="center"/>
        <w:rPr>
          <w:b/>
          <w:sz w:val="28"/>
          <w:szCs w:val="28"/>
        </w:rPr>
      </w:pPr>
    </w:p>
    <w:p w:rsidR="00CD070F" w:rsidRDefault="00CD070F" w:rsidP="00A61C77">
      <w:pPr>
        <w:pStyle w:val="23"/>
        <w:numPr>
          <w:ilvl w:val="1"/>
          <w:numId w:val="32"/>
        </w:numPr>
        <w:spacing w:after="0" w:line="240" w:lineRule="auto"/>
        <w:ind w:left="0" w:firstLine="0"/>
        <w:jc w:val="center"/>
        <w:rPr>
          <w:b/>
          <w:sz w:val="28"/>
          <w:szCs w:val="28"/>
        </w:rPr>
      </w:pPr>
      <w:r w:rsidRPr="00ED38CC">
        <w:rPr>
          <w:b/>
          <w:sz w:val="28"/>
          <w:szCs w:val="28"/>
        </w:rPr>
        <w:t>Р</w:t>
      </w:r>
      <w:r>
        <w:rPr>
          <w:b/>
          <w:sz w:val="28"/>
          <w:szCs w:val="28"/>
        </w:rPr>
        <w:t>азвитие местного самоуправления</w:t>
      </w:r>
    </w:p>
    <w:p w:rsidR="00CD070F" w:rsidRPr="00ED38CC" w:rsidRDefault="00CD070F" w:rsidP="00CD070F">
      <w:pPr>
        <w:pStyle w:val="23"/>
        <w:spacing w:after="0" w:line="240" w:lineRule="auto"/>
        <w:ind w:firstLine="567"/>
        <w:rPr>
          <w:b/>
          <w:sz w:val="28"/>
          <w:szCs w:val="28"/>
        </w:rPr>
      </w:pPr>
    </w:p>
    <w:p w:rsidR="00CD070F" w:rsidRPr="00ED38CC" w:rsidRDefault="00CD070F" w:rsidP="00CD070F">
      <w:pPr>
        <w:shd w:val="clear" w:color="auto" w:fill="FFFFFF"/>
        <w:ind w:firstLine="567"/>
        <w:jc w:val="both"/>
        <w:rPr>
          <w:sz w:val="28"/>
          <w:szCs w:val="28"/>
        </w:rPr>
      </w:pPr>
      <w:r w:rsidRPr="00ED38CC">
        <w:rPr>
          <w:sz w:val="28"/>
          <w:szCs w:val="28"/>
        </w:rPr>
        <w:t>Местное самоуправление дает возможность населению принимать активное участие в решении вопросов местного значения и способствует становлению гражданского общества.</w:t>
      </w:r>
    </w:p>
    <w:p w:rsidR="00CD070F" w:rsidRPr="00677B74" w:rsidRDefault="00CD070F" w:rsidP="00CD070F">
      <w:pPr>
        <w:shd w:val="clear" w:color="auto" w:fill="FFFFFF"/>
        <w:ind w:firstLine="567"/>
        <w:jc w:val="both"/>
        <w:rPr>
          <w:sz w:val="28"/>
          <w:szCs w:val="28"/>
        </w:rPr>
      </w:pPr>
      <w:r w:rsidRPr="00ED38CC">
        <w:rPr>
          <w:sz w:val="28"/>
          <w:szCs w:val="28"/>
        </w:rPr>
        <w:t xml:space="preserve">Ставится задача дальнейшего совершенствования местного самоуправления как института гражданского общества, который будет выполнять важную функцию управления территорией района и нести </w:t>
      </w:r>
      <w:r w:rsidRPr="00677B74">
        <w:rPr>
          <w:sz w:val="28"/>
          <w:szCs w:val="28"/>
        </w:rPr>
        <w:t>ответственность за реализацию законодательно закреплённых за районом полномочий по решению вопросов местного значения</w:t>
      </w:r>
    </w:p>
    <w:p w:rsidR="00CD070F" w:rsidRPr="00677B74" w:rsidRDefault="00CD070F" w:rsidP="00CD070F">
      <w:pPr>
        <w:shd w:val="clear" w:color="auto" w:fill="FFFFFF"/>
        <w:ind w:firstLine="567"/>
        <w:jc w:val="both"/>
        <w:rPr>
          <w:sz w:val="28"/>
          <w:szCs w:val="28"/>
        </w:rPr>
      </w:pPr>
      <w:r w:rsidRPr="00677B74">
        <w:rPr>
          <w:sz w:val="28"/>
          <w:szCs w:val="28"/>
        </w:rPr>
        <w:t>Работа органов местного самоуправления должна быть направлена на то, чтобы превратить район, как муниципальное образование, в гибкую систему, способную быстро и эффективно приспосабливаться к новому развитию событий и новым возможностям.</w:t>
      </w:r>
    </w:p>
    <w:p w:rsidR="00B61D59" w:rsidRPr="00677B74" w:rsidRDefault="00B61D59" w:rsidP="00CD070F">
      <w:pPr>
        <w:shd w:val="clear" w:color="auto" w:fill="FFFFFF"/>
        <w:ind w:firstLine="567"/>
        <w:jc w:val="both"/>
        <w:rPr>
          <w:sz w:val="28"/>
          <w:szCs w:val="28"/>
        </w:rPr>
      </w:pPr>
    </w:p>
    <w:p w:rsidR="00D971F9" w:rsidRPr="00677B74" w:rsidRDefault="00D971F9" w:rsidP="00CD070F">
      <w:pPr>
        <w:shd w:val="clear" w:color="auto" w:fill="FFFFFF"/>
        <w:ind w:firstLine="567"/>
        <w:jc w:val="both"/>
        <w:rPr>
          <w:b/>
          <w:sz w:val="28"/>
          <w:szCs w:val="28"/>
        </w:rPr>
      </w:pPr>
      <w:r w:rsidRPr="00677B74">
        <w:rPr>
          <w:b/>
          <w:i/>
          <w:sz w:val="28"/>
          <w:szCs w:val="28"/>
        </w:rPr>
        <w:t>Основные направления дальнейшего развития</w:t>
      </w:r>
    </w:p>
    <w:p w:rsidR="00CD070F" w:rsidRPr="00677B74" w:rsidRDefault="00B835AD" w:rsidP="00CD070F">
      <w:pPr>
        <w:shd w:val="clear" w:color="auto" w:fill="FFFFFF"/>
        <w:ind w:firstLine="567"/>
        <w:jc w:val="both"/>
        <w:rPr>
          <w:b/>
          <w:sz w:val="28"/>
          <w:szCs w:val="28"/>
        </w:rPr>
      </w:pPr>
      <w:r w:rsidRPr="00677B74">
        <w:rPr>
          <w:b/>
          <w:sz w:val="28"/>
          <w:szCs w:val="28"/>
        </w:rPr>
        <w:t xml:space="preserve">Приоритетные </w:t>
      </w:r>
      <w:r w:rsidR="00CD070F" w:rsidRPr="00677B74">
        <w:rPr>
          <w:b/>
          <w:sz w:val="28"/>
          <w:szCs w:val="28"/>
        </w:rPr>
        <w:t>направления:</w:t>
      </w:r>
    </w:p>
    <w:p w:rsidR="00CD070F" w:rsidRPr="00677B74" w:rsidRDefault="00CD070F" w:rsidP="00CD070F">
      <w:pPr>
        <w:pStyle w:val="30"/>
        <w:tabs>
          <w:tab w:val="left" w:pos="0"/>
        </w:tabs>
        <w:spacing w:after="0"/>
        <w:ind w:left="0" w:firstLine="567"/>
        <w:jc w:val="both"/>
        <w:rPr>
          <w:sz w:val="28"/>
          <w:szCs w:val="28"/>
        </w:rPr>
      </w:pPr>
      <w:r w:rsidRPr="00677B74">
        <w:rPr>
          <w:sz w:val="28"/>
          <w:szCs w:val="28"/>
        </w:rPr>
        <w:t>1. Совершенствование взаимодействия органов местного самоуправления</w:t>
      </w:r>
      <w:r w:rsidR="000022E0" w:rsidRPr="00310AB4">
        <w:rPr>
          <w:sz w:val="28"/>
          <w:szCs w:val="28"/>
        </w:rPr>
        <w:t>Красногвардейского района</w:t>
      </w:r>
      <w:r w:rsidRPr="00677B74">
        <w:rPr>
          <w:sz w:val="28"/>
          <w:szCs w:val="28"/>
        </w:rPr>
        <w:t>и населения:</w:t>
      </w:r>
    </w:p>
    <w:p w:rsidR="00CD070F" w:rsidRPr="00A30760" w:rsidRDefault="00CD070F" w:rsidP="00CD070F">
      <w:pPr>
        <w:pStyle w:val="30"/>
        <w:tabs>
          <w:tab w:val="left" w:pos="0"/>
        </w:tabs>
        <w:spacing w:after="0"/>
        <w:ind w:left="0" w:firstLine="567"/>
        <w:jc w:val="both"/>
        <w:rPr>
          <w:sz w:val="28"/>
          <w:szCs w:val="28"/>
        </w:rPr>
      </w:pPr>
      <w:r w:rsidRPr="00677B74">
        <w:rPr>
          <w:sz w:val="28"/>
          <w:szCs w:val="28"/>
        </w:rPr>
        <w:lastRenderedPageBreak/>
        <w:t xml:space="preserve">– организация </w:t>
      </w:r>
      <w:r w:rsidRPr="00A30760">
        <w:rPr>
          <w:sz w:val="28"/>
          <w:szCs w:val="28"/>
        </w:rPr>
        <w:t xml:space="preserve">информационной системы, обеспечивающей мониторинг </w:t>
      </w:r>
      <w:r w:rsidR="00C36529" w:rsidRPr="00A30760">
        <w:rPr>
          <w:sz w:val="28"/>
          <w:szCs w:val="28"/>
        </w:rPr>
        <w:t xml:space="preserve">экономических процессов </w:t>
      </w:r>
      <w:r w:rsidRPr="00A30760">
        <w:rPr>
          <w:sz w:val="28"/>
          <w:szCs w:val="28"/>
        </w:rPr>
        <w:t>и позволяющей оперативно реагировать на различные изменения в экономике и социальной сфере;</w:t>
      </w:r>
    </w:p>
    <w:p w:rsidR="00CD070F" w:rsidRPr="00ED38CC" w:rsidRDefault="00CD070F" w:rsidP="00CD070F">
      <w:pPr>
        <w:pStyle w:val="30"/>
        <w:tabs>
          <w:tab w:val="left" w:pos="0"/>
        </w:tabs>
        <w:spacing w:after="0"/>
        <w:ind w:left="0" w:firstLine="567"/>
        <w:jc w:val="both"/>
        <w:rPr>
          <w:sz w:val="28"/>
          <w:szCs w:val="28"/>
        </w:rPr>
      </w:pPr>
      <w:r w:rsidRPr="00A30760">
        <w:rPr>
          <w:sz w:val="28"/>
          <w:szCs w:val="28"/>
        </w:rPr>
        <w:t xml:space="preserve">– информирование населения о проблемах развития </w:t>
      </w:r>
      <w:r w:rsidR="00AF6CBD" w:rsidRPr="00A30760">
        <w:rPr>
          <w:sz w:val="28"/>
          <w:szCs w:val="28"/>
        </w:rPr>
        <w:t xml:space="preserve">Красногвардейского района </w:t>
      </w:r>
      <w:r w:rsidRPr="00A30760">
        <w:rPr>
          <w:sz w:val="28"/>
          <w:szCs w:val="28"/>
        </w:rPr>
        <w:t>и намерениях органов</w:t>
      </w:r>
      <w:r w:rsidRPr="00ED38CC">
        <w:rPr>
          <w:sz w:val="28"/>
          <w:szCs w:val="28"/>
        </w:rPr>
        <w:t xml:space="preserve"> местного самоуправления</w:t>
      </w:r>
      <w:r w:rsidR="00AF6CBD" w:rsidRPr="00310AB4">
        <w:rPr>
          <w:sz w:val="28"/>
          <w:szCs w:val="28"/>
        </w:rPr>
        <w:t>Красногвардейского района</w:t>
      </w:r>
      <w:r w:rsidRPr="00ED38CC">
        <w:rPr>
          <w:sz w:val="28"/>
          <w:szCs w:val="28"/>
        </w:rPr>
        <w:t xml:space="preserve"> по решению данных проблем.</w:t>
      </w:r>
    </w:p>
    <w:p w:rsidR="00CD070F" w:rsidRPr="00ED38CC" w:rsidRDefault="00CD070F" w:rsidP="00CD070F">
      <w:pPr>
        <w:pStyle w:val="30"/>
        <w:tabs>
          <w:tab w:val="left" w:pos="0"/>
        </w:tabs>
        <w:spacing w:after="0"/>
        <w:ind w:left="0" w:firstLine="567"/>
        <w:jc w:val="both"/>
        <w:rPr>
          <w:sz w:val="28"/>
          <w:szCs w:val="28"/>
        </w:rPr>
      </w:pPr>
      <w:r w:rsidRPr="00ED38CC">
        <w:rPr>
          <w:sz w:val="28"/>
          <w:szCs w:val="28"/>
        </w:rPr>
        <w:t>2. Подготовка команды специалистов, способных осуществить деятельность по реализации экономических и организационных целей.</w:t>
      </w:r>
    </w:p>
    <w:p w:rsidR="00CD070F" w:rsidRPr="00ED38CC" w:rsidRDefault="00C36529" w:rsidP="00CD070F">
      <w:pPr>
        <w:pStyle w:val="30"/>
        <w:tabs>
          <w:tab w:val="left" w:pos="0"/>
        </w:tabs>
        <w:spacing w:after="0"/>
        <w:ind w:left="0" w:firstLine="567"/>
        <w:jc w:val="both"/>
        <w:rPr>
          <w:sz w:val="28"/>
          <w:szCs w:val="28"/>
        </w:rPr>
      </w:pPr>
      <w:r>
        <w:rPr>
          <w:sz w:val="28"/>
          <w:szCs w:val="28"/>
        </w:rPr>
        <w:t>3</w:t>
      </w:r>
      <w:r w:rsidR="00CD070F" w:rsidRPr="00ED38CC">
        <w:rPr>
          <w:sz w:val="28"/>
          <w:szCs w:val="28"/>
        </w:rPr>
        <w:t>. Развитие местных инициатив.</w:t>
      </w:r>
    </w:p>
    <w:p w:rsidR="00CD070F" w:rsidRPr="00C36529" w:rsidRDefault="00C36529" w:rsidP="00CD070F">
      <w:pPr>
        <w:pStyle w:val="30"/>
        <w:tabs>
          <w:tab w:val="left" w:pos="0"/>
        </w:tabs>
        <w:spacing w:after="0"/>
        <w:ind w:left="0" w:firstLine="567"/>
        <w:jc w:val="both"/>
        <w:rPr>
          <w:sz w:val="28"/>
          <w:szCs w:val="28"/>
        </w:rPr>
      </w:pPr>
      <w:r>
        <w:rPr>
          <w:sz w:val="28"/>
          <w:szCs w:val="28"/>
        </w:rPr>
        <w:t>4</w:t>
      </w:r>
      <w:r w:rsidR="00CD070F" w:rsidRPr="00ED38CC">
        <w:rPr>
          <w:sz w:val="28"/>
          <w:szCs w:val="28"/>
        </w:rPr>
        <w:t>.Со</w:t>
      </w:r>
      <w:r w:rsidR="00CD070F">
        <w:rPr>
          <w:sz w:val="28"/>
          <w:szCs w:val="28"/>
        </w:rPr>
        <w:t>з</w:t>
      </w:r>
      <w:r w:rsidR="00CD070F" w:rsidRPr="00ED38CC">
        <w:rPr>
          <w:sz w:val="28"/>
          <w:szCs w:val="28"/>
        </w:rPr>
        <w:t xml:space="preserve">дание условий для усиления </w:t>
      </w:r>
      <w:r w:rsidR="00CD070F" w:rsidRPr="00C36529">
        <w:rPr>
          <w:sz w:val="28"/>
          <w:szCs w:val="28"/>
        </w:rPr>
        <w:t>регулирующей роли органов местного самоуправления</w:t>
      </w:r>
      <w:r w:rsidR="000022E0" w:rsidRPr="00310AB4">
        <w:rPr>
          <w:sz w:val="28"/>
          <w:szCs w:val="28"/>
        </w:rPr>
        <w:t>Красногвардейского района</w:t>
      </w:r>
      <w:r w:rsidR="00CD070F" w:rsidRPr="00C36529">
        <w:rPr>
          <w:sz w:val="28"/>
          <w:szCs w:val="28"/>
        </w:rPr>
        <w:t xml:space="preserve">, совершенствование нормативно – правовой базы </w:t>
      </w:r>
      <w:r w:rsidR="000022E0" w:rsidRPr="00310AB4">
        <w:rPr>
          <w:sz w:val="28"/>
          <w:szCs w:val="28"/>
        </w:rPr>
        <w:t>Красногвардейского района</w:t>
      </w:r>
      <w:r w:rsidR="00CD070F" w:rsidRPr="00C36529">
        <w:rPr>
          <w:sz w:val="28"/>
          <w:szCs w:val="28"/>
        </w:rPr>
        <w:t>.</w:t>
      </w:r>
    </w:p>
    <w:p w:rsidR="00CD070F" w:rsidRPr="00C36529" w:rsidRDefault="00C36529" w:rsidP="00CD070F">
      <w:pPr>
        <w:pStyle w:val="30"/>
        <w:tabs>
          <w:tab w:val="left" w:pos="0"/>
        </w:tabs>
        <w:spacing w:after="0"/>
        <w:ind w:left="0" w:firstLine="567"/>
        <w:jc w:val="both"/>
        <w:rPr>
          <w:sz w:val="28"/>
          <w:szCs w:val="28"/>
        </w:rPr>
      </w:pPr>
      <w:r w:rsidRPr="00C36529">
        <w:rPr>
          <w:sz w:val="28"/>
          <w:szCs w:val="28"/>
        </w:rPr>
        <w:t>5</w:t>
      </w:r>
      <w:r w:rsidR="00CD070F" w:rsidRPr="00C36529">
        <w:rPr>
          <w:sz w:val="28"/>
          <w:szCs w:val="28"/>
        </w:rPr>
        <w:t xml:space="preserve">. Определение социальных норм, по которым </w:t>
      </w:r>
      <w:r w:rsidR="000022E0" w:rsidRPr="00310AB4">
        <w:rPr>
          <w:sz w:val="28"/>
          <w:szCs w:val="28"/>
        </w:rPr>
        <w:t>Красногвардейск</w:t>
      </w:r>
      <w:r w:rsidR="000022E0">
        <w:rPr>
          <w:sz w:val="28"/>
          <w:szCs w:val="28"/>
        </w:rPr>
        <w:t>ий</w:t>
      </w:r>
      <w:r w:rsidR="000022E0" w:rsidRPr="00310AB4">
        <w:rPr>
          <w:sz w:val="28"/>
          <w:szCs w:val="28"/>
        </w:rPr>
        <w:t xml:space="preserve"> район</w:t>
      </w:r>
      <w:r w:rsidR="00CD070F" w:rsidRPr="00C36529">
        <w:rPr>
          <w:sz w:val="28"/>
          <w:szCs w:val="28"/>
        </w:rPr>
        <w:t>предоставляет различные услуги населению за счет</w:t>
      </w:r>
      <w:r w:rsidR="00E94175" w:rsidRPr="00C36529">
        <w:rPr>
          <w:sz w:val="28"/>
          <w:szCs w:val="28"/>
        </w:rPr>
        <w:t xml:space="preserve"> средств местного бюджета.</w:t>
      </w:r>
    </w:p>
    <w:p w:rsidR="00CD070F" w:rsidRPr="00ED38CC" w:rsidRDefault="00CD070F" w:rsidP="00CD070F">
      <w:pPr>
        <w:pStyle w:val="30"/>
        <w:tabs>
          <w:tab w:val="left" w:pos="0"/>
        </w:tabs>
        <w:spacing w:after="0"/>
        <w:ind w:left="0" w:firstLine="567"/>
        <w:jc w:val="both"/>
        <w:rPr>
          <w:sz w:val="28"/>
          <w:szCs w:val="28"/>
        </w:rPr>
      </w:pPr>
    </w:p>
    <w:p w:rsidR="00CD070F" w:rsidRPr="00ED38CC" w:rsidRDefault="00CD070F" w:rsidP="00CD070F">
      <w:pPr>
        <w:tabs>
          <w:tab w:val="left" w:pos="0"/>
        </w:tabs>
        <w:ind w:firstLine="567"/>
        <w:jc w:val="both"/>
        <w:rPr>
          <w:b/>
          <w:sz w:val="28"/>
          <w:szCs w:val="28"/>
        </w:rPr>
      </w:pPr>
      <w:r w:rsidRPr="00ED38CC">
        <w:rPr>
          <w:b/>
          <w:sz w:val="28"/>
          <w:szCs w:val="28"/>
        </w:rPr>
        <w:t>Формирование механизмов конструктивного диалога между органами местного самоуправленияи населением</w:t>
      </w:r>
      <w:r w:rsidR="000022E0">
        <w:rPr>
          <w:b/>
          <w:sz w:val="28"/>
          <w:szCs w:val="28"/>
        </w:rPr>
        <w:t xml:space="preserve"> Красногвардейского района</w:t>
      </w:r>
      <w:r w:rsidRPr="00ED38CC">
        <w:rPr>
          <w:b/>
          <w:sz w:val="28"/>
          <w:szCs w:val="28"/>
        </w:rPr>
        <w:t>.</w:t>
      </w:r>
    </w:p>
    <w:p w:rsidR="00CD070F" w:rsidRPr="00ED38CC" w:rsidRDefault="00CD070F" w:rsidP="00CD070F">
      <w:pPr>
        <w:tabs>
          <w:tab w:val="left" w:pos="0"/>
        </w:tabs>
        <w:ind w:firstLine="567"/>
        <w:jc w:val="both"/>
        <w:rPr>
          <w:sz w:val="28"/>
          <w:szCs w:val="28"/>
        </w:rPr>
      </w:pPr>
      <w:r w:rsidRPr="00ED38CC">
        <w:rPr>
          <w:sz w:val="28"/>
          <w:szCs w:val="28"/>
        </w:rPr>
        <w:t>Публичность деятельности органов местного самоуправления</w:t>
      </w:r>
      <w:r w:rsidR="000022E0" w:rsidRPr="00310AB4">
        <w:rPr>
          <w:sz w:val="28"/>
          <w:szCs w:val="28"/>
        </w:rPr>
        <w:t>Красногвардейского района</w:t>
      </w:r>
      <w:r w:rsidRPr="00ED38CC">
        <w:rPr>
          <w:sz w:val="28"/>
          <w:szCs w:val="28"/>
        </w:rPr>
        <w:t xml:space="preserve"> является одним из условий вовлечения населения, органов территориального самоуправления в решение задач местного значения и расширения гражданского участия.</w:t>
      </w:r>
    </w:p>
    <w:p w:rsidR="00CD070F" w:rsidRPr="00ED38CC" w:rsidRDefault="00CD070F" w:rsidP="00CD070F">
      <w:pPr>
        <w:tabs>
          <w:tab w:val="left" w:pos="0"/>
        </w:tabs>
        <w:ind w:firstLine="567"/>
        <w:jc w:val="both"/>
        <w:rPr>
          <w:sz w:val="28"/>
          <w:szCs w:val="28"/>
        </w:rPr>
      </w:pPr>
      <w:r w:rsidRPr="00ED38CC">
        <w:rPr>
          <w:sz w:val="28"/>
          <w:szCs w:val="28"/>
        </w:rPr>
        <w:t>Ставится задача дальнейшего развития активных форм общественного участия:</w:t>
      </w:r>
    </w:p>
    <w:p w:rsidR="00CD070F" w:rsidRPr="00ED38CC" w:rsidRDefault="00CD070F" w:rsidP="00CD070F">
      <w:pPr>
        <w:tabs>
          <w:tab w:val="left" w:pos="0"/>
        </w:tabs>
        <w:ind w:firstLine="567"/>
        <w:jc w:val="both"/>
        <w:rPr>
          <w:sz w:val="28"/>
          <w:szCs w:val="28"/>
        </w:rPr>
      </w:pPr>
      <w:r>
        <w:rPr>
          <w:sz w:val="28"/>
          <w:szCs w:val="28"/>
        </w:rPr>
        <w:t>–</w:t>
      </w:r>
      <w:r w:rsidRPr="00ED38CC">
        <w:rPr>
          <w:sz w:val="28"/>
          <w:szCs w:val="28"/>
        </w:rPr>
        <w:t xml:space="preserve"> совершенствования территориального общественного самоуправления;</w:t>
      </w:r>
    </w:p>
    <w:p w:rsidR="00CD070F" w:rsidRPr="00ED38CC" w:rsidRDefault="00CD070F" w:rsidP="00CD070F">
      <w:pPr>
        <w:tabs>
          <w:tab w:val="left" w:pos="0"/>
        </w:tabs>
        <w:ind w:firstLine="567"/>
        <w:jc w:val="both"/>
        <w:rPr>
          <w:sz w:val="28"/>
          <w:szCs w:val="28"/>
        </w:rPr>
      </w:pPr>
      <w:r>
        <w:rPr>
          <w:sz w:val="28"/>
          <w:szCs w:val="28"/>
        </w:rPr>
        <w:t>–</w:t>
      </w:r>
      <w:r w:rsidRPr="00ED38CC">
        <w:rPr>
          <w:sz w:val="28"/>
          <w:szCs w:val="28"/>
        </w:rPr>
        <w:t xml:space="preserve"> проведение публичных слушаний по проектам решений, затрагивающих интересы населения и учет общественного мнения при подготовке и принятии решений органами местного самоуправления</w:t>
      </w:r>
      <w:r w:rsidR="000022E0" w:rsidRPr="00310AB4">
        <w:rPr>
          <w:sz w:val="28"/>
          <w:szCs w:val="28"/>
        </w:rPr>
        <w:t>Красногвардейского района</w:t>
      </w:r>
      <w:r w:rsidRPr="00ED38CC">
        <w:rPr>
          <w:sz w:val="28"/>
          <w:szCs w:val="28"/>
        </w:rPr>
        <w:t>;</w:t>
      </w:r>
    </w:p>
    <w:p w:rsidR="00CD070F" w:rsidRPr="00E94175" w:rsidRDefault="00CD070F" w:rsidP="00CD070F">
      <w:pPr>
        <w:tabs>
          <w:tab w:val="left" w:pos="0"/>
        </w:tabs>
        <w:ind w:firstLine="567"/>
        <w:jc w:val="both"/>
        <w:rPr>
          <w:sz w:val="28"/>
          <w:szCs w:val="28"/>
        </w:rPr>
      </w:pPr>
      <w:r>
        <w:rPr>
          <w:sz w:val="28"/>
          <w:szCs w:val="28"/>
        </w:rPr>
        <w:t>–</w:t>
      </w:r>
      <w:r w:rsidRPr="000F5ADB">
        <w:rPr>
          <w:sz w:val="28"/>
          <w:szCs w:val="28"/>
        </w:rPr>
        <w:t xml:space="preserve"> периодический выпуск информационного </w:t>
      </w:r>
      <w:r w:rsidR="00C701DD">
        <w:rPr>
          <w:sz w:val="28"/>
          <w:szCs w:val="28"/>
        </w:rPr>
        <w:t>в</w:t>
      </w:r>
      <w:r w:rsidRPr="000F5ADB">
        <w:rPr>
          <w:sz w:val="28"/>
          <w:szCs w:val="28"/>
        </w:rPr>
        <w:t xml:space="preserve">естника представительного органа </w:t>
      </w:r>
      <w:r w:rsidR="000022E0" w:rsidRPr="00310AB4">
        <w:rPr>
          <w:sz w:val="28"/>
          <w:szCs w:val="28"/>
        </w:rPr>
        <w:t>Красногвардейского района</w:t>
      </w:r>
      <w:r w:rsidRPr="00E94175">
        <w:rPr>
          <w:sz w:val="28"/>
          <w:szCs w:val="28"/>
        </w:rPr>
        <w:t>.</w:t>
      </w:r>
    </w:p>
    <w:p w:rsidR="00CD070F" w:rsidRDefault="00CD070F" w:rsidP="00CD070F">
      <w:pPr>
        <w:tabs>
          <w:tab w:val="left" w:pos="0"/>
        </w:tabs>
        <w:ind w:firstLine="567"/>
        <w:jc w:val="both"/>
        <w:rPr>
          <w:sz w:val="28"/>
          <w:szCs w:val="28"/>
        </w:rPr>
      </w:pPr>
    </w:p>
    <w:p w:rsidR="00CD070F" w:rsidRPr="00C36529" w:rsidRDefault="00CD070F" w:rsidP="00CD070F">
      <w:pPr>
        <w:tabs>
          <w:tab w:val="left" w:pos="0"/>
        </w:tabs>
        <w:ind w:firstLine="567"/>
        <w:jc w:val="both"/>
        <w:rPr>
          <w:b/>
          <w:sz w:val="28"/>
          <w:szCs w:val="28"/>
        </w:rPr>
      </w:pPr>
      <w:r w:rsidRPr="00C36529">
        <w:rPr>
          <w:b/>
          <w:sz w:val="28"/>
          <w:szCs w:val="28"/>
        </w:rPr>
        <w:t>Совершенствование</w:t>
      </w:r>
      <w:r w:rsidR="00C701DD" w:rsidRPr="00C36529">
        <w:rPr>
          <w:b/>
          <w:sz w:val="28"/>
          <w:szCs w:val="28"/>
        </w:rPr>
        <w:t xml:space="preserve"> муниципальной службы</w:t>
      </w:r>
      <w:r w:rsidRPr="00C36529">
        <w:rPr>
          <w:b/>
          <w:sz w:val="28"/>
          <w:szCs w:val="28"/>
        </w:rPr>
        <w:t>:</w:t>
      </w:r>
    </w:p>
    <w:p w:rsidR="00CD070F" w:rsidRPr="00C36529" w:rsidRDefault="00CD070F" w:rsidP="00CD070F">
      <w:pPr>
        <w:shd w:val="clear" w:color="auto" w:fill="FFFFFF"/>
        <w:ind w:firstLine="567"/>
        <w:jc w:val="both"/>
        <w:rPr>
          <w:sz w:val="28"/>
          <w:szCs w:val="28"/>
        </w:rPr>
      </w:pPr>
      <w:r w:rsidRPr="00C36529">
        <w:rPr>
          <w:sz w:val="28"/>
          <w:szCs w:val="28"/>
        </w:rPr>
        <w:t>– работа с резервом кадров муниципальной службы</w:t>
      </w:r>
      <w:r w:rsidR="000022E0">
        <w:rPr>
          <w:sz w:val="28"/>
          <w:szCs w:val="28"/>
        </w:rPr>
        <w:t>, в</w:t>
      </w:r>
      <w:r w:rsidRPr="00C36529">
        <w:rPr>
          <w:sz w:val="28"/>
          <w:szCs w:val="28"/>
        </w:rPr>
        <w:t>недрения конкурсного замещения должностей муниципальной службы;</w:t>
      </w:r>
    </w:p>
    <w:p w:rsidR="00CD070F" w:rsidRPr="00ED38CC" w:rsidRDefault="00CD070F" w:rsidP="00CD070F">
      <w:pPr>
        <w:shd w:val="clear" w:color="auto" w:fill="FFFFFF"/>
        <w:ind w:firstLine="567"/>
        <w:jc w:val="both"/>
        <w:rPr>
          <w:sz w:val="28"/>
          <w:szCs w:val="28"/>
        </w:rPr>
      </w:pPr>
      <w:r w:rsidRPr="00C36529">
        <w:rPr>
          <w:sz w:val="28"/>
          <w:szCs w:val="28"/>
        </w:rPr>
        <w:t>– организация обучения и повышения</w:t>
      </w:r>
      <w:r w:rsidRPr="00ED38CC">
        <w:rPr>
          <w:sz w:val="28"/>
          <w:szCs w:val="28"/>
        </w:rPr>
        <w:t xml:space="preserve"> квалификации муниципальных служащих органов</w:t>
      </w:r>
      <w:r>
        <w:rPr>
          <w:sz w:val="28"/>
          <w:szCs w:val="28"/>
        </w:rPr>
        <w:t xml:space="preserve"> местного самоуправления </w:t>
      </w:r>
      <w:r w:rsidR="000022E0" w:rsidRPr="00310AB4">
        <w:rPr>
          <w:sz w:val="28"/>
          <w:szCs w:val="28"/>
        </w:rPr>
        <w:t>Красногвардейского района</w:t>
      </w:r>
      <w:r>
        <w:rPr>
          <w:sz w:val="28"/>
          <w:szCs w:val="28"/>
        </w:rPr>
        <w:t>;</w:t>
      </w:r>
    </w:p>
    <w:p w:rsidR="00CD070F" w:rsidRPr="00ED38CC" w:rsidRDefault="00CD070F" w:rsidP="00CD070F">
      <w:pPr>
        <w:shd w:val="clear" w:color="auto" w:fill="FFFFFF"/>
        <w:ind w:firstLine="567"/>
        <w:jc w:val="both"/>
        <w:rPr>
          <w:sz w:val="28"/>
          <w:szCs w:val="28"/>
        </w:rPr>
      </w:pPr>
      <w:r>
        <w:rPr>
          <w:sz w:val="28"/>
          <w:szCs w:val="28"/>
        </w:rPr>
        <w:t>–п</w:t>
      </w:r>
      <w:r w:rsidRPr="00ED38CC">
        <w:rPr>
          <w:sz w:val="28"/>
          <w:szCs w:val="28"/>
        </w:rPr>
        <w:t>роведение семинаров и оказание консультационно</w:t>
      </w:r>
      <w:r>
        <w:rPr>
          <w:sz w:val="28"/>
          <w:szCs w:val="28"/>
        </w:rPr>
        <w:t>–</w:t>
      </w:r>
      <w:r w:rsidRPr="00ED38CC">
        <w:rPr>
          <w:sz w:val="28"/>
          <w:szCs w:val="28"/>
        </w:rPr>
        <w:t>методической помощи структурным подразделениям органов исполнительной власти по вопросам дело</w:t>
      </w:r>
      <w:r>
        <w:rPr>
          <w:sz w:val="28"/>
          <w:szCs w:val="28"/>
        </w:rPr>
        <w:t>производства;</w:t>
      </w:r>
    </w:p>
    <w:p w:rsidR="00CD070F" w:rsidRPr="00ED38CC" w:rsidRDefault="00CD070F" w:rsidP="00CD070F">
      <w:pPr>
        <w:shd w:val="clear" w:color="auto" w:fill="FFFFFF"/>
        <w:ind w:firstLine="567"/>
        <w:jc w:val="both"/>
        <w:rPr>
          <w:sz w:val="28"/>
          <w:szCs w:val="28"/>
        </w:rPr>
      </w:pPr>
      <w:r>
        <w:rPr>
          <w:sz w:val="28"/>
          <w:szCs w:val="28"/>
        </w:rPr>
        <w:t>–п</w:t>
      </w:r>
      <w:r w:rsidRPr="00ED38CC">
        <w:rPr>
          <w:sz w:val="28"/>
          <w:szCs w:val="28"/>
        </w:rPr>
        <w:t>роведение обучающих семинаров по различным целевым программам.</w:t>
      </w:r>
    </w:p>
    <w:p w:rsidR="00CD070F" w:rsidRDefault="00CD070F" w:rsidP="00CD070F">
      <w:pPr>
        <w:shd w:val="clear" w:color="auto" w:fill="FFFFFF"/>
        <w:ind w:firstLine="567"/>
        <w:jc w:val="both"/>
        <w:rPr>
          <w:b/>
          <w:sz w:val="28"/>
          <w:szCs w:val="28"/>
        </w:rPr>
      </w:pPr>
    </w:p>
    <w:p w:rsidR="00CD070F" w:rsidRPr="00ED38CC" w:rsidRDefault="00CD070F" w:rsidP="00CD070F">
      <w:pPr>
        <w:shd w:val="clear" w:color="auto" w:fill="FFFFFF"/>
        <w:ind w:firstLine="567"/>
        <w:jc w:val="both"/>
        <w:rPr>
          <w:b/>
          <w:sz w:val="28"/>
          <w:szCs w:val="28"/>
        </w:rPr>
      </w:pPr>
      <w:r w:rsidRPr="00ED38CC">
        <w:rPr>
          <w:b/>
          <w:sz w:val="28"/>
          <w:szCs w:val="28"/>
        </w:rPr>
        <w:t>Противодействие коррупции, пресечение фактов хищения бюджетных средств:</w:t>
      </w:r>
    </w:p>
    <w:p w:rsidR="00CD070F" w:rsidRPr="00ED38CC" w:rsidRDefault="00CD070F" w:rsidP="00CD070F">
      <w:pPr>
        <w:ind w:firstLine="567"/>
        <w:jc w:val="both"/>
        <w:rPr>
          <w:sz w:val="28"/>
          <w:szCs w:val="28"/>
        </w:rPr>
      </w:pPr>
      <w:r>
        <w:rPr>
          <w:sz w:val="28"/>
          <w:szCs w:val="28"/>
        </w:rPr>
        <w:lastRenderedPageBreak/>
        <w:t>– в</w:t>
      </w:r>
      <w:r w:rsidRPr="00ED38CC">
        <w:rPr>
          <w:sz w:val="28"/>
          <w:szCs w:val="28"/>
        </w:rPr>
        <w:t>ыявление фактов нарушения законодательства о муниципальной службе должностными лицами и сотрудниками органов местного самоуправ</w:t>
      </w:r>
      <w:r>
        <w:rPr>
          <w:sz w:val="28"/>
          <w:szCs w:val="28"/>
        </w:rPr>
        <w:t>ления</w:t>
      </w:r>
      <w:r w:rsidR="000022E0" w:rsidRPr="00310AB4">
        <w:rPr>
          <w:sz w:val="28"/>
          <w:szCs w:val="28"/>
        </w:rPr>
        <w:t>Красногвардейского района</w:t>
      </w:r>
      <w:r>
        <w:rPr>
          <w:sz w:val="28"/>
          <w:szCs w:val="28"/>
        </w:rPr>
        <w:t>;</w:t>
      </w:r>
    </w:p>
    <w:p w:rsidR="00CD070F" w:rsidRPr="00ED38CC" w:rsidRDefault="00CD070F" w:rsidP="00CD070F">
      <w:pPr>
        <w:shd w:val="clear" w:color="auto" w:fill="FFFFFF"/>
        <w:ind w:firstLine="567"/>
        <w:jc w:val="both"/>
        <w:rPr>
          <w:sz w:val="28"/>
          <w:szCs w:val="28"/>
        </w:rPr>
      </w:pPr>
      <w:r>
        <w:rPr>
          <w:sz w:val="28"/>
          <w:szCs w:val="28"/>
        </w:rPr>
        <w:t>– п</w:t>
      </w:r>
      <w:r w:rsidRPr="00ED38CC">
        <w:rPr>
          <w:sz w:val="28"/>
          <w:szCs w:val="28"/>
        </w:rPr>
        <w:t>роведение служебных проверок по фактам превышения должностных полномочий должностными лицами органов местного самоуправле</w:t>
      </w:r>
      <w:r>
        <w:rPr>
          <w:sz w:val="28"/>
          <w:szCs w:val="28"/>
        </w:rPr>
        <w:t>ния</w:t>
      </w:r>
      <w:r w:rsidR="000022E0" w:rsidRPr="00310AB4">
        <w:rPr>
          <w:sz w:val="28"/>
          <w:szCs w:val="28"/>
        </w:rPr>
        <w:t>Красногвардейского района</w:t>
      </w:r>
      <w:r>
        <w:rPr>
          <w:sz w:val="28"/>
          <w:szCs w:val="28"/>
        </w:rPr>
        <w:t>;</w:t>
      </w:r>
    </w:p>
    <w:p w:rsidR="00CD070F" w:rsidRPr="00ED38CC" w:rsidRDefault="00CD070F" w:rsidP="00CD070F">
      <w:pPr>
        <w:shd w:val="clear" w:color="auto" w:fill="FFFFFF"/>
        <w:ind w:firstLine="567"/>
        <w:jc w:val="both"/>
        <w:rPr>
          <w:sz w:val="28"/>
          <w:szCs w:val="28"/>
        </w:rPr>
      </w:pPr>
      <w:r>
        <w:rPr>
          <w:sz w:val="28"/>
          <w:szCs w:val="28"/>
        </w:rPr>
        <w:t>– с</w:t>
      </w:r>
      <w:r w:rsidRPr="00ED38CC">
        <w:rPr>
          <w:sz w:val="28"/>
          <w:szCs w:val="28"/>
        </w:rPr>
        <w:t>истематический контроль за рациональным и эффективным использованием бюджетных средств.</w:t>
      </w:r>
    </w:p>
    <w:p w:rsidR="00CD070F" w:rsidRDefault="00CD070F" w:rsidP="00CD070F">
      <w:pPr>
        <w:shd w:val="clear" w:color="auto" w:fill="FFFFFF"/>
        <w:ind w:firstLine="567"/>
        <w:jc w:val="both"/>
        <w:rPr>
          <w:b/>
          <w:sz w:val="28"/>
          <w:szCs w:val="28"/>
        </w:rPr>
      </w:pPr>
    </w:p>
    <w:p w:rsidR="009B323A" w:rsidRPr="00C36529" w:rsidRDefault="009B323A" w:rsidP="009B323A">
      <w:pPr>
        <w:shd w:val="clear" w:color="auto" w:fill="FFFFFF"/>
        <w:ind w:firstLine="567"/>
        <w:jc w:val="both"/>
        <w:rPr>
          <w:b/>
          <w:i/>
          <w:sz w:val="28"/>
          <w:szCs w:val="28"/>
        </w:rPr>
      </w:pPr>
      <w:r w:rsidRPr="00C36529">
        <w:rPr>
          <w:b/>
          <w:i/>
          <w:sz w:val="28"/>
          <w:szCs w:val="28"/>
        </w:rPr>
        <w:t>Ожидаемые результаты:</w:t>
      </w:r>
    </w:p>
    <w:p w:rsidR="00E94175" w:rsidRPr="00C36529" w:rsidRDefault="00E94175" w:rsidP="00CD070F">
      <w:pPr>
        <w:shd w:val="clear" w:color="auto" w:fill="FFFFFF"/>
        <w:ind w:firstLine="567"/>
        <w:jc w:val="both"/>
        <w:rPr>
          <w:sz w:val="28"/>
          <w:szCs w:val="28"/>
        </w:rPr>
      </w:pPr>
      <w:r w:rsidRPr="00C36529">
        <w:rPr>
          <w:sz w:val="28"/>
          <w:szCs w:val="28"/>
        </w:rPr>
        <w:t>– с</w:t>
      </w:r>
      <w:r w:rsidR="00CD070F" w:rsidRPr="00C36529">
        <w:rPr>
          <w:sz w:val="28"/>
          <w:szCs w:val="28"/>
        </w:rPr>
        <w:t>оздание эффективной системы</w:t>
      </w:r>
      <w:r w:rsidR="000F3C1A" w:rsidRPr="00C36529">
        <w:rPr>
          <w:sz w:val="28"/>
          <w:szCs w:val="28"/>
        </w:rPr>
        <w:t>,</w:t>
      </w:r>
      <w:r w:rsidR="00CD070F" w:rsidRPr="00C36529">
        <w:rPr>
          <w:sz w:val="28"/>
          <w:szCs w:val="28"/>
        </w:rPr>
        <w:t xml:space="preserve"> взаимодействия органов местного самоуправления </w:t>
      </w:r>
      <w:r w:rsidR="000022E0" w:rsidRPr="00310AB4">
        <w:rPr>
          <w:sz w:val="28"/>
          <w:szCs w:val="28"/>
        </w:rPr>
        <w:t>Красногвардейского района</w:t>
      </w:r>
      <w:r w:rsidR="00CD070F" w:rsidRPr="00C36529">
        <w:rPr>
          <w:sz w:val="28"/>
          <w:szCs w:val="28"/>
        </w:rPr>
        <w:t xml:space="preserve">и </w:t>
      </w:r>
      <w:r w:rsidRPr="00C36529">
        <w:rPr>
          <w:sz w:val="28"/>
          <w:szCs w:val="28"/>
        </w:rPr>
        <w:t>населения;</w:t>
      </w:r>
    </w:p>
    <w:p w:rsidR="00CD070F" w:rsidRPr="00ED38CC" w:rsidRDefault="00E94175" w:rsidP="00CD070F">
      <w:pPr>
        <w:shd w:val="clear" w:color="auto" w:fill="FFFFFF"/>
        <w:ind w:firstLine="567"/>
        <w:jc w:val="both"/>
        <w:rPr>
          <w:sz w:val="28"/>
          <w:szCs w:val="28"/>
        </w:rPr>
      </w:pPr>
      <w:r w:rsidRPr="00C36529">
        <w:rPr>
          <w:sz w:val="28"/>
          <w:szCs w:val="28"/>
        </w:rPr>
        <w:t>– в</w:t>
      </w:r>
      <w:r w:rsidR="00CD070F" w:rsidRPr="00C36529">
        <w:rPr>
          <w:sz w:val="28"/>
          <w:szCs w:val="28"/>
        </w:rPr>
        <w:t xml:space="preserve">ыработка единых подходов в управлении социально–экономическими процессами в </w:t>
      </w:r>
      <w:r w:rsidR="000022E0" w:rsidRPr="00310AB4">
        <w:rPr>
          <w:sz w:val="28"/>
          <w:szCs w:val="28"/>
        </w:rPr>
        <w:t>Красногвардейско</w:t>
      </w:r>
      <w:r w:rsidR="000022E0">
        <w:rPr>
          <w:sz w:val="28"/>
          <w:szCs w:val="28"/>
        </w:rPr>
        <w:t>м</w:t>
      </w:r>
      <w:r w:rsidR="000022E0" w:rsidRPr="00310AB4">
        <w:rPr>
          <w:sz w:val="28"/>
          <w:szCs w:val="28"/>
        </w:rPr>
        <w:t xml:space="preserve"> район</w:t>
      </w:r>
      <w:r w:rsidR="000022E0">
        <w:rPr>
          <w:sz w:val="28"/>
          <w:szCs w:val="28"/>
        </w:rPr>
        <w:t>е</w:t>
      </w:r>
      <w:r w:rsidR="00CD070F" w:rsidRPr="00C36529">
        <w:rPr>
          <w:sz w:val="28"/>
          <w:szCs w:val="28"/>
        </w:rPr>
        <w:t>.</w:t>
      </w:r>
    </w:p>
    <w:p w:rsidR="000A79BB" w:rsidRDefault="000A79BB" w:rsidP="00C24F69">
      <w:pPr>
        <w:ind w:firstLine="851"/>
        <w:jc w:val="center"/>
        <w:rPr>
          <w:b/>
          <w:sz w:val="28"/>
          <w:szCs w:val="28"/>
        </w:rPr>
      </w:pPr>
    </w:p>
    <w:p w:rsidR="005B5160" w:rsidRDefault="00446031" w:rsidP="005B5160">
      <w:pPr>
        <w:pStyle w:val="23"/>
        <w:numPr>
          <w:ilvl w:val="0"/>
          <w:numId w:val="32"/>
        </w:numPr>
        <w:spacing w:after="0" w:line="240" w:lineRule="auto"/>
        <w:jc w:val="center"/>
        <w:rPr>
          <w:b/>
          <w:sz w:val="28"/>
          <w:szCs w:val="28"/>
        </w:rPr>
      </w:pPr>
      <w:r>
        <w:rPr>
          <w:b/>
          <w:sz w:val="28"/>
          <w:szCs w:val="28"/>
        </w:rPr>
        <w:t xml:space="preserve">Основные направления рационального природопользования и обеспечения </w:t>
      </w:r>
      <w:r w:rsidR="005B5160" w:rsidRPr="00ED38CC">
        <w:rPr>
          <w:b/>
          <w:sz w:val="28"/>
          <w:szCs w:val="28"/>
        </w:rPr>
        <w:t xml:space="preserve">экологической безопасности </w:t>
      </w:r>
      <w:r>
        <w:rPr>
          <w:b/>
          <w:sz w:val="28"/>
          <w:szCs w:val="28"/>
        </w:rPr>
        <w:t>Красногвардейского муниципального района Ставропольского края</w:t>
      </w:r>
    </w:p>
    <w:p w:rsidR="005B5160" w:rsidRPr="00ED38CC" w:rsidRDefault="005B5160" w:rsidP="005B5160">
      <w:pPr>
        <w:pStyle w:val="23"/>
        <w:spacing w:after="0" w:line="240" w:lineRule="auto"/>
        <w:ind w:firstLine="567"/>
        <w:rPr>
          <w:b/>
          <w:sz w:val="28"/>
          <w:szCs w:val="28"/>
        </w:rPr>
      </w:pPr>
    </w:p>
    <w:p w:rsidR="005B5160" w:rsidRPr="00167A29" w:rsidRDefault="005B5160" w:rsidP="005B5160">
      <w:pPr>
        <w:ind w:firstLine="567"/>
        <w:jc w:val="both"/>
        <w:rPr>
          <w:sz w:val="28"/>
          <w:szCs w:val="28"/>
        </w:rPr>
      </w:pPr>
      <w:r w:rsidRPr="00ED38CC">
        <w:rPr>
          <w:sz w:val="28"/>
          <w:szCs w:val="28"/>
        </w:rPr>
        <w:t xml:space="preserve">В целом в </w:t>
      </w:r>
      <w:r w:rsidR="00577ABF" w:rsidRPr="00310AB4">
        <w:rPr>
          <w:sz w:val="28"/>
          <w:szCs w:val="28"/>
        </w:rPr>
        <w:t>Красногвардейско</w:t>
      </w:r>
      <w:r w:rsidR="00577ABF">
        <w:rPr>
          <w:sz w:val="28"/>
          <w:szCs w:val="28"/>
        </w:rPr>
        <w:t>м</w:t>
      </w:r>
      <w:r w:rsidR="00577ABF" w:rsidRPr="00310AB4">
        <w:rPr>
          <w:sz w:val="28"/>
          <w:szCs w:val="28"/>
        </w:rPr>
        <w:t xml:space="preserve"> район</w:t>
      </w:r>
      <w:r w:rsidR="00577ABF">
        <w:rPr>
          <w:sz w:val="28"/>
          <w:szCs w:val="28"/>
        </w:rPr>
        <w:t>е</w:t>
      </w:r>
      <w:r w:rsidRPr="00ED38CC">
        <w:rPr>
          <w:sz w:val="28"/>
          <w:szCs w:val="28"/>
        </w:rPr>
        <w:t xml:space="preserve">уровень антропогенной нагрузки на природную среду, </w:t>
      </w:r>
      <w:r w:rsidRPr="00167A29">
        <w:rPr>
          <w:sz w:val="28"/>
          <w:szCs w:val="28"/>
        </w:rPr>
        <w:t>состояние атмосферы территории благоприятны для жизни.</w:t>
      </w:r>
    </w:p>
    <w:p w:rsidR="005B5160" w:rsidRPr="00ED38CC" w:rsidRDefault="005B5160" w:rsidP="005B5160">
      <w:pPr>
        <w:shd w:val="clear" w:color="auto" w:fill="FFFFFF"/>
        <w:tabs>
          <w:tab w:val="left" w:pos="709"/>
          <w:tab w:val="left" w:pos="9923"/>
          <w:tab w:val="left" w:pos="10206"/>
        </w:tabs>
        <w:ind w:firstLine="567"/>
        <w:jc w:val="both"/>
        <w:rPr>
          <w:sz w:val="28"/>
          <w:szCs w:val="28"/>
        </w:rPr>
      </w:pPr>
      <w:r w:rsidRPr="00167A29">
        <w:rPr>
          <w:sz w:val="28"/>
          <w:szCs w:val="28"/>
        </w:rPr>
        <w:t>Вместе с тем</w:t>
      </w:r>
      <w:r w:rsidR="000F3C1A">
        <w:rPr>
          <w:sz w:val="28"/>
          <w:szCs w:val="28"/>
        </w:rPr>
        <w:t xml:space="preserve">, </w:t>
      </w:r>
      <w:r w:rsidRPr="00167A29">
        <w:rPr>
          <w:sz w:val="28"/>
          <w:szCs w:val="28"/>
        </w:rPr>
        <w:t xml:space="preserve">в </w:t>
      </w:r>
      <w:r w:rsidR="00577ABF" w:rsidRPr="00310AB4">
        <w:rPr>
          <w:sz w:val="28"/>
          <w:szCs w:val="28"/>
        </w:rPr>
        <w:t>Красногвардейско</w:t>
      </w:r>
      <w:r w:rsidR="00577ABF">
        <w:rPr>
          <w:sz w:val="28"/>
          <w:szCs w:val="28"/>
        </w:rPr>
        <w:t>м</w:t>
      </w:r>
      <w:r w:rsidR="00577ABF" w:rsidRPr="00310AB4">
        <w:rPr>
          <w:sz w:val="28"/>
          <w:szCs w:val="28"/>
        </w:rPr>
        <w:t xml:space="preserve"> район</w:t>
      </w:r>
      <w:r w:rsidR="00577ABF">
        <w:rPr>
          <w:sz w:val="28"/>
          <w:szCs w:val="28"/>
        </w:rPr>
        <w:t>е</w:t>
      </w:r>
      <w:r w:rsidRPr="00167A29">
        <w:rPr>
          <w:sz w:val="28"/>
          <w:szCs w:val="28"/>
        </w:rPr>
        <w:t>неблагоприятная ситуация сложилась в области обращения с отходами. Более 80</w:t>
      </w:r>
      <w:r w:rsidR="000F3C1A">
        <w:rPr>
          <w:sz w:val="28"/>
          <w:szCs w:val="28"/>
        </w:rPr>
        <w:t xml:space="preserve"> процентов </w:t>
      </w:r>
      <w:r w:rsidRPr="00167A29">
        <w:rPr>
          <w:sz w:val="28"/>
          <w:szCs w:val="28"/>
        </w:rPr>
        <w:t xml:space="preserve">населения, обеспеченных централизованным водоснабжением не имеют систем канализации. Наибольшие изменения геологической среды связаны с подтоплением, эрозионными процессами. Большую угрозу состоянию земельного фонда представляют свалки промышленных и бытовых отходов. В </w:t>
      </w:r>
      <w:r w:rsidR="00577ABF" w:rsidRPr="00310AB4">
        <w:rPr>
          <w:sz w:val="28"/>
          <w:szCs w:val="28"/>
        </w:rPr>
        <w:t>Красногвардейско</w:t>
      </w:r>
      <w:r w:rsidR="00577ABF">
        <w:rPr>
          <w:sz w:val="28"/>
          <w:szCs w:val="28"/>
        </w:rPr>
        <w:t>м</w:t>
      </w:r>
      <w:r w:rsidR="00577ABF" w:rsidRPr="00310AB4">
        <w:rPr>
          <w:sz w:val="28"/>
          <w:szCs w:val="28"/>
        </w:rPr>
        <w:t xml:space="preserve"> район</w:t>
      </w:r>
      <w:r w:rsidR="00577ABF">
        <w:rPr>
          <w:sz w:val="28"/>
          <w:szCs w:val="28"/>
        </w:rPr>
        <w:t>е</w:t>
      </w:r>
      <w:r w:rsidRPr="00167A29">
        <w:rPr>
          <w:sz w:val="28"/>
          <w:szCs w:val="28"/>
        </w:rPr>
        <w:t xml:space="preserve">14 свалок, которые занимают </w:t>
      </w:r>
      <w:smartTag w:uri="urn:schemas-microsoft-com:office:smarttags" w:element="metricconverter">
        <w:smartTagPr>
          <w:attr w:name="ProductID" w:val="44 га"/>
        </w:smartTagPr>
        <w:r w:rsidRPr="00167A29">
          <w:rPr>
            <w:sz w:val="28"/>
            <w:szCs w:val="28"/>
          </w:rPr>
          <w:t>44 га</w:t>
        </w:r>
      </w:smartTag>
      <w:r w:rsidRPr="00167A29">
        <w:rPr>
          <w:sz w:val="28"/>
          <w:szCs w:val="28"/>
        </w:rPr>
        <w:t xml:space="preserve"> и эксплуатируются с нарушениями санитарно</w:t>
      </w:r>
      <w:r>
        <w:rPr>
          <w:sz w:val="28"/>
          <w:szCs w:val="28"/>
        </w:rPr>
        <w:t>–</w:t>
      </w:r>
      <w:r w:rsidRPr="00167A29">
        <w:rPr>
          <w:sz w:val="28"/>
          <w:szCs w:val="28"/>
        </w:rPr>
        <w:t>гигиенических требований: не имеют ограждения</w:t>
      </w:r>
      <w:r w:rsidR="00C701DD">
        <w:rPr>
          <w:sz w:val="28"/>
          <w:szCs w:val="28"/>
        </w:rPr>
        <w:t>;</w:t>
      </w:r>
      <w:r w:rsidRPr="00167A29">
        <w:rPr>
          <w:sz w:val="28"/>
          <w:szCs w:val="28"/>
        </w:rPr>
        <w:t>нет отвода и обезвреживания ливневых стоков с территории свалок</w:t>
      </w:r>
      <w:r w:rsidR="00C701DD">
        <w:rPr>
          <w:sz w:val="28"/>
          <w:szCs w:val="28"/>
        </w:rPr>
        <w:t>;</w:t>
      </w:r>
      <w:r w:rsidRPr="00167A29">
        <w:rPr>
          <w:sz w:val="28"/>
          <w:szCs w:val="28"/>
        </w:rPr>
        <w:t>отсутствуют материалы по отводу земельных участков</w:t>
      </w:r>
      <w:r w:rsidR="00C701DD">
        <w:rPr>
          <w:sz w:val="28"/>
          <w:szCs w:val="28"/>
        </w:rPr>
        <w:t>;</w:t>
      </w:r>
      <w:r w:rsidRPr="00167A29">
        <w:rPr>
          <w:sz w:val="28"/>
          <w:szCs w:val="28"/>
        </w:rPr>
        <w:t>не разработаны проектные материалы</w:t>
      </w:r>
      <w:r w:rsidR="00C701DD">
        <w:rPr>
          <w:sz w:val="28"/>
          <w:szCs w:val="28"/>
        </w:rPr>
        <w:t>;</w:t>
      </w:r>
      <w:r w:rsidRPr="00167A29">
        <w:rPr>
          <w:sz w:val="28"/>
          <w:szCs w:val="28"/>
        </w:rPr>
        <w:t xml:space="preserve">не оформлены документы </w:t>
      </w:r>
      <w:r w:rsidR="00C701DD">
        <w:rPr>
          <w:sz w:val="28"/>
          <w:szCs w:val="28"/>
        </w:rPr>
        <w:t xml:space="preserve"> органов </w:t>
      </w:r>
      <w:r w:rsidRPr="00167A29">
        <w:rPr>
          <w:sz w:val="28"/>
          <w:szCs w:val="28"/>
        </w:rPr>
        <w:t>местного самоуправления о праве собственности</w:t>
      </w:r>
      <w:r>
        <w:rPr>
          <w:sz w:val="28"/>
          <w:szCs w:val="28"/>
        </w:rPr>
        <w:t>.</w:t>
      </w:r>
    </w:p>
    <w:p w:rsidR="005B5160" w:rsidRPr="00ED38CC" w:rsidRDefault="005B5160" w:rsidP="005B5160">
      <w:pPr>
        <w:ind w:firstLine="567"/>
        <w:jc w:val="both"/>
        <w:rPr>
          <w:sz w:val="28"/>
          <w:szCs w:val="28"/>
        </w:rPr>
      </w:pPr>
      <w:r w:rsidRPr="00ED38CC">
        <w:rPr>
          <w:sz w:val="28"/>
          <w:szCs w:val="28"/>
        </w:rPr>
        <w:t>Концепция стратегического замысла в области природопользования и охраны окружающей среды заключается в сохранении и приумножении типичных и уникальных природных ландшафтов</w:t>
      </w:r>
      <w:del w:id="16" w:author="a.schepkina" w:date="2019-11-29T10:48:00Z">
        <w:r w:rsidRPr="00ED38CC" w:rsidDel="00C701DD">
          <w:rPr>
            <w:sz w:val="28"/>
            <w:szCs w:val="28"/>
          </w:rPr>
          <w:delText>,</w:delText>
        </w:r>
      </w:del>
      <w:r w:rsidRPr="00ED38CC">
        <w:rPr>
          <w:sz w:val="28"/>
          <w:szCs w:val="28"/>
        </w:rPr>
        <w:t xml:space="preserve"> как естественной среды обитания человека, растительного и животного мира, биологического разнообразия флоры и фауны, редких и исчезающих видов растений и животных, формировании сбалансированной экологически ориентированной модели развития экономики и экологически конкурентных производств.</w:t>
      </w:r>
    </w:p>
    <w:p w:rsidR="005B5160" w:rsidRDefault="005B5160" w:rsidP="005B5160">
      <w:pPr>
        <w:ind w:firstLine="567"/>
        <w:jc w:val="both"/>
        <w:rPr>
          <w:sz w:val="28"/>
          <w:szCs w:val="28"/>
        </w:rPr>
      </w:pPr>
    </w:p>
    <w:p w:rsidR="00A30760" w:rsidRDefault="00A30760" w:rsidP="005B5160">
      <w:pPr>
        <w:ind w:firstLine="567"/>
        <w:jc w:val="both"/>
        <w:rPr>
          <w:sz w:val="28"/>
          <w:szCs w:val="28"/>
        </w:rPr>
      </w:pPr>
    </w:p>
    <w:p w:rsidR="005B5160" w:rsidRPr="00ED38CC" w:rsidRDefault="005B5160" w:rsidP="005B5160">
      <w:pPr>
        <w:ind w:firstLine="567"/>
        <w:jc w:val="both"/>
        <w:rPr>
          <w:b/>
          <w:sz w:val="28"/>
          <w:szCs w:val="28"/>
        </w:rPr>
      </w:pPr>
      <w:r w:rsidRPr="00ED38CC">
        <w:rPr>
          <w:b/>
          <w:i/>
          <w:sz w:val="28"/>
          <w:szCs w:val="28"/>
        </w:rPr>
        <w:t>Принципы природоохранной полити</w:t>
      </w:r>
      <w:r w:rsidRPr="00ED38CC">
        <w:rPr>
          <w:b/>
          <w:sz w:val="28"/>
          <w:szCs w:val="28"/>
        </w:rPr>
        <w:t>ки</w:t>
      </w:r>
    </w:p>
    <w:p w:rsidR="005B5160" w:rsidRPr="00ED38CC" w:rsidRDefault="005B5160" w:rsidP="005B5160">
      <w:pPr>
        <w:shd w:val="clear" w:color="auto" w:fill="FFFFFF"/>
        <w:tabs>
          <w:tab w:val="left" w:pos="1134"/>
        </w:tabs>
        <w:ind w:firstLine="567"/>
        <w:jc w:val="both"/>
        <w:rPr>
          <w:sz w:val="28"/>
          <w:szCs w:val="28"/>
        </w:rPr>
      </w:pPr>
      <w:r>
        <w:rPr>
          <w:bCs/>
          <w:sz w:val="28"/>
          <w:szCs w:val="28"/>
        </w:rPr>
        <w:lastRenderedPageBreak/>
        <w:t>1</w:t>
      </w:r>
      <w:r w:rsidRPr="00ED38CC">
        <w:rPr>
          <w:bCs/>
          <w:sz w:val="28"/>
          <w:szCs w:val="28"/>
        </w:rPr>
        <w:t xml:space="preserve">. Обеспечение конституционных </w:t>
      </w:r>
      <w:r w:rsidRPr="00ED38CC">
        <w:rPr>
          <w:sz w:val="28"/>
          <w:szCs w:val="28"/>
        </w:rPr>
        <w:t xml:space="preserve">прав граждан – жителей </w:t>
      </w:r>
      <w:r w:rsidR="00577ABF" w:rsidRPr="00310AB4">
        <w:rPr>
          <w:sz w:val="28"/>
          <w:szCs w:val="28"/>
        </w:rPr>
        <w:t>Красногвардейско</w:t>
      </w:r>
      <w:r w:rsidR="00577ABF">
        <w:rPr>
          <w:sz w:val="28"/>
          <w:szCs w:val="28"/>
        </w:rPr>
        <w:t>го</w:t>
      </w:r>
      <w:r w:rsidR="00577ABF" w:rsidRPr="00310AB4">
        <w:rPr>
          <w:sz w:val="28"/>
          <w:szCs w:val="28"/>
        </w:rPr>
        <w:t xml:space="preserve"> район</w:t>
      </w:r>
      <w:r w:rsidR="00577ABF">
        <w:rPr>
          <w:sz w:val="28"/>
          <w:szCs w:val="28"/>
        </w:rPr>
        <w:t>а</w:t>
      </w:r>
      <w:r w:rsidRPr="00ED38CC">
        <w:rPr>
          <w:sz w:val="28"/>
          <w:szCs w:val="28"/>
        </w:rPr>
        <w:t>на благоприятную окружающую среду.</w:t>
      </w:r>
    </w:p>
    <w:p w:rsidR="005B5160" w:rsidRPr="00ED38CC" w:rsidRDefault="005B5160" w:rsidP="005B5160">
      <w:pPr>
        <w:shd w:val="clear" w:color="auto" w:fill="FFFFFF"/>
        <w:tabs>
          <w:tab w:val="left" w:pos="1134"/>
        </w:tabs>
        <w:ind w:firstLine="567"/>
        <w:jc w:val="both"/>
        <w:rPr>
          <w:sz w:val="28"/>
          <w:szCs w:val="28"/>
        </w:rPr>
      </w:pPr>
      <w:r>
        <w:rPr>
          <w:sz w:val="28"/>
          <w:szCs w:val="28"/>
        </w:rPr>
        <w:t>2</w:t>
      </w:r>
      <w:r w:rsidRPr="00ED38CC">
        <w:rPr>
          <w:sz w:val="28"/>
          <w:szCs w:val="28"/>
        </w:rPr>
        <w:t xml:space="preserve">. </w:t>
      </w:r>
      <w:r w:rsidR="00C701DD">
        <w:rPr>
          <w:sz w:val="28"/>
          <w:szCs w:val="28"/>
        </w:rPr>
        <w:t>Внедрение н</w:t>
      </w:r>
      <w:r w:rsidRPr="00ED38CC">
        <w:rPr>
          <w:sz w:val="28"/>
          <w:szCs w:val="28"/>
        </w:rPr>
        <w:t>овы</w:t>
      </w:r>
      <w:r w:rsidR="00C701DD">
        <w:rPr>
          <w:sz w:val="28"/>
          <w:szCs w:val="28"/>
        </w:rPr>
        <w:t>х</w:t>
      </w:r>
      <w:r w:rsidRPr="00ED38CC">
        <w:rPr>
          <w:sz w:val="28"/>
          <w:szCs w:val="28"/>
        </w:rPr>
        <w:t xml:space="preserve"> метод</w:t>
      </w:r>
      <w:r w:rsidR="00C701DD">
        <w:rPr>
          <w:sz w:val="28"/>
          <w:szCs w:val="28"/>
        </w:rPr>
        <w:t>ов</w:t>
      </w:r>
      <w:r w:rsidRPr="00ED38CC">
        <w:rPr>
          <w:sz w:val="28"/>
          <w:szCs w:val="28"/>
        </w:rPr>
        <w:t xml:space="preserve"> территориального планирования, землепользования и застройки с учетом экологических ограничений.</w:t>
      </w:r>
    </w:p>
    <w:p w:rsidR="005B5160" w:rsidRPr="00ED38CC" w:rsidRDefault="005B5160" w:rsidP="005B5160">
      <w:pPr>
        <w:shd w:val="clear" w:color="auto" w:fill="FFFFFF"/>
        <w:tabs>
          <w:tab w:val="left" w:pos="734"/>
          <w:tab w:val="left" w:pos="1134"/>
          <w:tab w:val="left" w:pos="1210"/>
        </w:tabs>
        <w:ind w:firstLine="567"/>
        <w:jc w:val="both"/>
        <w:rPr>
          <w:sz w:val="28"/>
          <w:szCs w:val="28"/>
        </w:rPr>
      </w:pPr>
      <w:r>
        <w:rPr>
          <w:sz w:val="28"/>
          <w:szCs w:val="28"/>
        </w:rPr>
        <w:t>3</w:t>
      </w:r>
      <w:r w:rsidRPr="00ED38CC">
        <w:rPr>
          <w:sz w:val="28"/>
          <w:szCs w:val="28"/>
        </w:rPr>
        <w:t>. Создание эффективного экологического сектора экономики, привлечение инвесторов в сектор социально</w:t>
      </w:r>
      <w:r>
        <w:rPr>
          <w:sz w:val="28"/>
          <w:szCs w:val="28"/>
        </w:rPr>
        <w:t>–</w:t>
      </w:r>
      <w:r w:rsidRPr="00ED38CC">
        <w:rPr>
          <w:sz w:val="28"/>
          <w:szCs w:val="28"/>
        </w:rPr>
        <w:t>значимого и высокопродуктивного специализированного производства, основанного на утилизации твердых бытовых и промышленных отходов, сопровождающееся контролем за использованием природных ресурсов и состоянием окружающей среды.</w:t>
      </w:r>
    </w:p>
    <w:p w:rsidR="005B5160" w:rsidRDefault="005B5160" w:rsidP="005B5160">
      <w:pPr>
        <w:shd w:val="clear" w:color="auto" w:fill="FFFFFF"/>
        <w:tabs>
          <w:tab w:val="left" w:pos="567"/>
          <w:tab w:val="left" w:pos="734"/>
          <w:tab w:val="left" w:pos="1134"/>
          <w:tab w:val="left" w:pos="1210"/>
        </w:tabs>
        <w:ind w:firstLine="567"/>
        <w:jc w:val="both"/>
        <w:rPr>
          <w:sz w:val="28"/>
          <w:szCs w:val="28"/>
        </w:rPr>
      </w:pPr>
      <w:r>
        <w:rPr>
          <w:sz w:val="28"/>
          <w:szCs w:val="28"/>
        </w:rPr>
        <w:t>4</w:t>
      </w:r>
      <w:r w:rsidRPr="00ED38CC">
        <w:rPr>
          <w:sz w:val="28"/>
          <w:szCs w:val="28"/>
        </w:rPr>
        <w:t xml:space="preserve">. Поддержка развития экологического воспитания и культуры населения, прежде всего молодежи. </w:t>
      </w:r>
    </w:p>
    <w:p w:rsidR="005B5160" w:rsidRPr="00ED38CC" w:rsidRDefault="005B5160" w:rsidP="005B5160">
      <w:pPr>
        <w:shd w:val="clear" w:color="auto" w:fill="FFFFFF"/>
        <w:tabs>
          <w:tab w:val="left" w:pos="567"/>
          <w:tab w:val="left" w:pos="709"/>
          <w:tab w:val="left" w:pos="1134"/>
        </w:tabs>
        <w:ind w:firstLine="567"/>
        <w:jc w:val="both"/>
        <w:rPr>
          <w:b/>
          <w:bCs/>
          <w:caps/>
          <w:sz w:val="28"/>
          <w:szCs w:val="28"/>
        </w:rPr>
      </w:pPr>
    </w:p>
    <w:p w:rsidR="005B5160" w:rsidRPr="00ED38CC" w:rsidRDefault="005B5160" w:rsidP="005B5160">
      <w:pPr>
        <w:shd w:val="clear" w:color="auto" w:fill="FFFFFF"/>
        <w:tabs>
          <w:tab w:val="left" w:pos="567"/>
          <w:tab w:val="left" w:pos="709"/>
          <w:tab w:val="left" w:pos="1134"/>
        </w:tabs>
        <w:ind w:firstLine="567"/>
        <w:jc w:val="both"/>
        <w:rPr>
          <w:b/>
          <w:bCs/>
          <w:i/>
          <w:sz w:val="28"/>
          <w:szCs w:val="28"/>
        </w:rPr>
      </w:pPr>
      <w:r w:rsidRPr="00ED38CC">
        <w:rPr>
          <w:b/>
          <w:bCs/>
          <w:i/>
          <w:sz w:val="28"/>
          <w:szCs w:val="28"/>
        </w:rPr>
        <w:t>Задачи и приоритетные направления развития природоохранной деятельности</w:t>
      </w:r>
      <w:r>
        <w:rPr>
          <w:b/>
          <w:bCs/>
          <w:i/>
          <w:sz w:val="28"/>
          <w:szCs w:val="28"/>
        </w:rPr>
        <w:t>:</w:t>
      </w:r>
    </w:p>
    <w:p w:rsidR="005B5160" w:rsidRPr="00167A29" w:rsidRDefault="005B5160" w:rsidP="005B5160">
      <w:pPr>
        <w:tabs>
          <w:tab w:val="left" w:pos="1134"/>
        </w:tabs>
        <w:ind w:firstLine="567"/>
        <w:contextualSpacing/>
        <w:jc w:val="both"/>
        <w:rPr>
          <w:sz w:val="28"/>
          <w:szCs w:val="28"/>
        </w:rPr>
      </w:pPr>
      <w:r>
        <w:rPr>
          <w:sz w:val="28"/>
          <w:szCs w:val="28"/>
        </w:rPr>
        <w:t xml:space="preserve">– </w:t>
      </w:r>
      <w:r w:rsidRPr="00167A29">
        <w:rPr>
          <w:sz w:val="28"/>
          <w:szCs w:val="28"/>
        </w:rPr>
        <w:t>обеспечение потребности экономики и населения в водных ресурсах, повышения технического уровня и безопасности функционирования водохозяйственных систем и гидротехнических сооружений, снижения ущерба от вредного воздействия вод</w:t>
      </w:r>
      <w:r>
        <w:rPr>
          <w:sz w:val="28"/>
          <w:szCs w:val="28"/>
        </w:rPr>
        <w:t>;</w:t>
      </w:r>
    </w:p>
    <w:p w:rsidR="005B5160" w:rsidRPr="00167A29" w:rsidRDefault="005B5160" w:rsidP="005B5160">
      <w:pPr>
        <w:shd w:val="clear" w:color="auto" w:fill="FFFFFF"/>
        <w:tabs>
          <w:tab w:val="left" w:pos="1134"/>
          <w:tab w:val="left" w:pos="1980"/>
        </w:tabs>
        <w:ind w:firstLine="567"/>
        <w:jc w:val="both"/>
        <w:rPr>
          <w:sz w:val="28"/>
          <w:szCs w:val="28"/>
        </w:rPr>
      </w:pPr>
      <w:r>
        <w:rPr>
          <w:sz w:val="28"/>
          <w:szCs w:val="28"/>
        </w:rPr>
        <w:t>–</w:t>
      </w:r>
      <w:r w:rsidRPr="00167A29">
        <w:rPr>
          <w:sz w:val="28"/>
          <w:szCs w:val="28"/>
        </w:rPr>
        <w:t xml:space="preserve"> внедрение эффективного экономического механизма рационального водопользования и охраны водных объектов, создание водоемов для рекреационных це</w:t>
      </w:r>
      <w:r>
        <w:rPr>
          <w:sz w:val="28"/>
          <w:szCs w:val="28"/>
        </w:rPr>
        <w:t>лей.</w:t>
      </w:r>
    </w:p>
    <w:p w:rsidR="005B5160" w:rsidRPr="00ED38CC" w:rsidRDefault="005B5160" w:rsidP="005B5160">
      <w:pPr>
        <w:tabs>
          <w:tab w:val="left" w:pos="1134"/>
          <w:tab w:val="left" w:pos="1440"/>
        </w:tabs>
        <w:ind w:firstLine="567"/>
        <w:contextualSpacing/>
        <w:jc w:val="both"/>
        <w:rPr>
          <w:sz w:val="28"/>
          <w:szCs w:val="28"/>
        </w:rPr>
      </w:pPr>
    </w:p>
    <w:p w:rsidR="005B5160" w:rsidRPr="00ED38CC" w:rsidRDefault="005B5160" w:rsidP="005B5160">
      <w:pPr>
        <w:tabs>
          <w:tab w:val="left" w:pos="1134"/>
          <w:tab w:val="left" w:pos="1440"/>
        </w:tabs>
        <w:ind w:firstLine="567"/>
        <w:contextualSpacing/>
        <w:jc w:val="both"/>
        <w:rPr>
          <w:sz w:val="28"/>
          <w:szCs w:val="28"/>
        </w:rPr>
      </w:pPr>
      <w:r w:rsidRPr="00ED38CC">
        <w:rPr>
          <w:sz w:val="28"/>
          <w:szCs w:val="28"/>
          <w:u w:val="single"/>
        </w:rPr>
        <w:t>Охрана окружающей среды</w:t>
      </w:r>
      <w:r w:rsidRPr="00ED38CC">
        <w:rPr>
          <w:sz w:val="28"/>
          <w:szCs w:val="28"/>
        </w:rPr>
        <w:t>:</w:t>
      </w:r>
    </w:p>
    <w:p w:rsidR="005B5160" w:rsidRPr="00BA6A96" w:rsidRDefault="005B5160" w:rsidP="005B5160">
      <w:pPr>
        <w:ind w:firstLine="567"/>
        <w:contextualSpacing/>
        <w:jc w:val="both"/>
        <w:rPr>
          <w:sz w:val="28"/>
          <w:szCs w:val="28"/>
        </w:rPr>
      </w:pPr>
      <w:r>
        <w:rPr>
          <w:sz w:val="28"/>
          <w:szCs w:val="28"/>
        </w:rPr>
        <w:t>–</w:t>
      </w:r>
      <w:r w:rsidRPr="00ED38CC">
        <w:rPr>
          <w:sz w:val="28"/>
          <w:szCs w:val="28"/>
        </w:rPr>
        <w:t xml:space="preserve"> снижение выбросов загрязняющих веществ, прежде всего в атмосферный воздух, путем внедрения ресурсосберегающих и безотходных технологий во всех сферах хозяйственной деятельности, технологическое перевооружение и вывод из эксплуатации предприятий устаревшего оборудования и </w:t>
      </w:r>
      <w:r w:rsidRPr="00BA6A96">
        <w:rPr>
          <w:sz w:val="28"/>
          <w:szCs w:val="28"/>
        </w:rPr>
        <w:t>автотранспорта;</w:t>
      </w:r>
    </w:p>
    <w:p w:rsidR="005B5160" w:rsidRPr="00ED38CC" w:rsidRDefault="005B5160" w:rsidP="005B5160">
      <w:pPr>
        <w:ind w:firstLine="567"/>
        <w:jc w:val="both"/>
        <w:rPr>
          <w:sz w:val="28"/>
          <w:szCs w:val="28"/>
        </w:rPr>
      </w:pPr>
      <w:r>
        <w:rPr>
          <w:sz w:val="28"/>
          <w:szCs w:val="28"/>
        </w:rPr>
        <w:t>–</w:t>
      </w:r>
      <w:r w:rsidRPr="00ED38CC">
        <w:rPr>
          <w:sz w:val="28"/>
          <w:szCs w:val="28"/>
        </w:rPr>
        <w:t xml:space="preserve"> повышение уровня экологического образования и экологической культуры населения;</w:t>
      </w:r>
    </w:p>
    <w:p w:rsidR="005B5160" w:rsidRDefault="005B5160" w:rsidP="005B5160">
      <w:pPr>
        <w:tabs>
          <w:tab w:val="left" w:pos="1134"/>
        </w:tabs>
        <w:ind w:firstLine="567"/>
        <w:contextualSpacing/>
        <w:jc w:val="both"/>
        <w:rPr>
          <w:sz w:val="28"/>
          <w:szCs w:val="28"/>
        </w:rPr>
      </w:pPr>
      <w:r>
        <w:rPr>
          <w:sz w:val="28"/>
          <w:szCs w:val="28"/>
        </w:rPr>
        <w:t>–</w:t>
      </w:r>
      <w:r w:rsidRPr="00ED38CC">
        <w:rPr>
          <w:sz w:val="28"/>
          <w:szCs w:val="28"/>
        </w:rPr>
        <w:t xml:space="preserve"> совершенствование системы обеспечения населения достоверной информацией о состоянии окружающей среды.</w:t>
      </w:r>
    </w:p>
    <w:p w:rsidR="005B5160" w:rsidRPr="00ED38CC" w:rsidRDefault="005B5160" w:rsidP="005B5160">
      <w:pPr>
        <w:tabs>
          <w:tab w:val="left" w:pos="1134"/>
        </w:tabs>
        <w:ind w:firstLine="567"/>
        <w:contextualSpacing/>
        <w:jc w:val="both"/>
        <w:rPr>
          <w:sz w:val="28"/>
          <w:szCs w:val="28"/>
        </w:rPr>
      </w:pPr>
    </w:p>
    <w:p w:rsidR="005B5160" w:rsidRPr="00ED38CC" w:rsidRDefault="005B5160" w:rsidP="005B5160">
      <w:pPr>
        <w:tabs>
          <w:tab w:val="left" w:pos="1134"/>
          <w:tab w:val="left" w:pos="1440"/>
        </w:tabs>
        <w:ind w:firstLine="567"/>
        <w:contextualSpacing/>
        <w:jc w:val="both"/>
        <w:rPr>
          <w:sz w:val="28"/>
          <w:szCs w:val="28"/>
        </w:rPr>
      </w:pPr>
      <w:r w:rsidRPr="00ED38CC">
        <w:rPr>
          <w:sz w:val="28"/>
          <w:szCs w:val="28"/>
          <w:u w:val="single"/>
        </w:rPr>
        <w:t>Сохранение растительного и животного мира на территории Ставропольского края</w:t>
      </w:r>
      <w:r w:rsidRPr="00ED38CC">
        <w:rPr>
          <w:sz w:val="28"/>
          <w:szCs w:val="28"/>
        </w:rPr>
        <w:t>:</w:t>
      </w:r>
    </w:p>
    <w:p w:rsidR="005B5160" w:rsidRPr="00ED38CC" w:rsidRDefault="005B5160" w:rsidP="005B5160">
      <w:pPr>
        <w:tabs>
          <w:tab w:val="left" w:pos="1134"/>
        </w:tabs>
        <w:ind w:firstLine="567"/>
        <w:contextualSpacing/>
        <w:jc w:val="both"/>
        <w:rPr>
          <w:sz w:val="28"/>
          <w:szCs w:val="28"/>
        </w:rPr>
      </w:pPr>
      <w:r>
        <w:rPr>
          <w:sz w:val="28"/>
          <w:szCs w:val="28"/>
        </w:rPr>
        <w:t>–</w:t>
      </w:r>
      <w:r w:rsidRPr="00ED38CC">
        <w:rPr>
          <w:sz w:val="28"/>
          <w:szCs w:val="28"/>
        </w:rPr>
        <w:t xml:space="preserve"> проведение государственного мониторинга объектов животного мира;</w:t>
      </w:r>
    </w:p>
    <w:p w:rsidR="005B5160" w:rsidRPr="00ED38CC" w:rsidRDefault="005B5160" w:rsidP="005B5160">
      <w:pPr>
        <w:tabs>
          <w:tab w:val="left" w:pos="1134"/>
        </w:tabs>
        <w:ind w:firstLine="567"/>
        <w:contextualSpacing/>
        <w:jc w:val="both"/>
        <w:rPr>
          <w:sz w:val="28"/>
          <w:szCs w:val="28"/>
        </w:rPr>
      </w:pPr>
      <w:r>
        <w:rPr>
          <w:sz w:val="28"/>
          <w:szCs w:val="28"/>
        </w:rPr>
        <w:t>–</w:t>
      </w:r>
      <w:r w:rsidRPr="00ED38CC">
        <w:rPr>
          <w:sz w:val="28"/>
          <w:szCs w:val="28"/>
        </w:rPr>
        <w:t xml:space="preserve"> сохранение и восстановление редких и исчезающих видов растений и животных;</w:t>
      </w:r>
    </w:p>
    <w:p w:rsidR="005B5160" w:rsidRPr="00ED38CC" w:rsidRDefault="005B5160" w:rsidP="005B5160">
      <w:pPr>
        <w:tabs>
          <w:tab w:val="left" w:pos="1134"/>
        </w:tabs>
        <w:ind w:firstLine="567"/>
        <w:contextualSpacing/>
        <w:jc w:val="both"/>
        <w:rPr>
          <w:sz w:val="28"/>
          <w:szCs w:val="28"/>
        </w:rPr>
      </w:pPr>
      <w:r>
        <w:rPr>
          <w:sz w:val="28"/>
          <w:szCs w:val="28"/>
        </w:rPr>
        <w:t>–</w:t>
      </w:r>
      <w:r w:rsidRPr="00ED38CC">
        <w:rPr>
          <w:sz w:val="28"/>
          <w:szCs w:val="28"/>
        </w:rPr>
        <w:t xml:space="preserve"> охрана и воспроизводство водных биологических ресурсов;</w:t>
      </w:r>
    </w:p>
    <w:p w:rsidR="005B5160" w:rsidRDefault="005B5160" w:rsidP="005B5160">
      <w:pPr>
        <w:tabs>
          <w:tab w:val="left" w:pos="1134"/>
        </w:tabs>
        <w:ind w:firstLine="567"/>
        <w:contextualSpacing/>
        <w:jc w:val="both"/>
        <w:rPr>
          <w:sz w:val="28"/>
          <w:szCs w:val="28"/>
        </w:rPr>
      </w:pPr>
      <w:r>
        <w:rPr>
          <w:sz w:val="28"/>
          <w:szCs w:val="28"/>
        </w:rPr>
        <w:t>–</w:t>
      </w:r>
      <w:r w:rsidRPr="00ED38CC">
        <w:rPr>
          <w:sz w:val="28"/>
          <w:szCs w:val="28"/>
        </w:rPr>
        <w:t>увеличение лесистости Красногвардейского района.</w:t>
      </w:r>
    </w:p>
    <w:p w:rsidR="005B5160" w:rsidRPr="00ED38CC" w:rsidRDefault="005B5160" w:rsidP="005B5160">
      <w:pPr>
        <w:tabs>
          <w:tab w:val="left" w:pos="1134"/>
        </w:tabs>
        <w:ind w:firstLine="567"/>
        <w:contextualSpacing/>
        <w:jc w:val="both"/>
        <w:rPr>
          <w:sz w:val="28"/>
          <w:szCs w:val="28"/>
        </w:rPr>
      </w:pPr>
    </w:p>
    <w:p w:rsidR="005B5160" w:rsidRPr="00ED38CC" w:rsidRDefault="005B5160" w:rsidP="005B5160">
      <w:pPr>
        <w:shd w:val="clear" w:color="auto" w:fill="FFFFFF"/>
        <w:tabs>
          <w:tab w:val="left" w:pos="-567"/>
          <w:tab w:val="left" w:pos="346"/>
          <w:tab w:val="left" w:pos="1134"/>
          <w:tab w:val="left" w:pos="1440"/>
        </w:tabs>
        <w:ind w:firstLine="567"/>
        <w:jc w:val="both"/>
        <w:rPr>
          <w:sz w:val="28"/>
          <w:szCs w:val="28"/>
        </w:rPr>
      </w:pPr>
      <w:r w:rsidRPr="00ED38CC">
        <w:rPr>
          <w:sz w:val="28"/>
          <w:szCs w:val="28"/>
          <w:u w:val="single"/>
        </w:rPr>
        <w:t>Создание системы особо охраняемых природных территорий для сохранения естественных экосистем во всех природно</w:t>
      </w:r>
      <w:r>
        <w:rPr>
          <w:sz w:val="28"/>
          <w:szCs w:val="28"/>
          <w:u w:val="single"/>
        </w:rPr>
        <w:t>–</w:t>
      </w:r>
      <w:r w:rsidRPr="00ED38CC">
        <w:rPr>
          <w:sz w:val="28"/>
          <w:szCs w:val="28"/>
          <w:u w:val="single"/>
        </w:rPr>
        <w:t>климатических регионах края</w:t>
      </w:r>
      <w:r w:rsidRPr="00ED38CC">
        <w:rPr>
          <w:sz w:val="28"/>
          <w:szCs w:val="28"/>
        </w:rPr>
        <w:t xml:space="preserve">: </w:t>
      </w:r>
    </w:p>
    <w:p w:rsidR="005B5160" w:rsidRPr="00ED38CC" w:rsidRDefault="005B5160" w:rsidP="005B5160">
      <w:pPr>
        <w:tabs>
          <w:tab w:val="left" w:pos="1134"/>
        </w:tabs>
        <w:ind w:firstLine="567"/>
        <w:contextualSpacing/>
        <w:jc w:val="both"/>
        <w:rPr>
          <w:sz w:val="28"/>
          <w:szCs w:val="28"/>
        </w:rPr>
      </w:pPr>
      <w:r>
        <w:rPr>
          <w:sz w:val="28"/>
          <w:szCs w:val="28"/>
        </w:rPr>
        <w:lastRenderedPageBreak/>
        <w:t>–</w:t>
      </w:r>
      <w:r w:rsidRPr="00ED38CC">
        <w:rPr>
          <w:sz w:val="28"/>
          <w:szCs w:val="28"/>
        </w:rPr>
        <w:t xml:space="preserve"> совершенствование функционирования особо охраняемых природных территорий;</w:t>
      </w:r>
    </w:p>
    <w:p w:rsidR="005B5160" w:rsidRPr="00ED38CC" w:rsidRDefault="005B5160" w:rsidP="005B5160">
      <w:pPr>
        <w:tabs>
          <w:tab w:val="left" w:pos="1134"/>
        </w:tabs>
        <w:ind w:firstLine="567"/>
        <w:contextualSpacing/>
        <w:jc w:val="both"/>
        <w:rPr>
          <w:sz w:val="28"/>
          <w:szCs w:val="28"/>
        </w:rPr>
      </w:pPr>
      <w:r>
        <w:rPr>
          <w:sz w:val="28"/>
          <w:szCs w:val="28"/>
        </w:rPr>
        <w:t>–</w:t>
      </w:r>
      <w:r w:rsidRPr="00ED38CC">
        <w:rPr>
          <w:sz w:val="28"/>
          <w:szCs w:val="28"/>
        </w:rPr>
        <w:t xml:space="preserve"> проведение научно</w:t>
      </w:r>
      <w:r>
        <w:rPr>
          <w:sz w:val="28"/>
          <w:szCs w:val="28"/>
        </w:rPr>
        <w:t>–</w:t>
      </w:r>
      <w:r w:rsidRPr="00ED38CC">
        <w:rPr>
          <w:sz w:val="28"/>
          <w:szCs w:val="28"/>
        </w:rPr>
        <w:t>исследовательских и проектных работ по созданию новых особо охраняемых природных территорий;</w:t>
      </w:r>
    </w:p>
    <w:p w:rsidR="005B5160" w:rsidRPr="00ED38CC" w:rsidRDefault="005B5160" w:rsidP="005B5160">
      <w:pPr>
        <w:tabs>
          <w:tab w:val="left" w:pos="1134"/>
        </w:tabs>
        <w:ind w:firstLine="567"/>
        <w:contextualSpacing/>
        <w:jc w:val="both"/>
        <w:rPr>
          <w:sz w:val="28"/>
          <w:szCs w:val="28"/>
        </w:rPr>
      </w:pPr>
    </w:p>
    <w:p w:rsidR="005B5160" w:rsidRPr="00ED38CC" w:rsidRDefault="005B5160" w:rsidP="005B5160">
      <w:pPr>
        <w:ind w:firstLine="567"/>
        <w:jc w:val="both"/>
        <w:rPr>
          <w:sz w:val="28"/>
          <w:szCs w:val="28"/>
        </w:rPr>
      </w:pPr>
      <w:r w:rsidRPr="00ED38CC">
        <w:rPr>
          <w:sz w:val="28"/>
          <w:szCs w:val="28"/>
        </w:rPr>
        <w:t>Обеспеч</w:t>
      </w:r>
      <w:r>
        <w:rPr>
          <w:sz w:val="28"/>
          <w:szCs w:val="28"/>
        </w:rPr>
        <w:t>ение</w:t>
      </w:r>
      <w:r w:rsidRPr="00ED38CC">
        <w:rPr>
          <w:sz w:val="28"/>
          <w:szCs w:val="28"/>
        </w:rPr>
        <w:t xml:space="preserve"> высок</w:t>
      </w:r>
      <w:r>
        <w:rPr>
          <w:sz w:val="28"/>
          <w:szCs w:val="28"/>
        </w:rPr>
        <w:t>ого</w:t>
      </w:r>
      <w:r w:rsidRPr="00ED38CC">
        <w:rPr>
          <w:sz w:val="28"/>
          <w:szCs w:val="28"/>
        </w:rPr>
        <w:t xml:space="preserve"> уровн</w:t>
      </w:r>
      <w:r>
        <w:rPr>
          <w:sz w:val="28"/>
          <w:szCs w:val="28"/>
        </w:rPr>
        <w:t>я</w:t>
      </w:r>
      <w:r w:rsidRPr="00ED38CC">
        <w:rPr>
          <w:sz w:val="28"/>
          <w:szCs w:val="28"/>
        </w:rPr>
        <w:t xml:space="preserve"> конкурентоспособности территории предполагается в условиях эффективной деятельности орга</w:t>
      </w:r>
      <w:r>
        <w:rPr>
          <w:sz w:val="28"/>
          <w:szCs w:val="28"/>
        </w:rPr>
        <w:t xml:space="preserve">нов власти </w:t>
      </w:r>
      <w:r w:rsidR="00577ABF" w:rsidRPr="00310AB4">
        <w:rPr>
          <w:sz w:val="28"/>
          <w:szCs w:val="28"/>
        </w:rPr>
        <w:t>Красногвардейско</w:t>
      </w:r>
      <w:r w:rsidR="00577ABF">
        <w:rPr>
          <w:sz w:val="28"/>
          <w:szCs w:val="28"/>
        </w:rPr>
        <w:t>го</w:t>
      </w:r>
      <w:r w:rsidR="00577ABF" w:rsidRPr="00310AB4">
        <w:rPr>
          <w:sz w:val="28"/>
          <w:szCs w:val="28"/>
        </w:rPr>
        <w:t xml:space="preserve"> район</w:t>
      </w:r>
      <w:r w:rsidR="00577ABF">
        <w:rPr>
          <w:sz w:val="28"/>
          <w:szCs w:val="28"/>
        </w:rPr>
        <w:t>а</w:t>
      </w:r>
      <w:r>
        <w:rPr>
          <w:sz w:val="28"/>
          <w:szCs w:val="28"/>
        </w:rPr>
        <w:t>:</w:t>
      </w:r>
    </w:p>
    <w:p w:rsidR="005B5160" w:rsidRPr="00ED38CC" w:rsidRDefault="005B5160" w:rsidP="005B5160">
      <w:pPr>
        <w:tabs>
          <w:tab w:val="left" w:pos="1440"/>
        </w:tabs>
        <w:ind w:firstLine="567"/>
        <w:jc w:val="both"/>
        <w:rPr>
          <w:sz w:val="28"/>
          <w:szCs w:val="28"/>
        </w:rPr>
      </w:pPr>
      <w:r>
        <w:rPr>
          <w:sz w:val="28"/>
          <w:szCs w:val="28"/>
        </w:rPr>
        <w:t>–</w:t>
      </w:r>
      <w:r w:rsidRPr="00ED38CC">
        <w:rPr>
          <w:sz w:val="28"/>
          <w:szCs w:val="28"/>
        </w:rPr>
        <w:t xml:space="preserve"> совершенствование имущественных и земельных отношений;</w:t>
      </w:r>
    </w:p>
    <w:p w:rsidR="005B5160" w:rsidRPr="00ED38CC" w:rsidRDefault="005B5160" w:rsidP="005B5160">
      <w:pPr>
        <w:tabs>
          <w:tab w:val="left" w:pos="1440"/>
        </w:tabs>
        <w:ind w:firstLine="567"/>
        <w:jc w:val="both"/>
        <w:rPr>
          <w:sz w:val="28"/>
          <w:szCs w:val="28"/>
        </w:rPr>
      </w:pPr>
      <w:r>
        <w:rPr>
          <w:sz w:val="28"/>
          <w:szCs w:val="28"/>
        </w:rPr>
        <w:t>–</w:t>
      </w:r>
      <w:r w:rsidRPr="00ED38CC">
        <w:rPr>
          <w:sz w:val="28"/>
          <w:szCs w:val="28"/>
        </w:rPr>
        <w:t xml:space="preserve"> ликвидация дублирования функций в подразделениях органов власти.</w:t>
      </w:r>
    </w:p>
    <w:p w:rsidR="005B5160" w:rsidRDefault="005B5160" w:rsidP="005B5160">
      <w:pPr>
        <w:ind w:firstLine="567"/>
        <w:jc w:val="both"/>
        <w:rPr>
          <w:sz w:val="28"/>
          <w:szCs w:val="28"/>
        </w:rPr>
      </w:pPr>
    </w:p>
    <w:p w:rsidR="005B5160" w:rsidRPr="00ED38CC" w:rsidRDefault="00B835AD" w:rsidP="005B5160">
      <w:pPr>
        <w:ind w:firstLine="567"/>
        <w:jc w:val="both"/>
        <w:rPr>
          <w:b/>
          <w:sz w:val="28"/>
          <w:szCs w:val="28"/>
        </w:rPr>
      </w:pPr>
      <w:r>
        <w:rPr>
          <w:b/>
          <w:sz w:val="28"/>
          <w:szCs w:val="28"/>
        </w:rPr>
        <w:t xml:space="preserve">Приоритетные </w:t>
      </w:r>
      <w:r w:rsidR="005B5160" w:rsidRPr="00ED38CC">
        <w:rPr>
          <w:b/>
          <w:sz w:val="28"/>
          <w:szCs w:val="28"/>
        </w:rPr>
        <w:t>направления работы по улучшению окружающей среды:</w:t>
      </w:r>
    </w:p>
    <w:p w:rsidR="005B5160" w:rsidRPr="00ED38CC" w:rsidRDefault="005B5160" w:rsidP="005B5160">
      <w:pPr>
        <w:tabs>
          <w:tab w:val="left" w:pos="1134"/>
        </w:tabs>
        <w:ind w:firstLine="567"/>
        <w:contextualSpacing/>
        <w:jc w:val="both"/>
        <w:rPr>
          <w:sz w:val="28"/>
          <w:szCs w:val="28"/>
        </w:rPr>
      </w:pPr>
      <w:r>
        <w:rPr>
          <w:sz w:val="28"/>
          <w:szCs w:val="28"/>
        </w:rPr>
        <w:t>–</w:t>
      </w:r>
      <w:r w:rsidRPr="00ED38CC">
        <w:rPr>
          <w:sz w:val="28"/>
          <w:szCs w:val="28"/>
        </w:rPr>
        <w:t xml:space="preserve"> в целях совершенствования санитарной очистки территории населенных пунктов, реализации мероприятий по формированию комплексной системы управления отходами и вторичными материальными ресурсами с межмуниципальным размещением объектов обращения с отходами, необходимо приобретение специализированного оборудования и автотранспорта для сбора и перевозки твердых отходов на полигон ТБО,  прессования и брикетирования неутильной части отходов, развитие сети приемных пунктов вторичного сырья, предприятий по первичной переработке отходов,  раздельный сбор компонентов ТБО.</w:t>
      </w:r>
    </w:p>
    <w:p w:rsidR="005B5160" w:rsidRPr="00ED38CC" w:rsidRDefault="005B5160" w:rsidP="005B5160">
      <w:pPr>
        <w:ind w:firstLine="567"/>
        <w:jc w:val="both"/>
        <w:rPr>
          <w:sz w:val="28"/>
          <w:szCs w:val="28"/>
        </w:rPr>
      </w:pPr>
      <w:r>
        <w:rPr>
          <w:sz w:val="28"/>
          <w:szCs w:val="28"/>
        </w:rPr>
        <w:t>–</w:t>
      </w:r>
      <w:r w:rsidRPr="00ED38CC">
        <w:rPr>
          <w:sz w:val="28"/>
          <w:szCs w:val="28"/>
        </w:rPr>
        <w:t xml:space="preserve"> ликвидация стихийных свалок ТБО;</w:t>
      </w:r>
    </w:p>
    <w:p w:rsidR="005B5160" w:rsidRPr="00ED38CC" w:rsidRDefault="005B5160" w:rsidP="005B5160">
      <w:pPr>
        <w:ind w:firstLine="567"/>
        <w:jc w:val="both"/>
        <w:rPr>
          <w:sz w:val="28"/>
          <w:szCs w:val="28"/>
        </w:rPr>
      </w:pPr>
      <w:r>
        <w:rPr>
          <w:sz w:val="28"/>
          <w:szCs w:val="28"/>
        </w:rPr>
        <w:t xml:space="preserve">– </w:t>
      </w:r>
      <w:r w:rsidRPr="00ED38CC">
        <w:rPr>
          <w:sz w:val="28"/>
          <w:szCs w:val="28"/>
        </w:rPr>
        <w:t>развитие рынка работ и услуг в сфере природопользования и охраны окружающей среды;</w:t>
      </w:r>
    </w:p>
    <w:p w:rsidR="005B5160" w:rsidRPr="00ED38CC" w:rsidRDefault="005B5160" w:rsidP="005B5160">
      <w:pPr>
        <w:ind w:firstLine="567"/>
        <w:jc w:val="both"/>
        <w:rPr>
          <w:sz w:val="28"/>
          <w:szCs w:val="28"/>
        </w:rPr>
      </w:pPr>
      <w:r>
        <w:rPr>
          <w:sz w:val="28"/>
          <w:szCs w:val="28"/>
        </w:rPr>
        <w:t xml:space="preserve">– </w:t>
      </w:r>
      <w:r w:rsidRPr="00ED38CC">
        <w:rPr>
          <w:sz w:val="28"/>
          <w:szCs w:val="28"/>
        </w:rPr>
        <w:t xml:space="preserve">проведение работ по озеленению и благоустройству </w:t>
      </w:r>
      <w:r w:rsidR="00577ABF">
        <w:rPr>
          <w:sz w:val="28"/>
          <w:szCs w:val="28"/>
        </w:rPr>
        <w:t xml:space="preserve">поселений </w:t>
      </w:r>
      <w:r w:rsidR="00577ABF" w:rsidRPr="00310AB4">
        <w:rPr>
          <w:sz w:val="28"/>
          <w:szCs w:val="28"/>
        </w:rPr>
        <w:t>Красногвардейско</w:t>
      </w:r>
      <w:r w:rsidR="00577ABF">
        <w:rPr>
          <w:sz w:val="28"/>
          <w:szCs w:val="28"/>
        </w:rPr>
        <w:t>го</w:t>
      </w:r>
      <w:r w:rsidR="00577ABF" w:rsidRPr="00310AB4">
        <w:rPr>
          <w:sz w:val="28"/>
          <w:szCs w:val="28"/>
        </w:rPr>
        <w:t xml:space="preserve"> район</w:t>
      </w:r>
      <w:r w:rsidR="00577ABF">
        <w:rPr>
          <w:sz w:val="28"/>
          <w:szCs w:val="28"/>
        </w:rPr>
        <w:t>а</w:t>
      </w:r>
      <w:r w:rsidRPr="00ED38CC">
        <w:rPr>
          <w:sz w:val="28"/>
          <w:szCs w:val="28"/>
        </w:rPr>
        <w:t>в целях создания благоприятных условий для жизни населения;</w:t>
      </w:r>
    </w:p>
    <w:p w:rsidR="005B5160" w:rsidRPr="00ED38CC" w:rsidRDefault="005B5160" w:rsidP="005B5160">
      <w:pPr>
        <w:ind w:firstLine="567"/>
        <w:jc w:val="both"/>
        <w:rPr>
          <w:b/>
          <w:i/>
          <w:iCs/>
          <w:sz w:val="28"/>
          <w:szCs w:val="28"/>
        </w:rPr>
      </w:pPr>
      <w:r>
        <w:rPr>
          <w:sz w:val="28"/>
          <w:szCs w:val="28"/>
        </w:rPr>
        <w:t xml:space="preserve">– </w:t>
      </w:r>
      <w:r w:rsidRPr="00ED38CC">
        <w:rPr>
          <w:sz w:val="28"/>
          <w:szCs w:val="28"/>
        </w:rPr>
        <w:t>развитие системы экологического образования и просвещения;</w:t>
      </w:r>
    </w:p>
    <w:p w:rsidR="005B5160" w:rsidRPr="00ED38CC" w:rsidRDefault="005B5160" w:rsidP="005B5160">
      <w:pPr>
        <w:ind w:firstLine="567"/>
        <w:jc w:val="both"/>
        <w:rPr>
          <w:sz w:val="28"/>
          <w:szCs w:val="28"/>
        </w:rPr>
      </w:pPr>
      <w:r>
        <w:rPr>
          <w:sz w:val="28"/>
          <w:szCs w:val="28"/>
        </w:rPr>
        <w:t xml:space="preserve">– </w:t>
      </w:r>
      <w:r w:rsidRPr="00ED38CC">
        <w:rPr>
          <w:sz w:val="28"/>
          <w:szCs w:val="28"/>
        </w:rPr>
        <w:t xml:space="preserve">организация разработки и выполнения предприятиями </w:t>
      </w:r>
      <w:r w:rsidR="00577ABF" w:rsidRPr="00310AB4">
        <w:rPr>
          <w:sz w:val="28"/>
          <w:szCs w:val="28"/>
        </w:rPr>
        <w:t>Красногвардейско</w:t>
      </w:r>
      <w:r w:rsidR="00577ABF">
        <w:rPr>
          <w:sz w:val="28"/>
          <w:szCs w:val="28"/>
        </w:rPr>
        <w:t>го</w:t>
      </w:r>
      <w:r w:rsidR="00577ABF" w:rsidRPr="00310AB4">
        <w:rPr>
          <w:sz w:val="28"/>
          <w:szCs w:val="28"/>
        </w:rPr>
        <w:t xml:space="preserve"> район</w:t>
      </w:r>
      <w:r w:rsidR="00577ABF">
        <w:rPr>
          <w:sz w:val="28"/>
          <w:szCs w:val="28"/>
        </w:rPr>
        <w:t>а</w:t>
      </w:r>
      <w:r w:rsidRPr="00ED38CC">
        <w:rPr>
          <w:sz w:val="28"/>
          <w:szCs w:val="28"/>
        </w:rPr>
        <w:t>программ по улучшению состояния окружающей среды;</w:t>
      </w:r>
    </w:p>
    <w:p w:rsidR="005B5160" w:rsidRPr="00C36529" w:rsidRDefault="005B5160" w:rsidP="005B5160">
      <w:pPr>
        <w:ind w:firstLine="567"/>
        <w:jc w:val="both"/>
        <w:rPr>
          <w:sz w:val="28"/>
          <w:szCs w:val="28"/>
        </w:rPr>
      </w:pPr>
      <w:r w:rsidRPr="00C36529">
        <w:rPr>
          <w:sz w:val="28"/>
          <w:szCs w:val="28"/>
        </w:rPr>
        <w:t>– постановка на учет природопользователей</w:t>
      </w:r>
      <w:r w:rsidR="00577ABF" w:rsidRPr="00310AB4">
        <w:rPr>
          <w:sz w:val="28"/>
          <w:szCs w:val="28"/>
        </w:rPr>
        <w:t>Красногвардейско</w:t>
      </w:r>
      <w:r w:rsidR="00577ABF">
        <w:rPr>
          <w:sz w:val="28"/>
          <w:szCs w:val="28"/>
        </w:rPr>
        <w:t>го</w:t>
      </w:r>
      <w:r w:rsidR="00577ABF" w:rsidRPr="00310AB4">
        <w:rPr>
          <w:sz w:val="28"/>
          <w:szCs w:val="28"/>
        </w:rPr>
        <w:t xml:space="preserve"> район</w:t>
      </w:r>
      <w:r w:rsidR="00577ABF">
        <w:rPr>
          <w:sz w:val="28"/>
          <w:szCs w:val="28"/>
        </w:rPr>
        <w:t>а</w:t>
      </w:r>
      <w:r w:rsidRPr="00C36529">
        <w:rPr>
          <w:sz w:val="28"/>
          <w:szCs w:val="28"/>
        </w:rPr>
        <w:t>в 100</w:t>
      </w:r>
      <w:r w:rsidR="00BA7EBB">
        <w:rPr>
          <w:sz w:val="28"/>
          <w:szCs w:val="28"/>
        </w:rPr>
        <w:t xml:space="preserve"> процентном</w:t>
      </w:r>
      <w:r w:rsidRPr="00C36529">
        <w:rPr>
          <w:sz w:val="28"/>
          <w:szCs w:val="28"/>
        </w:rPr>
        <w:t xml:space="preserve"> объеме.</w:t>
      </w:r>
    </w:p>
    <w:p w:rsidR="005B5160" w:rsidRPr="00C36529" w:rsidRDefault="005B5160" w:rsidP="005B5160">
      <w:pPr>
        <w:pStyle w:val="23"/>
        <w:spacing w:after="0" w:line="240" w:lineRule="auto"/>
        <w:ind w:firstLine="567"/>
        <w:jc w:val="both"/>
        <w:rPr>
          <w:b/>
          <w:sz w:val="28"/>
          <w:szCs w:val="28"/>
        </w:rPr>
      </w:pPr>
    </w:p>
    <w:p w:rsidR="005B5160" w:rsidRPr="00C36529" w:rsidRDefault="005B5160" w:rsidP="005B5160">
      <w:pPr>
        <w:shd w:val="clear" w:color="auto" w:fill="FFFFFF"/>
        <w:ind w:firstLine="567"/>
        <w:jc w:val="both"/>
        <w:rPr>
          <w:b/>
          <w:i/>
          <w:sz w:val="28"/>
          <w:szCs w:val="28"/>
        </w:rPr>
      </w:pPr>
      <w:r w:rsidRPr="00C36529">
        <w:rPr>
          <w:b/>
          <w:i/>
          <w:sz w:val="28"/>
          <w:szCs w:val="28"/>
        </w:rPr>
        <w:t>Ожидаемые результаты:</w:t>
      </w:r>
    </w:p>
    <w:p w:rsidR="005B5160" w:rsidRPr="00C36529" w:rsidRDefault="005B5160" w:rsidP="005B5160">
      <w:pPr>
        <w:pStyle w:val="a5"/>
        <w:ind w:firstLine="567"/>
        <w:jc w:val="both"/>
        <w:rPr>
          <w:rFonts w:ascii="Times New Roman" w:hAnsi="Times New Roman"/>
          <w:sz w:val="28"/>
          <w:szCs w:val="28"/>
        </w:rPr>
      </w:pPr>
      <w:r w:rsidRPr="00C36529">
        <w:rPr>
          <w:rFonts w:ascii="Times New Roman" w:hAnsi="Times New Roman"/>
          <w:sz w:val="28"/>
          <w:szCs w:val="28"/>
        </w:rPr>
        <w:t xml:space="preserve">– улучшение экологического состояния </w:t>
      </w:r>
      <w:r w:rsidR="00BA7EBB" w:rsidRPr="00310AB4">
        <w:rPr>
          <w:rFonts w:ascii="Times New Roman" w:hAnsi="Times New Roman"/>
          <w:sz w:val="28"/>
          <w:szCs w:val="28"/>
        </w:rPr>
        <w:t>Красногвардейско</w:t>
      </w:r>
      <w:r w:rsidR="00BA7EBB">
        <w:rPr>
          <w:sz w:val="28"/>
          <w:szCs w:val="28"/>
        </w:rPr>
        <w:t>го</w:t>
      </w:r>
      <w:r w:rsidR="00BA7EBB" w:rsidRPr="00310AB4">
        <w:rPr>
          <w:rFonts w:ascii="Times New Roman" w:hAnsi="Times New Roman"/>
          <w:sz w:val="28"/>
          <w:szCs w:val="28"/>
        </w:rPr>
        <w:t xml:space="preserve"> район</w:t>
      </w:r>
      <w:r w:rsidR="00BA7EBB">
        <w:rPr>
          <w:sz w:val="28"/>
          <w:szCs w:val="28"/>
        </w:rPr>
        <w:t>а</w:t>
      </w:r>
      <w:r w:rsidRPr="00C36529">
        <w:rPr>
          <w:rFonts w:ascii="Times New Roman" w:hAnsi="Times New Roman"/>
          <w:sz w:val="28"/>
          <w:szCs w:val="28"/>
        </w:rPr>
        <w:t>;</w:t>
      </w:r>
    </w:p>
    <w:p w:rsidR="005B5160" w:rsidRPr="000E0500" w:rsidRDefault="005B5160" w:rsidP="005B5160">
      <w:pPr>
        <w:pStyle w:val="a5"/>
        <w:ind w:firstLine="567"/>
        <w:jc w:val="both"/>
        <w:rPr>
          <w:rFonts w:ascii="Times New Roman" w:hAnsi="Times New Roman"/>
          <w:sz w:val="28"/>
          <w:szCs w:val="28"/>
        </w:rPr>
      </w:pPr>
      <w:r w:rsidRPr="00C36529">
        <w:rPr>
          <w:rFonts w:ascii="Times New Roman" w:hAnsi="Times New Roman"/>
          <w:sz w:val="28"/>
          <w:szCs w:val="28"/>
        </w:rPr>
        <w:t xml:space="preserve">– увеличение поступлений в бюджет </w:t>
      </w:r>
      <w:r w:rsidR="00BA7EBB" w:rsidRPr="00310AB4">
        <w:rPr>
          <w:rFonts w:ascii="Times New Roman" w:hAnsi="Times New Roman"/>
          <w:sz w:val="28"/>
          <w:szCs w:val="28"/>
        </w:rPr>
        <w:t>Красногвардейско</w:t>
      </w:r>
      <w:r w:rsidR="00BA7EBB">
        <w:rPr>
          <w:sz w:val="28"/>
          <w:szCs w:val="28"/>
        </w:rPr>
        <w:t>го</w:t>
      </w:r>
      <w:r w:rsidR="00BA7EBB" w:rsidRPr="00310AB4">
        <w:rPr>
          <w:rFonts w:ascii="Times New Roman" w:hAnsi="Times New Roman"/>
          <w:sz w:val="28"/>
          <w:szCs w:val="28"/>
        </w:rPr>
        <w:t xml:space="preserve"> район</w:t>
      </w:r>
      <w:r w:rsidR="00BA7EBB">
        <w:rPr>
          <w:sz w:val="28"/>
          <w:szCs w:val="28"/>
        </w:rPr>
        <w:t>а</w:t>
      </w:r>
      <w:r w:rsidRPr="00C36529">
        <w:rPr>
          <w:rFonts w:ascii="Times New Roman" w:hAnsi="Times New Roman"/>
          <w:sz w:val="28"/>
          <w:szCs w:val="28"/>
        </w:rPr>
        <w:t>платы за негативное воздействие на</w:t>
      </w:r>
      <w:r w:rsidRPr="000E0500">
        <w:rPr>
          <w:rFonts w:ascii="Times New Roman" w:hAnsi="Times New Roman"/>
          <w:sz w:val="28"/>
          <w:szCs w:val="28"/>
        </w:rPr>
        <w:t xml:space="preserve"> окружающую среду;</w:t>
      </w:r>
    </w:p>
    <w:p w:rsidR="005B5160" w:rsidRPr="000E0500" w:rsidRDefault="005B5160" w:rsidP="005B5160">
      <w:pPr>
        <w:pStyle w:val="a5"/>
        <w:ind w:firstLine="567"/>
        <w:jc w:val="both"/>
        <w:rPr>
          <w:rFonts w:ascii="Times New Roman" w:hAnsi="Times New Roman"/>
          <w:b/>
          <w:bCs/>
          <w:sz w:val="28"/>
          <w:szCs w:val="28"/>
        </w:rPr>
      </w:pPr>
      <w:r>
        <w:rPr>
          <w:rFonts w:ascii="Times New Roman" w:hAnsi="Times New Roman"/>
          <w:sz w:val="28"/>
          <w:szCs w:val="28"/>
        </w:rPr>
        <w:t xml:space="preserve">– </w:t>
      </w:r>
      <w:r w:rsidRPr="000E0500">
        <w:rPr>
          <w:rFonts w:ascii="Times New Roman" w:hAnsi="Times New Roman"/>
          <w:sz w:val="28"/>
          <w:szCs w:val="28"/>
        </w:rPr>
        <w:t xml:space="preserve">обеспечение безопасных экологических условий для проживания жителей </w:t>
      </w:r>
      <w:r w:rsidR="00BA7EBB" w:rsidRPr="00310AB4">
        <w:rPr>
          <w:rFonts w:ascii="Times New Roman" w:hAnsi="Times New Roman"/>
          <w:sz w:val="28"/>
          <w:szCs w:val="28"/>
        </w:rPr>
        <w:t>Красногвардейско</w:t>
      </w:r>
      <w:r w:rsidR="00BA7EBB">
        <w:rPr>
          <w:sz w:val="28"/>
          <w:szCs w:val="28"/>
        </w:rPr>
        <w:t>го</w:t>
      </w:r>
      <w:r w:rsidR="00BA7EBB" w:rsidRPr="00310AB4">
        <w:rPr>
          <w:rFonts w:ascii="Times New Roman" w:hAnsi="Times New Roman"/>
          <w:sz w:val="28"/>
          <w:szCs w:val="28"/>
        </w:rPr>
        <w:t xml:space="preserve"> район</w:t>
      </w:r>
      <w:r w:rsidR="00BA7EBB">
        <w:rPr>
          <w:sz w:val="28"/>
          <w:szCs w:val="28"/>
        </w:rPr>
        <w:t>а</w:t>
      </w:r>
      <w:r w:rsidRPr="000E0500">
        <w:rPr>
          <w:rFonts w:ascii="Times New Roman" w:hAnsi="Times New Roman"/>
          <w:sz w:val="28"/>
          <w:szCs w:val="28"/>
        </w:rPr>
        <w:t>.</w:t>
      </w:r>
    </w:p>
    <w:p w:rsidR="00B61D59" w:rsidRDefault="00B61D59" w:rsidP="005B5160">
      <w:pPr>
        <w:ind w:firstLine="851"/>
        <w:jc w:val="center"/>
        <w:rPr>
          <w:b/>
          <w:sz w:val="28"/>
          <w:szCs w:val="28"/>
        </w:rPr>
      </w:pPr>
    </w:p>
    <w:p w:rsidR="003E0F8B" w:rsidRPr="00C36529" w:rsidRDefault="003E0F8B" w:rsidP="003E0F8B">
      <w:pPr>
        <w:pStyle w:val="23"/>
        <w:numPr>
          <w:ilvl w:val="0"/>
          <w:numId w:val="32"/>
        </w:numPr>
        <w:spacing w:after="0" w:line="240" w:lineRule="auto"/>
        <w:ind w:left="0" w:firstLine="0"/>
        <w:jc w:val="center"/>
        <w:rPr>
          <w:b/>
          <w:sz w:val="28"/>
          <w:szCs w:val="28"/>
        </w:rPr>
      </w:pPr>
      <w:r w:rsidRPr="00C36529">
        <w:rPr>
          <w:b/>
          <w:sz w:val="28"/>
          <w:szCs w:val="28"/>
        </w:rPr>
        <w:t>Основные направления пространственного развития Красногвардейского муниципального района Ставропольского края</w:t>
      </w:r>
    </w:p>
    <w:p w:rsidR="000A79BB" w:rsidRPr="00C36529" w:rsidRDefault="000A79BB" w:rsidP="003E0F8B">
      <w:pPr>
        <w:jc w:val="center"/>
        <w:rPr>
          <w:b/>
          <w:sz w:val="28"/>
          <w:szCs w:val="28"/>
        </w:rPr>
      </w:pPr>
    </w:p>
    <w:p w:rsidR="001C176C" w:rsidRPr="00C36529" w:rsidRDefault="000A79BB" w:rsidP="003E0F8B">
      <w:pPr>
        <w:numPr>
          <w:ilvl w:val="1"/>
          <w:numId w:val="32"/>
        </w:numPr>
        <w:ind w:left="0" w:firstLine="0"/>
        <w:jc w:val="center"/>
        <w:rPr>
          <w:b/>
          <w:sz w:val="28"/>
          <w:szCs w:val="28"/>
        </w:rPr>
      </w:pPr>
      <w:r w:rsidRPr="00C36529">
        <w:rPr>
          <w:b/>
          <w:sz w:val="28"/>
          <w:szCs w:val="28"/>
        </w:rPr>
        <w:lastRenderedPageBreak/>
        <w:t>Развитие градостроительной деятельности</w:t>
      </w:r>
    </w:p>
    <w:p w:rsidR="000A79BB" w:rsidRPr="003E0F8B" w:rsidRDefault="000A79BB" w:rsidP="003E0F8B">
      <w:pPr>
        <w:jc w:val="center"/>
        <w:rPr>
          <w:b/>
          <w:sz w:val="28"/>
          <w:szCs w:val="28"/>
        </w:rPr>
      </w:pPr>
    </w:p>
    <w:p w:rsidR="0096372E" w:rsidRPr="003E0F8B" w:rsidRDefault="000A79BB" w:rsidP="00C24F69">
      <w:pPr>
        <w:shd w:val="clear" w:color="auto" w:fill="FFFFFF"/>
        <w:ind w:firstLine="851"/>
        <w:jc w:val="both"/>
        <w:rPr>
          <w:sz w:val="28"/>
          <w:szCs w:val="28"/>
        </w:rPr>
      </w:pPr>
      <w:r w:rsidRPr="003E0F8B">
        <w:rPr>
          <w:sz w:val="28"/>
          <w:szCs w:val="28"/>
        </w:rPr>
        <w:t>Градостроительная деятельность</w:t>
      </w:r>
      <w:r w:rsidR="0096372E" w:rsidRPr="003E0F8B">
        <w:rPr>
          <w:sz w:val="28"/>
          <w:szCs w:val="28"/>
        </w:rPr>
        <w:t xml:space="preserve"> является областью совместных интересов развития различных отраслей, поэтому при планировании развития территорий учитываются вопросы комплексного социально</w:t>
      </w:r>
      <w:r w:rsidR="00C24F69" w:rsidRPr="003E0F8B">
        <w:rPr>
          <w:sz w:val="28"/>
          <w:szCs w:val="28"/>
        </w:rPr>
        <w:t>–</w:t>
      </w:r>
      <w:r w:rsidR="0096372E" w:rsidRPr="003E0F8B">
        <w:rPr>
          <w:sz w:val="28"/>
          <w:szCs w:val="28"/>
        </w:rPr>
        <w:t>экономического развития, включающие создание благоприятной среды обитания, сферы приложения труда, размещение объектов промышленности, транспортной инфраструктуры, сельского хозяйства, жилищного строительства, социальной сферы. При этом учитывается сохранение устойчивого имиджа архитектурно</w:t>
      </w:r>
      <w:r w:rsidR="00C24F69" w:rsidRPr="003E0F8B">
        <w:rPr>
          <w:sz w:val="28"/>
          <w:szCs w:val="28"/>
        </w:rPr>
        <w:t>–</w:t>
      </w:r>
      <w:r w:rsidR="0096372E" w:rsidRPr="003E0F8B">
        <w:rPr>
          <w:sz w:val="28"/>
          <w:szCs w:val="28"/>
        </w:rPr>
        <w:t>строительного комплекса района, а также градостроительные аспекты безопасности территорий от возможных чрезвычайных ситуаций.</w:t>
      </w:r>
    </w:p>
    <w:p w:rsidR="0096372E" w:rsidRPr="003E0F8B" w:rsidRDefault="0096372E" w:rsidP="00C701DD">
      <w:pPr>
        <w:shd w:val="clear" w:color="auto" w:fill="FFFFFF"/>
        <w:ind w:firstLine="851"/>
        <w:jc w:val="both"/>
        <w:rPr>
          <w:sz w:val="28"/>
          <w:szCs w:val="28"/>
        </w:rPr>
      </w:pPr>
      <w:r w:rsidRPr="003E0F8B">
        <w:rPr>
          <w:sz w:val="28"/>
          <w:szCs w:val="28"/>
        </w:rPr>
        <w:t xml:space="preserve">В условиях развивающейся экономики </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Pr="003E0F8B">
        <w:rPr>
          <w:sz w:val="28"/>
          <w:szCs w:val="28"/>
        </w:rPr>
        <w:t>, имеющей объективные предпосылки для достижения высокого уровня социально</w:t>
      </w:r>
      <w:r w:rsidR="00C24F69" w:rsidRPr="003E0F8B">
        <w:rPr>
          <w:sz w:val="28"/>
          <w:szCs w:val="28"/>
        </w:rPr>
        <w:t>–</w:t>
      </w:r>
      <w:r w:rsidRPr="003E0F8B">
        <w:rPr>
          <w:sz w:val="28"/>
          <w:szCs w:val="28"/>
        </w:rPr>
        <w:t>экономического развития, все большее значение приобретает разработка системы инструментов территориального планирования, в том числе</w:t>
      </w:r>
      <w:r w:rsidR="00C36529">
        <w:rPr>
          <w:sz w:val="28"/>
          <w:szCs w:val="28"/>
        </w:rPr>
        <w:t>, с</w:t>
      </w:r>
      <w:r w:rsidRPr="003E0F8B">
        <w:rPr>
          <w:sz w:val="28"/>
          <w:szCs w:val="28"/>
        </w:rPr>
        <w:t xml:space="preserve">хемы территориального планирования </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00C36529">
        <w:rPr>
          <w:sz w:val="28"/>
          <w:szCs w:val="28"/>
        </w:rPr>
        <w:t xml:space="preserve">(далее – </w:t>
      </w:r>
      <w:r w:rsidRPr="003E0F8B">
        <w:rPr>
          <w:sz w:val="28"/>
          <w:szCs w:val="28"/>
        </w:rPr>
        <w:t>Схема</w:t>
      </w:r>
      <w:r w:rsidR="002F1D70">
        <w:rPr>
          <w:sz w:val="28"/>
          <w:szCs w:val="28"/>
        </w:rPr>
        <w:t>территориального планирования</w:t>
      </w:r>
      <w:r w:rsidRPr="003E0F8B">
        <w:rPr>
          <w:sz w:val="28"/>
          <w:szCs w:val="28"/>
        </w:rPr>
        <w:t>)</w:t>
      </w:r>
      <w:r w:rsidR="00C701DD" w:rsidRPr="003E0F8B">
        <w:rPr>
          <w:sz w:val="28"/>
          <w:szCs w:val="28"/>
        </w:rPr>
        <w:t>как базового градостроительного документа</w:t>
      </w:r>
      <w:r w:rsidRPr="003E0F8B">
        <w:rPr>
          <w:sz w:val="28"/>
          <w:szCs w:val="28"/>
        </w:rPr>
        <w:t>.</w:t>
      </w:r>
    </w:p>
    <w:p w:rsidR="0096372E" w:rsidRPr="003E0F8B" w:rsidRDefault="0096372E" w:rsidP="0096372E">
      <w:pPr>
        <w:shd w:val="clear" w:color="auto" w:fill="FFFFFF"/>
        <w:ind w:firstLine="851"/>
        <w:jc w:val="both"/>
        <w:rPr>
          <w:sz w:val="28"/>
          <w:szCs w:val="28"/>
        </w:rPr>
      </w:pPr>
      <w:r w:rsidRPr="003E0F8B">
        <w:rPr>
          <w:sz w:val="28"/>
          <w:szCs w:val="28"/>
        </w:rPr>
        <w:t xml:space="preserve">Разработка Схемы </w:t>
      </w:r>
      <w:r w:rsidR="002F1D70">
        <w:rPr>
          <w:sz w:val="28"/>
          <w:szCs w:val="28"/>
        </w:rPr>
        <w:t>территориального планирования</w:t>
      </w:r>
      <w:r w:rsidRPr="003E0F8B">
        <w:rPr>
          <w:sz w:val="28"/>
          <w:szCs w:val="28"/>
        </w:rPr>
        <w:t xml:space="preserve">выполняется в принципиально новых условиях, сохраняя и соблюдая главный принцип </w:t>
      </w:r>
      <w:r w:rsidR="00C24F69" w:rsidRPr="003E0F8B">
        <w:rPr>
          <w:sz w:val="28"/>
          <w:szCs w:val="28"/>
        </w:rPr>
        <w:t>–</w:t>
      </w:r>
      <w:r w:rsidRPr="003E0F8B">
        <w:rPr>
          <w:sz w:val="28"/>
          <w:szCs w:val="28"/>
        </w:rPr>
        <w:t xml:space="preserve"> комплексный подход к развитию территории.</w:t>
      </w:r>
    </w:p>
    <w:p w:rsidR="0096372E" w:rsidRPr="003E0F8B" w:rsidRDefault="0096372E" w:rsidP="0096372E">
      <w:pPr>
        <w:shd w:val="clear" w:color="auto" w:fill="FFFFFF"/>
        <w:ind w:firstLine="851"/>
        <w:jc w:val="both"/>
        <w:rPr>
          <w:sz w:val="28"/>
          <w:szCs w:val="28"/>
        </w:rPr>
      </w:pPr>
      <w:r w:rsidRPr="003E0F8B">
        <w:rPr>
          <w:sz w:val="28"/>
          <w:szCs w:val="28"/>
        </w:rPr>
        <w:t>Схема территориального планирования направлена на:</w:t>
      </w:r>
    </w:p>
    <w:p w:rsidR="0096372E" w:rsidRPr="003E0F8B" w:rsidRDefault="00AC7CDC" w:rsidP="0096372E">
      <w:pPr>
        <w:shd w:val="clear" w:color="auto" w:fill="FFFFFF"/>
        <w:tabs>
          <w:tab w:val="left" w:pos="643"/>
        </w:tabs>
        <w:ind w:firstLine="851"/>
        <w:jc w:val="both"/>
        <w:rPr>
          <w:sz w:val="28"/>
          <w:szCs w:val="28"/>
        </w:rPr>
      </w:pPr>
      <w:r>
        <w:rPr>
          <w:sz w:val="28"/>
          <w:szCs w:val="28"/>
        </w:rPr>
        <w:t>–</w:t>
      </w:r>
      <w:r w:rsidR="0096372E" w:rsidRPr="003E0F8B">
        <w:rPr>
          <w:sz w:val="28"/>
          <w:szCs w:val="28"/>
        </w:rPr>
        <w:t xml:space="preserve"> использование потенциала </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0096372E" w:rsidRPr="003E0F8B">
        <w:rPr>
          <w:sz w:val="28"/>
          <w:szCs w:val="28"/>
        </w:rPr>
        <w:t>с учётом особенностей его географического положения в Ставропольском крае;</w:t>
      </w:r>
    </w:p>
    <w:p w:rsidR="0096372E" w:rsidRPr="003E0F8B" w:rsidRDefault="00AC7CDC" w:rsidP="0096372E">
      <w:pPr>
        <w:shd w:val="clear" w:color="auto" w:fill="FFFFFF"/>
        <w:tabs>
          <w:tab w:val="left" w:pos="317"/>
        </w:tabs>
        <w:ind w:firstLine="851"/>
        <w:jc w:val="both"/>
        <w:rPr>
          <w:sz w:val="28"/>
          <w:szCs w:val="28"/>
        </w:rPr>
      </w:pPr>
      <w:r>
        <w:rPr>
          <w:sz w:val="28"/>
          <w:szCs w:val="28"/>
        </w:rPr>
        <w:t>–</w:t>
      </w:r>
      <w:r w:rsidR="0096372E" w:rsidRPr="003E0F8B">
        <w:rPr>
          <w:sz w:val="28"/>
          <w:szCs w:val="28"/>
        </w:rPr>
        <w:t xml:space="preserve"> использование имеющегося в </w:t>
      </w:r>
      <w:r w:rsidR="00BA7EBB" w:rsidRPr="00310AB4">
        <w:rPr>
          <w:sz w:val="28"/>
          <w:szCs w:val="28"/>
        </w:rPr>
        <w:t>Красногвардейско</w:t>
      </w:r>
      <w:r w:rsidR="00BA7EBB">
        <w:rPr>
          <w:sz w:val="28"/>
          <w:szCs w:val="28"/>
        </w:rPr>
        <w:t>м</w:t>
      </w:r>
      <w:r w:rsidR="00BA7EBB" w:rsidRPr="00310AB4">
        <w:rPr>
          <w:sz w:val="28"/>
          <w:szCs w:val="28"/>
        </w:rPr>
        <w:t xml:space="preserve"> район</w:t>
      </w:r>
      <w:r w:rsidR="00BA7EBB">
        <w:rPr>
          <w:sz w:val="28"/>
          <w:szCs w:val="28"/>
        </w:rPr>
        <w:t>е</w:t>
      </w:r>
      <w:r w:rsidR="0096372E" w:rsidRPr="003E0F8B">
        <w:rPr>
          <w:sz w:val="28"/>
          <w:szCs w:val="28"/>
        </w:rPr>
        <w:t>огромного потенциала в сельском хозяйстве (животноводческого, овощеводческого направлений, выращивания зерновых), переработке сельскохозяйственной продукции, туризме, здравоохранении, строительном производстве (обусловленного залежами глин, пригодных для производства высококачественного кирпича и кровельной черепицы);</w:t>
      </w:r>
    </w:p>
    <w:p w:rsidR="0096372E" w:rsidRPr="003E0F8B" w:rsidRDefault="00AC7CDC" w:rsidP="0096372E">
      <w:pPr>
        <w:shd w:val="clear" w:color="auto" w:fill="FFFFFF"/>
        <w:tabs>
          <w:tab w:val="left" w:pos="317"/>
        </w:tabs>
        <w:ind w:firstLine="851"/>
        <w:jc w:val="both"/>
        <w:rPr>
          <w:sz w:val="28"/>
          <w:szCs w:val="28"/>
        </w:rPr>
      </w:pPr>
      <w:r>
        <w:rPr>
          <w:sz w:val="28"/>
          <w:szCs w:val="28"/>
        </w:rPr>
        <w:t>–</w:t>
      </w:r>
      <w:r w:rsidR="0096372E" w:rsidRPr="003E0F8B">
        <w:rPr>
          <w:sz w:val="28"/>
          <w:szCs w:val="28"/>
        </w:rPr>
        <w:t xml:space="preserve"> повышение качества жизни и улучшение условий проживания граждан в </w:t>
      </w:r>
      <w:r w:rsidR="00BA7EBB" w:rsidRPr="00310AB4">
        <w:rPr>
          <w:sz w:val="28"/>
          <w:szCs w:val="28"/>
        </w:rPr>
        <w:t>Красногвардейско</w:t>
      </w:r>
      <w:r w:rsidR="00BA7EBB">
        <w:rPr>
          <w:sz w:val="28"/>
          <w:szCs w:val="28"/>
        </w:rPr>
        <w:t>м</w:t>
      </w:r>
      <w:r w:rsidR="00BA7EBB" w:rsidRPr="00310AB4">
        <w:rPr>
          <w:sz w:val="28"/>
          <w:szCs w:val="28"/>
        </w:rPr>
        <w:t xml:space="preserve"> район</w:t>
      </w:r>
      <w:r w:rsidR="00BA7EBB">
        <w:rPr>
          <w:sz w:val="28"/>
          <w:szCs w:val="28"/>
        </w:rPr>
        <w:t>е</w:t>
      </w:r>
      <w:r w:rsidR="0096372E" w:rsidRPr="003E0F8B">
        <w:rPr>
          <w:sz w:val="28"/>
          <w:szCs w:val="28"/>
        </w:rPr>
        <w:t>, обеспечение экологического благополучия.</w:t>
      </w:r>
    </w:p>
    <w:p w:rsidR="0096372E" w:rsidRPr="003E0F8B" w:rsidRDefault="0096372E" w:rsidP="00BA7EBB">
      <w:pPr>
        <w:shd w:val="clear" w:color="auto" w:fill="FFFFFF"/>
        <w:tabs>
          <w:tab w:val="left" w:pos="0"/>
        </w:tabs>
        <w:ind w:firstLine="851"/>
        <w:jc w:val="both"/>
        <w:rPr>
          <w:sz w:val="28"/>
          <w:szCs w:val="28"/>
        </w:rPr>
      </w:pPr>
      <w:r w:rsidRPr="003E0F8B">
        <w:rPr>
          <w:sz w:val="28"/>
          <w:szCs w:val="28"/>
        </w:rPr>
        <w:t xml:space="preserve">Схема территориального планирования должна опираться на реальные запросы рынка. Задачей градостроительного планирования является активизация инвестиционной деятельности, создание равноценных условий для успешного развития в районе всех градостроительных функций. Вместе с тем стратегический градостроительный документ, каким является </w:t>
      </w:r>
      <w:r w:rsidR="00C36529">
        <w:rPr>
          <w:sz w:val="28"/>
          <w:szCs w:val="28"/>
        </w:rPr>
        <w:t xml:space="preserve">Схема </w:t>
      </w:r>
      <w:r w:rsidR="002F1D70">
        <w:rPr>
          <w:sz w:val="28"/>
          <w:szCs w:val="28"/>
        </w:rPr>
        <w:t>территориального планирования</w:t>
      </w:r>
      <w:r w:rsidRPr="003E0F8B">
        <w:rPr>
          <w:sz w:val="28"/>
          <w:szCs w:val="28"/>
        </w:rPr>
        <w:t xml:space="preserve">, должен представлять, прежде всего, такие решения, которые обеспечивали бы возможность осуществления оптимистического сценария развития </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Pr="003E0F8B">
        <w:rPr>
          <w:sz w:val="28"/>
          <w:szCs w:val="28"/>
        </w:rPr>
        <w:t>.</w:t>
      </w:r>
    </w:p>
    <w:p w:rsidR="0096372E" w:rsidRPr="00A30760" w:rsidRDefault="0096372E" w:rsidP="00BA7EBB">
      <w:pPr>
        <w:shd w:val="clear" w:color="auto" w:fill="FFFFFF"/>
        <w:tabs>
          <w:tab w:val="left" w:pos="0"/>
        </w:tabs>
        <w:ind w:firstLine="851"/>
        <w:jc w:val="both"/>
        <w:rPr>
          <w:sz w:val="28"/>
          <w:szCs w:val="28"/>
        </w:rPr>
      </w:pPr>
      <w:r w:rsidRPr="003E0F8B">
        <w:rPr>
          <w:sz w:val="28"/>
          <w:szCs w:val="28"/>
        </w:rPr>
        <w:t xml:space="preserve">Главная задача Схемы </w:t>
      </w:r>
      <w:r w:rsidR="002F1D70">
        <w:rPr>
          <w:sz w:val="28"/>
          <w:szCs w:val="28"/>
        </w:rPr>
        <w:t>территориального планирования</w:t>
      </w:r>
      <w:r w:rsidRPr="003E0F8B">
        <w:rPr>
          <w:sz w:val="28"/>
          <w:szCs w:val="28"/>
        </w:rPr>
        <w:t xml:space="preserve">состоит в том, чтобы показать механизм развития </w:t>
      </w:r>
      <w:r w:rsidRPr="00A30760">
        <w:rPr>
          <w:sz w:val="28"/>
          <w:szCs w:val="28"/>
        </w:rPr>
        <w:t xml:space="preserve">территории через системный подход. </w:t>
      </w:r>
    </w:p>
    <w:p w:rsidR="0096372E" w:rsidRPr="00A30760" w:rsidRDefault="0096372E" w:rsidP="00BA7EBB">
      <w:pPr>
        <w:shd w:val="clear" w:color="auto" w:fill="FFFFFF"/>
        <w:ind w:firstLine="851"/>
        <w:jc w:val="both"/>
        <w:rPr>
          <w:sz w:val="28"/>
          <w:szCs w:val="28"/>
        </w:rPr>
      </w:pPr>
      <w:r w:rsidRPr="00A30760">
        <w:rPr>
          <w:sz w:val="28"/>
          <w:szCs w:val="28"/>
        </w:rPr>
        <w:lastRenderedPageBreak/>
        <w:t xml:space="preserve">В качестве стратегических ориентиров устойчивого развития </w:t>
      </w:r>
      <w:r w:rsidR="00BA7EBB" w:rsidRPr="00A30760">
        <w:rPr>
          <w:sz w:val="28"/>
          <w:szCs w:val="28"/>
        </w:rPr>
        <w:t xml:space="preserve">Красногвардейского района </w:t>
      </w:r>
      <w:r w:rsidRPr="00A30760">
        <w:rPr>
          <w:sz w:val="28"/>
          <w:szCs w:val="28"/>
        </w:rPr>
        <w:t>следует принять следующие направления:</w:t>
      </w:r>
    </w:p>
    <w:p w:rsidR="0096372E" w:rsidRPr="00A30760" w:rsidRDefault="00C24F69" w:rsidP="00BA7EBB">
      <w:pPr>
        <w:shd w:val="clear" w:color="auto" w:fill="FFFFFF"/>
        <w:ind w:firstLine="851"/>
        <w:jc w:val="both"/>
        <w:rPr>
          <w:sz w:val="28"/>
          <w:szCs w:val="28"/>
        </w:rPr>
      </w:pPr>
      <w:r w:rsidRPr="00A30760">
        <w:rPr>
          <w:sz w:val="28"/>
          <w:szCs w:val="28"/>
        </w:rPr>
        <w:t>–</w:t>
      </w:r>
      <w:r w:rsidR="0096372E" w:rsidRPr="00A30760">
        <w:rPr>
          <w:sz w:val="28"/>
          <w:szCs w:val="28"/>
        </w:rPr>
        <w:t xml:space="preserve">сохранение и </w:t>
      </w:r>
      <w:r w:rsidR="00B50F88" w:rsidRPr="00A30760">
        <w:rPr>
          <w:sz w:val="28"/>
          <w:szCs w:val="28"/>
        </w:rPr>
        <w:t>многофункциональное развитие территории</w:t>
      </w:r>
      <w:r w:rsidR="00BA7EBB" w:rsidRPr="00A30760">
        <w:rPr>
          <w:sz w:val="28"/>
          <w:szCs w:val="28"/>
        </w:rPr>
        <w:t xml:space="preserve"> Красногвардейского района</w:t>
      </w:r>
      <w:r w:rsidR="0096372E" w:rsidRPr="00A30760">
        <w:rPr>
          <w:sz w:val="28"/>
          <w:szCs w:val="28"/>
        </w:rPr>
        <w:t>;</w:t>
      </w:r>
    </w:p>
    <w:p w:rsidR="0096372E" w:rsidRPr="00A30760" w:rsidRDefault="00C24F69" w:rsidP="00BA7EBB">
      <w:pPr>
        <w:widowControl w:val="0"/>
        <w:shd w:val="clear" w:color="auto" w:fill="FFFFFF"/>
        <w:tabs>
          <w:tab w:val="left" w:pos="725"/>
        </w:tabs>
        <w:autoSpaceDE w:val="0"/>
        <w:autoSpaceDN w:val="0"/>
        <w:adjustRightInd w:val="0"/>
        <w:ind w:firstLine="851"/>
        <w:jc w:val="both"/>
        <w:rPr>
          <w:sz w:val="28"/>
          <w:szCs w:val="28"/>
        </w:rPr>
      </w:pPr>
      <w:r w:rsidRPr="00A30760">
        <w:rPr>
          <w:sz w:val="28"/>
          <w:szCs w:val="28"/>
        </w:rPr>
        <w:t>–</w:t>
      </w:r>
      <w:r w:rsidR="0096372E" w:rsidRPr="00A30760">
        <w:rPr>
          <w:sz w:val="28"/>
          <w:szCs w:val="28"/>
        </w:rPr>
        <w:t>стимулирование развития инновационных видов деятельности;</w:t>
      </w:r>
    </w:p>
    <w:p w:rsidR="0096372E" w:rsidRPr="00A30760" w:rsidRDefault="00C24F69" w:rsidP="00BA7EBB">
      <w:pPr>
        <w:widowControl w:val="0"/>
        <w:shd w:val="clear" w:color="auto" w:fill="FFFFFF"/>
        <w:tabs>
          <w:tab w:val="left" w:pos="725"/>
        </w:tabs>
        <w:autoSpaceDE w:val="0"/>
        <w:autoSpaceDN w:val="0"/>
        <w:adjustRightInd w:val="0"/>
        <w:ind w:firstLine="851"/>
        <w:jc w:val="both"/>
        <w:rPr>
          <w:sz w:val="28"/>
          <w:szCs w:val="28"/>
        </w:rPr>
      </w:pPr>
      <w:r w:rsidRPr="00A30760">
        <w:rPr>
          <w:sz w:val="28"/>
          <w:szCs w:val="28"/>
        </w:rPr>
        <w:t>–</w:t>
      </w:r>
      <w:r w:rsidR="0096372E" w:rsidRPr="00A30760">
        <w:rPr>
          <w:sz w:val="28"/>
          <w:szCs w:val="28"/>
        </w:rPr>
        <w:t>развитие сферы коммерческих услуг;</w:t>
      </w:r>
    </w:p>
    <w:p w:rsidR="0096372E" w:rsidRPr="003E0F8B" w:rsidRDefault="00C24F69" w:rsidP="00BA7EBB">
      <w:pPr>
        <w:widowControl w:val="0"/>
        <w:shd w:val="clear" w:color="auto" w:fill="FFFFFF"/>
        <w:tabs>
          <w:tab w:val="left" w:pos="725"/>
        </w:tabs>
        <w:autoSpaceDE w:val="0"/>
        <w:autoSpaceDN w:val="0"/>
        <w:adjustRightInd w:val="0"/>
        <w:ind w:firstLine="851"/>
        <w:jc w:val="both"/>
        <w:rPr>
          <w:sz w:val="28"/>
          <w:szCs w:val="28"/>
        </w:rPr>
      </w:pPr>
      <w:r w:rsidRPr="00A30760">
        <w:rPr>
          <w:sz w:val="28"/>
          <w:szCs w:val="28"/>
        </w:rPr>
        <w:t>–</w:t>
      </w:r>
      <w:r w:rsidR="0096372E" w:rsidRPr="00A30760">
        <w:rPr>
          <w:sz w:val="28"/>
          <w:szCs w:val="28"/>
        </w:rPr>
        <w:t>развитие культурного наследия;</w:t>
      </w:r>
    </w:p>
    <w:p w:rsidR="0096372E" w:rsidRPr="003E0F8B" w:rsidRDefault="00C24F69" w:rsidP="00BA7EBB">
      <w:pPr>
        <w:widowControl w:val="0"/>
        <w:shd w:val="clear" w:color="auto" w:fill="FFFFFF"/>
        <w:tabs>
          <w:tab w:val="left" w:pos="725"/>
        </w:tabs>
        <w:autoSpaceDE w:val="0"/>
        <w:autoSpaceDN w:val="0"/>
        <w:adjustRightInd w:val="0"/>
        <w:ind w:firstLine="851"/>
        <w:jc w:val="both"/>
        <w:rPr>
          <w:sz w:val="28"/>
          <w:szCs w:val="28"/>
        </w:rPr>
      </w:pPr>
      <w:r w:rsidRPr="003E0F8B">
        <w:rPr>
          <w:sz w:val="28"/>
          <w:szCs w:val="28"/>
        </w:rPr>
        <w:t>–</w:t>
      </w:r>
      <w:r w:rsidR="00C36529">
        <w:rPr>
          <w:sz w:val="28"/>
          <w:szCs w:val="28"/>
        </w:rPr>
        <w:t xml:space="preserve">развитие </w:t>
      </w:r>
      <w:r w:rsidR="0096372E" w:rsidRPr="003E0F8B">
        <w:rPr>
          <w:sz w:val="28"/>
          <w:szCs w:val="28"/>
        </w:rPr>
        <w:t>объектов коммерческо</w:t>
      </w:r>
      <w:r w:rsidRPr="003E0F8B">
        <w:rPr>
          <w:sz w:val="28"/>
          <w:szCs w:val="28"/>
        </w:rPr>
        <w:t>–</w:t>
      </w:r>
      <w:r w:rsidR="0096372E" w:rsidRPr="003E0F8B">
        <w:rPr>
          <w:sz w:val="28"/>
          <w:szCs w:val="28"/>
        </w:rPr>
        <w:t>деловой сферы;</w:t>
      </w:r>
    </w:p>
    <w:p w:rsidR="0096372E" w:rsidRPr="003E0F8B" w:rsidRDefault="00C24F69" w:rsidP="00BA7EBB">
      <w:pPr>
        <w:widowControl w:val="0"/>
        <w:shd w:val="clear" w:color="auto" w:fill="FFFFFF"/>
        <w:tabs>
          <w:tab w:val="left" w:pos="725"/>
        </w:tabs>
        <w:autoSpaceDE w:val="0"/>
        <w:autoSpaceDN w:val="0"/>
        <w:adjustRightInd w:val="0"/>
        <w:ind w:firstLine="851"/>
        <w:jc w:val="both"/>
        <w:rPr>
          <w:sz w:val="28"/>
          <w:szCs w:val="28"/>
        </w:rPr>
      </w:pPr>
      <w:r w:rsidRPr="003E0F8B">
        <w:rPr>
          <w:sz w:val="28"/>
          <w:szCs w:val="28"/>
        </w:rPr>
        <w:t>–</w:t>
      </w:r>
      <w:r w:rsidR="0096372E" w:rsidRPr="003E0F8B">
        <w:rPr>
          <w:sz w:val="28"/>
          <w:szCs w:val="28"/>
        </w:rPr>
        <w:t>усиление потенциала и конкурентоспособности сельскохозяйственного комплекса;</w:t>
      </w:r>
    </w:p>
    <w:p w:rsidR="0096372E" w:rsidRPr="003E0F8B" w:rsidRDefault="00C24F69" w:rsidP="0096372E">
      <w:pPr>
        <w:ind w:firstLine="851"/>
        <w:jc w:val="both"/>
        <w:rPr>
          <w:sz w:val="28"/>
          <w:szCs w:val="28"/>
        </w:rPr>
      </w:pPr>
      <w:r w:rsidRPr="003E0F8B">
        <w:rPr>
          <w:sz w:val="28"/>
          <w:szCs w:val="28"/>
        </w:rPr>
        <w:t>–</w:t>
      </w:r>
      <w:r w:rsidR="0096372E" w:rsidRPr="003E0F8B">
        <w:rPr>
          <w:sz w:val="28"/>
          <w:szCs w:val="28"/>
        </w:rPr>
        <w:t>предоставление земельных участков крестьянским фермерским хозяйствам из земель сельскохозяйственного назначения и земель населенных пунктов, земельных участков под строительство объектов промышленного и сельскохозяйственного назначения;</w:t>
      </w:r>
    </w:p>
    <w:p w:rsidR="0096372E" w:rsidRPr="003E0F8B" w:rsidRDefault="00C24F69" w:rsidP="0096372E">
      <w:pPr>
        <w:ind w:firstLine="851"/>
        <w:jc w:val="both"/>
        <w:rPr>
          <w:sz w:val="28"/>
          <w:szCs w:val="28"/>
        </w:rPr>
      </w:pPr>
      <w:r w:rsidRPr="003E0F8B">
        <w:rPr>
          <w:sz w:val="28"/>
          <w:szCs w:val="28"/>
        </w:rPr>
        <w:t>–</w:t>
      </w:r>
      <w:r w:rsidR="0096372E" w:rsidRPr="003E0F8B">
        <w:rPr>
          <w:sz w:val="28"/>
          <w:szCs w:val="28"/>
        </w:rPr>
        <w:t>увеличение при корректировке генеральных планов территорий населенных пунктов за счет земель различных категорий и резервирование указанных участков согласно утвержденным генеральным планам.</w:t>
      </w:r>
    </w:p>
    <w:p w:rsidR="0096372E" w:rsidRPr="003E0F8B" w:rsidRDefault="00C24F69" w:rsidP="0096372E">
      <w:pPr>
        <w:widowControl w:val="0"/>
        <w:shd w:val="clear" w:color="auto" w:fill="FFFFFF"/>
        <w:tabs>
          <w:tab w:val="left" w:pos="725"/>
        </w:tabs>
        <w:autoSpaceDE w:val="0"/>
        <w:autoSpaceDN w:val="0"/>
        <w:adjustRightInd w:val="0"/>
        <w:ind w:firstLine="851"/>
        <w:jc w:val="both"/>
        <w:rPr>
          <w:sz w:val="28"/>
          <w:szCs w:val="28"/>
        </w:rPr>
      </w:pPr>
      <w:r w:rsidRPr="003E0F8B">
        <w:rPr>
          <w:sz w:val="28"/>
          <w:szCs w:val="28"/>
        </w:rPr>
        <w:t>–</w:t>
      </w:r>
      <w:r w:rsidR="0096372E" w:rsidRPr="003E0F8B">
        <w:rPr>
          <w:sz w:val="28"/>
          <w:szCs w:val="28"/>
        </w:rPr>
        <w:t>развитие строительного производства;</w:t>
      </w:r>
    </w:p>
    <w:p w:rsidR="0096372E" w:rsidRPr="003E0F8B" w:rsidRDefault="00C24F69" w:rsidP="0096372E">
      <w:pPr>
        <w:widowControl w:val="0"/>
        <w:shd w:val="clear" w:color="auto" w:fill="FFFFFF"/>
        <w:tabs>
          <w:tab w:val="left" w:pos="725"/>
        </w:tabs>
        <w:autoSpaceDE w:val="0"/>
        <w:autoSpaceDN w:val="0"/>
        <w:adjustRightInd w:val="0"/>
        <w:ind w:firstLine="851"/>
        <w:jc w:val="both"/>
        <w:rPr>
          <w:sz w:val="28"/>
          <w:szCs w:val="28"/>
        </w:rPr>
      </w:pPr>
      <w:r w:rsidRPr="003E0F8B">
        <w:rPr>
          <w:sz w:val="28"/>
          <w:szCs w:val="28"/>
        </w:rPr>
        <w:t>–</w:t>
      </w:r>
      <w:r w:rsidR="0096372E" w:rsidRPr="003E0F8B">
        <w:rPr>
          <w:sz w:val="28"/>
          <w:szCs w:val="28"/>
        </w:rPr>
        <w:t>создание специализированных спортивных сооружений, обеспечивающих возможность проведения общерайонных, краевых соревнований;</w:t>
      </w:r>
    </w:p>
    <w:p w:rsidR="0096372E" w:rsidRPr="003E0F8B" w:rsidRDefault="00C24F69" w:rsidP="0096372E">
      <w:pPr>
        <w:widowControl w:val="0"/>
        <w:shd w:val="clear" w:color="auto" w:fill="FFFFFF"/>
        <w:tabs>
          <w:tab w:val="left" w:pos="725"/>
        </w:tabs>
        <w:autoSpaceDE w:val="0"/>
        <w:autoSpaceDN w:val="0"/>
        <w:adjustRightInd w:val="0"/>
        <w:ind w:firstLine="851"/>
        <w:jc w:val="both"/>
        <w:rPr>
          <w:sz w:val="28"/>
          <w:szCs w:val="28"/>
        </w:rPr>
      </w:pPr>
      <w:r w:rsidRPr="003E0F8B">
        <w:rPr>
          <w:sz w:val="28"/>
          <w:szCs w:val="28"/>
        </w:rPr>
        <w:t>–</w:t>
      </w:r>
      <w:r w:rsidR="0096372E" w:rsidRPr="003E0F8B">
        <w:rPr>
          <w:sz w:val="28"/>
          <w:szCs w:val="28"/>
        </w:rPr>
        <w:t>развитие жилищного фонда;</w:t>
      </w:r>
    </w:p>
    <w:p w:rsidR="0096372E" w:rsidRPr="003E0F8B" w:rsidRDefault="00C24F69" w:rsidP="0096372E">
      <w:pPr>
        <w:widowControl w:val="0"/>
        <w:shd w:val="clear" w:color="auto" w:fill="FFFFFF"/>
        <w:tabs>
          <w:tab w:val="left" w:pos="725"/>
        </w:tabs>
        <w:autoSpaceDE w:val="0"/>
        <w:autoSpaceDN w:val="0"/>
        <w:adjustRightInd w:val="0"/>
        <w:ind w:firstLine="851"/>
        <w:jc w:val="both"/>
        <w:rPr>
          <w:sz w:val="28"/>
          <w:szCs w:val="28"/>
        </w:rPr>
      </w:pPr>
      <w:r w:rsidRPr="003E0F8B">
        <w:rPr>
          <w:sz w:val="28"/>
          <w:szCs w:val="28"/>
        </w:rPr>
        <w:t>–</w:t>
      </w:r>
      <w:r w:rsidR="0096372E" w:rsidRPr="003E0F8B">
        <w:rPr>
          <w:sz w:val="28"/>
          <w:szCs w:val="28"/>
        </w:rPr>
        <w:t>развитие сети отдыха;</w:t>
      </w:r>
    </w:p>
    <w:p w:rsidR="0096372E" w:rsidRPr="003E0F8B" w:rsidRDefault="00C24F69" w:rsidP="0096372E">
      <w:pPr>
        <w:widowControl w:val="0"/>
        <w:shd w:val="clear" w:color="auto" w:fill="FFFFFF"/>
        <w:tabs>
          <w:tab w:val="left" w:pos="725"/>
        </w:tabs>
        <w:autoSpaceDE w:val="0"/>
        <w:autoSpaceDN w:val="0"/>
        <w:adjustRightInd w:val="0"/>
        <w:ind w:firstLine="851"/>
        <w:jc w:val="both"/>
        <w:rPr>
          <w:sz w:val="28"/>
          <w:szCs w:val="28"/>
        </w:rPr>
      </w:pPr>
      <w:r w:rsidRPr="003E0F8B">
        <w:rPr>
          <w:sz w:val="28"/>
          <w:szCs w:val="28"/>
        </w:rPr>
        <w:t>–</w:t>
      </w:r>
      <w:r w:rsidR="0096372E" w:rsidRPr="003E0F8B">
        <w:rPr>
          <w:sz w:val="28"/>
          <w:szCs w:val="28"/>
        </w:rPr>
        <w:t>развитие рекреационных зон;</w:t>
      </w:r>
    </w:p>
    <w:p w:rsidR="0096372E" w:rsidRPr="003E0F8B" w:rsidRDefault="00C24F69" w:rsidP="0096372E">
      <w:pPr>
        <w:widowControl w:val="0"/>
        <w:shd w:val="clear" w:color="auto" w:fill="FFFFFF"/>
        <w:tabs>
          <w:tab w:val="left" w:pos="725"/>
        </w:tabs>
        <w:autoSpaceDE w:val="0"/>
        <w:autoSpaceDN w:val="0"/>
        <w:adjustRightInd w:val="0"/>
        <w:ind w:firstLine="851"/>
        <w:jc w:val="both"/>
        <w:rPr>
          <w:sz w:val="28"/>
          <w:szCs w:val="28"/>
        </w:rPr>
      </w:pPr>
      <w:r w:rsidRPr="003E0F8B">
        <w:rPr>
          <w:sz w:val="28"/>
          <w:szCs w:val="28"/>
        </w:rPr>
        <w:t>–</w:t>
      </w:r>
      <w:r w:rsidR="0096372E" w:rsidRPr="003E0F8B">
        <w:rPr>
          <w:sz w:val="28"/>
          <w:szCs w:val="28"/>
        </w:rPr>
        <w:t>санитарная очистка территорий;</w:t>
      </w:r>
    </w:p>
    <w:p w:rsidR="0096372E" w:rsidRPr="003E0F8B" w:rsidRDefault="00C24F69" w:rsidP="0096372E">
      <w:pPr>
        <w:widowControl w:val="0"/>
        <w:shd w:val="clear" w:color="auto" w:fill="FFFFFF"/>
        <w:tabs>
          <w:tab w:val="left" w:pos="725"/>
        </w:tabs>
        <w:autoSpaceDE w:val="0"/>
        <w:autoSpaceDN w:val="0"/>
        <w:adjustRightInd w:val="0"/>
        <w:ind w:firstLine="851"/>
        <w:jc w:val="both"/>
        <w:rPr>
          <w:sz w:val="28"/>
          <w:szCs w:val="28"/>
        </w:rPr>
      </w:pPr>
      <w:r w:rsidRPr="003E0F8B">
        <w:rPr>
          <w:sz w:val="28"/>
          <w:szCs w:val="28"/>
        </w:rPr>
        <w:t>–</w:t>
      </w:r>
      <w:r w:rsidR="0096372E" w:rsidRPr="003E0F8B">
        <w:rPr>
          <w:sz w:val="28"/>
          <w:szCs w:val="28"/>
        </w:rPr>
        <w:t>реконструкция и строительство инженерных сетей;</w:t>
      </w:r>
    </w:p>
    <w:p w:rsidR="0096372E" w:rsidRPr="003E0F8B" w:rsidRDefault="00C24F69" w:rsidP="0096372E">
      <w:pPr>
        <w:widowControl w:val="0"/>
        <w:shd w:val="clear" w:color="auto" w:fill="FFFFFF"/>
        <w:tabs>
          <w:tab w:val="left" w:pos="725"/>
        </w:tabs>
        <w:autoSpaceDE w:val="0"/>
        <w:autoSpaceDN w:val="0"/>
        <w:adjustRightInd w:val="0"/>
        <w:ind w:firstLine="851"/>
        <w:jc w:val="both"/>
        <w:rPr>
          <w:sz w:val="28"/>
          <w:szCs w:val="28"/>
        </w:rPr>
      </w:pPr>
      <w:r w:rsidRPr="003E0F8B">
        <w:rPr>
          <w:sz w:val="28"/>
          <w:szCs w:val="28"/>
        </w:rPr>
        <w:t>–</w:t>
      </w:r>
      <w:r w:rsidR="0096372E" w:rsidRPr="003E0F8B">
        <w:rPr>
          <w:sz w:val="28"/>
          <w:szCs w:val="28"/>
        </w:rPr>
        <w:t xml:space="preserve">формирование планируемых и существующих границ  населенных пунктов, входящих в состав </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0096372E" w:rsidRPr="003E0F8B">
        <w:rPr>
          <w:sz w:val="28"/>
          <w:szCs w:val="28"/>
        </w:rPr>
        <w:t>;</w:t>
      </w:r>
    </w:p>
    <w:p w:rsidR="0096372E" w:rsidRPr="003E0F8B" w:rsidRDefault="00C24F69" w:rsidP="0096372E">
      <w:pPr>
        <w:widowControl w:val="0"/>
        <w:shd w:val="clear" w:color="auto" w:fill="FFFFFF"/>
        <w:tabs>
          <w:tab w:val="left" w:pos="725"/>
        </w:tabs>
        <w:autoSpaceDE w:val="0"/>
        <w:autoSpaceDN w:val="0"/>
        <w:adjustRightInd w:val="0"/>
        <w:ind w:firstLine="851"/>
        <w:jc w:val="both"/>
        <w:rPr>
          <w:sz w:val="28"/>
          <w:szCs w:val="28"/>
        </w:rPr>
      </w:pPr>
      <w:r w:rsidRPr="003E0F8B">
        <w:rPr>
          <w:sz w:val="28"/>
          <w:szCs w:val="28"/>
        </w:rPr>
        <w:t>–</w:t>
      </w:r>
      <w:r w:rsidR="0096372E" w:rsidRPr="003E0F8B">
        <w:rPr>
          <w:sz w:val="28"/>
          <w:szCs w:val="28"/>
        </w:rPr>
        <w:t xml:space="preserve">межевание и постановка на кадастровый учет границы территориальных зон. </w:t>
      </w:r>
    </w:p>
    <w:p w:rsidR="0096372E" w:rsidRPr="003E0F8B" w:rsidRDefault="0096372E" w:rsidP="0096372E">
      <w:pPr>
        <w:shd w:val="clear" w:color="auto" w:fill="FFFFFF"/>
        <w:ind w:firstLine="851"/>
        <w:jc w:val="both"/>
        <w:rPr>
          <w:b/>
          <w:sz w:val="28"/>
          <w:szCs w:val="28"/>
        </w:rPr>
      </w:pPr>
    </w:p>
    <w:p w:rsidR="0096372E" w:rsidRPr="003E0F8B" w:rsidRDefault="0096372E" w:rsidP="0096372E">
      <w:pPr>
        <w:shd w:val="clear" w:color="auto" w:fill="FFFFFF"/>
        <w:ind w:firstLine="851"/>
        <w:jc w:val="both"/>
        <w:rPr>
          <w:b/>
          <w:sz w:val="28"/>
          <w:szCs w:val="28"/>
        </w:rPr>
      </w:pPr>
      <w:r w:rsidRPr="003E0F8B">
        <w:rPr>
          <w:b/>
          <w:sz w:val="28"/>
          <w:szCs w:val="28"/>
        </w:rPr>
        <w:t xml:space="preserve">Исходя из этого, основной задачей органов местного самоуправления </w:t>
      </w:r>
      <w:r w:rsidR="00BA7EBB">
        <w:rPr>
          <w:b/>
          <w:sz w:val="28"/>
          <w:szCs w:val="28"/>
        </w:rPr>
        <w:t>Красногвардейского района</w:t>
      </w:r>
      <w:r w:rsidRPr="003E0F8B">
        <w:rPr>
          <w:b/>
          <w:sz w:val="28"/>
          <w:szCs w:val="28"/>
        </w:rPr>
        <w:t xml:space="preserve"> является:</w:t>
      </w:r>
    </w:p>
    <w:p w:rsidR="0096372E" w:rsidRPr="003E0F8B" w:rsidRDefault="0096372E" w:rsidP="0096372E">
      <w:pPr>
        <w:shd w:val="clear" w:color="auto" w:fill="FFFFFF"/>
        <w:ind w:firstLine="851"/>
        <w:jc w:val="both"/>
        <w:rPr>
          <w:sz w:val="28"/>
          <w:szCs w:val="28"/>
        </w:rPr>
      </w:pPr>
      <w:r w:rsidRPr="003E0F8B">
        <w:rPr>
          <w:sz w:val="28"/>
          <w:szCs w:val="28"/>
        </w:rPr>
        <w:t>1. Установить границы населенных пунктов;</w:t>
      </w:r>
    </w:p>
    <w:p w:rsidR="0096372E" w:rsidRPr="003E0F8B" w:rsidRDefault="0096372E" w:rsidP="0096372E">
      <w:pPr>
        <w:shd w:val="clear" w:color="auto" w:fill="FFFFFF"/>
        <w:ind w:firstLine="851"/>
        <w:jc w:val="both"/>
        <w:rPr>
          <w:sz w:val="28"/>
          <w:szCs w:val="28"/>
        </w:rPr>
      </w:pPr>
      <w:r w:rsidRPr="003E0F8B">
        <w:rPr>
          <w:sz w:val="28"/>
          <w:szCs w:val="28"/>
        </w:rPr>
        <w:t>2. Отмежевать и поставить на кадастровый учет границы территориальных зон;</w:t>
      </w:r>
    </w:p>
    <w:p w:rsidR="0096372E" w:rsidRPr="003E0F8B" w:rsidRDefault="0096372E" w:rsidP="0096372E">
      <w:pPr>
        <w:shd w:val="clear" w:color="auto" w:fill="FFFFFF"/>
        <w:ind w:firstLine="851"/>
        <w:jc w:val="both"/>
        <w:rPr>
          <w:sz w:val="28"/>
          <w:szCs w:val="28"/>
        </w:rPr>
      </w:pPr>
      <w:r w:rsidRPr="003E0F8B">
        <w:rPr>
          <w:sz w:val="28"/>
          <w:szCs w:val="28"/>
        </w:rPr>
        <w:t>3. Произвести корректировку и утвердить правила землепользования застройки населенных пунктов;</w:t>
      </w:r>
    </w:p>
    <w:p w:rsidR="0096372E" w:rsidRPr="003E0F8B" w:rsidRDefault="0096372E" w:rsidP="0096372E">
      <w:pPr>
        <w:shd w:val="clear" w:color="auto" w:fill="FFFFFF"/>
        <w:ind w:firstLine="851"/>
        <w:jc w:val="both"/>
        <w:rPr>
          <w:sz w:val="28"/>
          <w:szCs w:val="28"/>
        </w:rPr>
      </w:pPr>
      <w:r w:rsidRPr="003E0F8B">
        <w:rPr>
          <w:sz w:val="28"/>
          <w:szCs w:val="28"/>
        </w:rPr>
        <w:t>4. Произвести корректировку и утвердить генеральные планы поселений;</w:t>
      </w:r>
    </w:p>
    <w:p w:rsidR="0096372E" w:rsidRPr="003E0F8B" w:rsidRDefault="0096372E" w:rsidP="0096372E">
      <w:pPr>
        <w:shd w:val="clear" w:color="auto" w:fill="FFFFFF"/>
        <w:ind w:firstLine="851"/>
        <w:jc w:val="both"/>
        <w:rPr>
          <w:sz w:val="28"/>
          <w:szCs w:val="28"/>
        </w:rPr>
      </w:pPr>
      <w:r w:rsidRPr="003E0F8B">
        <w:rPr>
          <w:sz w:val="28"/>
          <w:szCs w:val="28"/>
        </w:rPr>
        <w:t>5. Принять положения по проведению публичных слушаний по вопросам землепользования и застройки на территории поселения</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Pr="003E0F8B">
        <w:rPr>
          <w:sz w:val="28"/>
          <w:szCs w:val="28"/>
        </w:rPr>
        <w:t>;</w:t>
      </w:r>
    </w:p>
    <w:p w:rsidR="0096372E" w:rsidRPr="003E0F8B" w:rsidRDefault="0096372E" w:rsidP="0096372E">
      <w:pPr>
        <w:shd w:val="clear" w:color="auto" w:fill="FFFFFF"/>
        <w:ind w:firstLine="851"/>
        <w:jc w:val="both"/>
        <w:rPr>
          <w:sz w:val="28"/>
          <w:szCs w:val="28"/>
        </w:rPr>
      </w:pPr>
      <w:r w:rsidRPr="003E0F8B">
        <w:rPr>
          <w:sz w:val="28"/>
          <w:szCs w:val="28"/>
        </w:rPr>
        <w:t xml:space="preserve">6. Утвердить план реализации </w:t>
      </w:r>
      <w:r w:rsidR="002F1D70" w:rsidRPr="003E0F8B">
        <w:rPr>
          <w:sz w:val="28"/>
          <w:szCs w:val="28"/>
        </w:rPr>
        <w:t>генеральн</w:t>
      </w:r>
      <w:r w:rsidR="002F1D70">
        <w:rPr>
          <w:sz w:val="28"/>
          <w:szCs w:val="28"/>
        </w:rPr>
        <w:t>ых</w:t>
      </w:r>
      <w:r w:rsidRPr="003E0F8B">
        <w:rPr>
          <w:sz w:val="28"/>
          <w:szCs w:val="28"/>
        </w:rPr>
        <w:t>план</w:t>
      </w:r>
      <w:r w:rsidR="002F1D70">
        <w:rPr>
          <w:sz w:val="28"/>
          <w:szCs w:val="28"/>
        </w:rPr>
        <w:t>ов</w:t>
      </w:r>
      <w:r w:rsidRPr="003E0F8B">
        <w:rPr>
          <w:sz w:val="28"/>
          <w:szCs w:val="28"/>
        </w:rPr>
        <w:t xml:space="preserve"> поселени</w:t>
      </w:r>
      <w:r w:rsidR="002F1D70">
        <w:rPr>
          <w:sz w:val="28"/>
          <w:szCs w:val="28"/>
        </w:rPr>
        <w:t>й</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Pr="003E0F8B">
        <w:rPr>
          <w:sz w:val="28"/>
          <w:szCs w:val="28"/>
        </w:rPr>
        <w:t>;</w:t>
      </w:r>
    </w:p>
    <w:p w:rsidR="0096372E" w:rsidRPr="003E0F8B" w:rsidRDefault="0096372E" w:rsidP="0096372E">
      <w:pPr>
        <w:shd w:val="clear" w:color="auto" w:fill="FFFFFF"/>
        <w:ind w:firstLine="851"/>
        <w:jc w:val="both"/>
        <w:rPr>
          <w:sz w:val="28"/>
          <w:szCs w:val="28"/>
        </w:rPr>
      </w:pPr>
      <w:r w:rsidRPr="003E0F8B">
        <w:rPr>
          <w:sz w:val="28"/>
          <w:szCs w:val="28"/>
        </w:rPr>
        <w:lastRenderedPageBreak/>
        <w:t xml:space="preserve">7. Разработать и утвердить нормы градостроительного проектирования с учетом особенностей населенных пунктов в границах </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00B50F88">
        <w:rPr>
          <w:sz w:val="28"/>
          <w:szCs w:val="28"/>
        </w:rPr>
        <w:t>.</w:t>
      </w:r>
    </w:p>
    <w:p w:rsidR="0096372E" w:rsidRPr="003E0F8B" w:rsidRDefault="0096372E" w:rsidP="0096372E">
      <w:pPr>
        <w:shd w:val="clear" w:color="auto" w:fill="FFFFFF"/>
        <w:ind w:firstLine="851"/>
        <w:jc w:val="both"/>
        <w:rPr>
          <w:sz w:val="28"/>
          <w:szCs w:val="28"/>
        </w:rPr>
      </w:pPr>
    </w:p>
    <w:p w:rsidR="0096372E" w:rsidRPr="003E0F8B" w:rsidRDefault="0096372E" w:rsidP="0096372E">
      <w:pPr>
        <w:shd w:val="clear" w:color="auto" w:fill="FFFFFF"/>
        <w:ind w:firstLine="851"/>
        <w:jc w:val="both"/>
        <w:rPr>
          <w:sz w:val="28"/>
          <w:szCs w:val="28"/>
        </w:rPr>
      </w:pPr>
      <w:r w:rsidRPr="003E0F8B">
        <w:rPr>
          <w:b/>
          <w:sz w:val="28"/>
          <w:szCs w:val="28"/>
        </w:rPr>
        <w:t xml:space="preserve">Основной задачей органа местного самоуправления </w:t>
      </w:r>
      <w:r w:rsidR="00BA7EBB">
        <w:rPr>
          <w:b/>
          <w:sz w:val="28"/>
          <w:szCs w:val="28"/>
        </w:rPr>
        <w:t>Красногвардейского</w:t>
      </w:r>
      <w:r w:rsidRPr="003E0F8B">
        <w:rPr>
          <w:b/>
          <w:sz w:val="28"/>
          <w:szCs w:val="28"/>
        </w:rPr>
        <w:t xml:space="preserve"> района является</w:t>
      </w:r>
      <w:r w:rsidRPr="003E0F8B">
        <w:rPr>
          <w:sz w:val="28"/>
          <w:szCs w:val="28"/>
        </w:rPr>
        <w:t>:</w:t>
      </w:r>
    </w:p>
    <w:p w:rsidR="0096372E" w:rsidRPr="003E0F8B" w:rsidRDefault="0096372E" w:rsidP="0096372E">
      <w:pPr>
        <w:shd w:val="clear" w:color="auto" w:fill="FFFFFF"/>
        <w:ind w:firstLine="851"/>
        <w:jc w:val="both"/>
        <w:rPr>
          <w:sz w:val="28"/>
          <w:szCs w:val="28"/>
        </w:rPr>
      </w:pPr>
      <w:r w:rsidRPr="003E0F8B">
        <w:rPr>
          <w:sz w:val="28"/>
          <w:szCs w:val="28"/>
        </w:rPr>
        <w:t xml:space="preserve">1. Произвести корректировку и утвердить схему территориального планирования </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Pr="003E0F8B">
        <w:rPr>
          <w:sz w:val="28"/>
          <w:szCs w:val="28"/>
        </w:rPr>
        <w:t>;</w:t>
      </w:r>
    </w:p>
    <w:p w:rsidR="0096372E" w:rsidRPr="00A30760" w:rsidRDefault="0096372E" w:rsidP="0096372E">
      <w:pPr>
        <w:shd w:val="clear" w:color="auto" w:fill="FFFFFF"/>
        <w:ind w:firstLine="851"/>
        <w:jc w:val="both"/>
        <w:rPr>
          <w:sz w:val="28"/>
          <w:szCs w:val="28"/>
        </w:rPr>
      </w:pPr>
      <w:r w:rsidRPr="003E0F8B">
        <w:rPr>
          <w:sz w:val="28"/>
          <w:szCs w:val="28"/>
        </w:rPr>
        <w:t xml:space="preserve">2. Разработать и </w:t>
      </w:r>
      <w:r w:rsidRPr="00A30760">
        <w:rPr>
          <w:sz w:val="28"/>
          <w:szCs w:val="28"/>
        </w:rPr>
        <w:t xml:space="preserve">утвердить нормативы градостроительного проектирования </w:t>
      </w:r>
      <w:r w:rsidR="00BA7EBB" w:rsidRPr="00A30760">
        <w:rPr>
          <w:sz w:val="28"/>
          <w:szCs w:val="28"/>
        </w:rPr>
        <w:t>Красногвардейского района</w:t>
      </w:r>
      <w:r w:rsidRPr="00A30760">
        <w:rPr>
          <w:sz w:val="28"/>
          <w:szCs w:val="28"/>
        </w:rPr>
        <w:t>.</w:t>
      </w:r>
    </w:p>
    <w:p w:rsidR="0096372E" w:rsidRPr="00A30760" w:rsidRDefault="00B50F88" w:rsidP="0096372E">
      <w:pPr>
        <w:pStyle w:val="af4"/>
        <w:shd w:val="clear" w:color="auto" w:fill="FFFFFF"/>
        <w:ind w:left="0" w:firstLine="851"/>
        <w:jc w:val="both"/>
        <w:rPr>
          <w:sz w:val="28"/>
          <w:szCs w:val="28"/>
        </w:rPr>
      </w:pPr>
      <w:r w:rsidRPr="00A30760">
        <w:rPr>
          <w:sz w:val="28"/>
          <w:szCs w:val="28"/>
        </w:rPr>
        <w:t>3. Привлечь профессионалов–архитекторов для решения задач, поставленных в базовой градостроительной документации.</w:t>
      </w:r>
    </w:p>
    <w:p w:rsidR="00B50F88" w:rsidRDefault="0096372E" w:rsidP="0096372E">
      <w:pPr>
        <w:shd w:val="clear" w:color="auto" w:fill="FFFFFF"/>
        <w:ind w:firstLine="567"/>
        <w:jc w:val="both"/>
        <w:rPr>
          <w:sz w:val="28"/>
          <w:szCs w:val="28"/>
        </w:rPr>
      </w:pPr>
      <w:r w:rsidRPr="00A30760">
        <w:rPr>
          <w:sz w:val="28"/>
          <w:szCs w:val="28"/>
        </w:rPr>
        <w:t>Выполнение поставленных целей позволит решить многие экономические, социальные задачи, стоящие перед поселениями</w:t>
      </w:r>
      <w:r w:rsidRPr="003E0F8B">
        <w:rPr>
          <w:sz w:val="28"/>
          <w:szCs w:val="28"/>
        </w:rPr>
        <w:t xml:space="preserve"> и муниципальным районом, принять участие в приоритетных национальных </w:t>
      </w:r>
      <w:r w:rsidR="002F1D70">
        <w:rPr>
          <w:sz w:val="28"/>
          <w:szCs w:val="28"/>
        </w:rPr>
        <w:t>проектах</w:t>
      </w:r>
      <w:r w:rsidRPr="003E0F8B">
        <w:rPr>
          <w:sz w:val="28"/>
          <w:szCs w:val="28"/>
        </w:rPr>
        <w:t xml:space="preserve">, привлечь инвестиции </w:t>
      </w:r>
      <w:r w:rsidR="00B50F88">
        <w:rPr>
          <w:sz w:val="28"/>
          <w:szCs w:val="28"/>
        </w:rPr>
        <w:t xml:space="preserve">на территорию </w:t>
      </w:r>
      <w:r w:rsidRPr="003E0F8B">
        <w:rPr>
          <w:sz w:val="28"/>
          <w:szCs w:val="28"/>
        </w:rPr>
        <w:t>район</w:t>
      </w:r>
      <w:r w:rsidR="00B50F88">
        <w:rPr>
          <w:sz w:val="28"/>
          <w:szCs w:val="28"/>
        </w:rPr>
        <w:t>а</w:t>
      </w:r>
      <w:r w:rsidRPr="003E0F8B">
        <w:rPr>
          <w:sz w:val="28"/>
          <w:szCs w:val="28"/>
        </w:rPr>
        <w:t xml:space="preserve">, </w:t>
      </w:r>
    </w:p>
    <w:p w:rsidR="00B50F88" w:rsidRDefault="00B50F88" w:rsidP="0096372E">
      <w:pPr>
        <w:shd w:val="clear" w:color="auto" w:fill="FFFFFF"/>
        <w:ind w:firstLine="567"/>
        <w:jc w:val="both"/>
        <w:rPr>
          <w:sz w:val="28"/>
          <w:szCs w:val="28"/>
        </w:rPr>
      </w:pPr>
    </w:p>
    <w:p w:rsidR="003E0F8B" w:rsidRPr="00B50F88" w:rsidRDefault="003E0F8B" w:rsidP="003E0F8B">
      <w:pPr>
        <w:numPr>
          <w:ilvl w:val="1"/>
          <w:numId w:val="32"/>
        </w:numPr>
        <w:ind w:left="0" w:firstLine="0"/>
        <w:jc w:val="center"/>
        <w:rPr>
          <w:b/>
          <w:sz w:val="28"/>
          <w:szCs w:val="28"/>
        </w:rPr>
      </w:pPr>
      <w:r w:rsidRPr="00B50F88">
        <w:rPr>
          <w:b/>
          <w:sz w:val="28"/>
          <w:szCs w:val="28"/>
        </w:rPr>
        <w:t>Перспективные проекты в сельском хозяйстве</w:t>
      </w:r>
    </w:p>
    <w:p w:rsidR="003E0F8B" w:rsidRPr="00B50F88" w:rsidRDefault="003E0F8B" w:rsidP="00AB71FC">
      <w:pPr>
        <w:ind w:firstLine="567"/>
        <w:jc w:val="both"/>
        <w:rPr>
          <w:b/>
          <w:sz w:val="28"/>
          <w:szCs w:val="28"/>
        </w:rPr>
      </w:pPr>
    </w:p>
    <w:p w:rsidR="00AB71FC" w:rsidRPr="00B50F88" w:rsidRDefault="00AB71FC" w:rsidP="00AB71FC">
      <w:pPr>
        <w:ind w:firstLine="567"/>
        <w:jc w:val="both"/>
        <w:rPr>
          <w:bCs/>
          <w:sz w:val="28"/>
          <w:szCs w:val="28"/>
        </w:rPr>
      </w:pPr>
      <w:r w:rsidRPr="00B50F88">
        <w:rPr>
          <w:bCs/>
          <w:sz w:val="28"/>
          <w:szCs w:val="28"/>
        </w:rPr>
        <w:t>«Строительство на территории Красногвардейского района Ставропольского края птицеплемрепродуктора 2–го порядка по производству инкубационного яйца индейки HybridConverter», инициатором данного проекта является группа компаний «АГРИКО». Количество создаваемых рабочих мест – 60 единиц, стоимость инвестиционного проекта составит 2000,0 млн. рублей.</w:t>
      </w:r>
    </w:p>
    <w:p w:rsidR="00AB71FC" w:rsidRPr="00B50F88" w:rsidRDefault="00AB71FC" w:rsidP="00AB71FC">
      <w:pPr>
        <w:ind w:firstLine="567"/>
        <w:jc w:val="both"/>
        <w:rPr>
          <w:bCs/>
          <w:sz w:val="28"/>
          <w:szCs w:val="28"/>
        </w:rPr>
      </w:pPr>
      <w:r w:rsidRPr="00B50F88">
        <w:rPr>
          <w:bCs/>
          <w:sz w:val="28"/>
          <w:szCs w:val="28"/>
        </w:rPr>
        <w:t xml:space="preserve">Планируемый годовой объем производства первой очереди составляет 6,5 млн. шт. яиц с увеличением до 12 млн. шт. после ввода второй очереди. Предполагаемый срок окупаемости проекта </w:t>
      </w:r>
      <w:r w:rsidR="002E055D" w:rsidRPr="00B50F88">
        <w:rPr>
          <w:bCs/>
          <w:sz w:val="28"/>
          <w:szCs w:val="28"/>
        </w:rPr>
        <w:t xml:space="preserve">– </w:t>
      </w:r>
      <w:r w:rsidRPr="00B50F88">
        <w:rPr>
          <w:bCs/>
          <w:sz w:val="28"/>
          <w:szCs w:val="28"/>
        </w:rPr>
        <w:t xml:space="preserve">восемь лет. Строительство завода начнется в 2020 году, первая очередь должна быть введена в строй через полтора года после начала строительства. </w:t>
      </w:r>
    </w:p>
    <w:p w:rsidR="00AB71FC" w:rsidRPr="00B50F88" w:rsidRDefault="00AB71FC" w:rsidP="00AB71FC">
      <w:pPr>
        <w:ind w:firstLine="567"/>
        <w:jc w:val="both"/>
        <w:rPr>
          <w:bCs/>
          <w:sz w:val="28"/>
          <w:szCs w:val="28"/>
        </w:rPr>
      </w:pPr>
      <w:r w:rsidRPr="00B50F88">
        <w:rPr>
          <w:bCs/>
          <w:sz w:val="28"/>
          <w:szCs w:val="28"/>
        </w:rPr>
        <w:t>Необходимая потребность в ресурсах:</w:t>
      </w:r>
    </w:p>
    <w:p w:rsidR="00AB71FC" w:rsidRPr="00B50F88" w:rsidRDefault="00AB71FC" w:rsidP="00AB71FC">
      <w:pPr>
        <w:ind w:firstLine="567"/>
        <w:jc w:val="both"/>
        <w:rPr>
          <w:bCs/>
          <w:sz w:val="28"/>
          <w:szCs w:val="28"/>
        </w:rPr>
      </w:pPr>
      <w:r w:rsidRPr="00B50F88">
        <w:rPr>
          <w:bCs/>
          <w:sz w:val="28"/>
          <w:szCs w:val="28"/>
        </w:rPr>
        <w:t xml:space="preserve">– водоснабжение – 32000м3 в год;                 </w:t>
      </w:r>
    </w:p>
    <w:p w:rsidR="00AB71FC" w:rsidRPr="00B50F88" w:rsidRDefault="00AB71FC" w:rsidP="00AB71FC">
      <w:pPr>
        <w:ind w:firstLine="567"/>
        <w:jc w:val="both"/>
        <w:rPr>
          <w:bCs/>
          <w:sz w:val="28"/>
          <w:szCs w:val="28"/>
        </w:rPr>
      </w:pPr>
      <w:r w:rsidRPr="00B50F88">
        <w:rPr>
          <w:bCs/>
          <w:sz w:val="28"/>
          <w:szCs w:val="28"/>
        </w:rPr>
        <w:t xml:space="preserve">– электроснабжение – 4101,3 кВт в год;         </w:t>
      </w:r>
    </w:p>
    <w:p w:rsidR="00AB71FC" w:rsidRPr="00B50F88" w:rsidRDefault="00AB71FC" w:rsidP="00AB71FC">
      <w:pPr>
        <w:ind w:firstLine="567"/>
        <w:jc w:val="both"/>
        <w:rPr>
          <w:bCs/>
          <w:sz w:val="28"/>
          <w:szCs w:val="28"/>
        </w:rPr>
      </w:pPr>
      <w:r w:rsidRPr="00B50F88">
        <w:rPr>
          <w:bCs/>
          <w:sz w:val="28"/>
          <w:szCs w:val="28"/>
        </w:rPr>
        <w:t>– газоснабжение.</w:t>
      </w:r>
    </w:p>
    <w:p w:rsidR="003E0F8B" w:rsidRPr="00B50F88" w:rsidRDefault="003E0F8B" w:rsidP="00AB71FC">
      <w:pPr>
        <w:ind w:firstLine="567"/>
        <w:jc w:val="both"/>
        <w:rPr>
          <w:b/>
          <w:sz w:val="28"/>
          <w:szCs w:val="28"/>
        </w:rPr>
      </w:pPr>
    </w:p>
    <w:p w:rsidR="003E0F8B" w:rsidRPr="00B50F88" w:rsidRDefault="003E0F8B" w:rsidP="00AB71FC">
      <w:pPr>
        <w:numPr>
          <w:ilvl w:val="1"/>
          <w:numId w:val="32"/>
        </w:numPr>
        <w:ind w:left="0" w:firstLine="0"/>
        <w:jc w:val="center"/>
        <w:rPr>
          <w:b/>
          <w:sz w:val="28"/>
          <w:szCs w:val="28"/>
        </w:rPr>
      </w:pPr>
      <w:r w:rsidRPr="00B50F88">
        <w:rPr>
          <w:b/>
          <w:sz w:val="28"/>
          <w:szCs w:val="28"/>
        </w:rPr>
        <w:t>Перспективные проекты в области мелиорации (орошения земель)</w:t>
      </w:r>
    </w:p>
    <w:p w:rsidR="00656A4A" w:rsidRPr="00B50F88" w:rsidRDefault="00656A4A" w:rsidP="00AB71FC">
      <w:pPr>
        <w:ind w:firstLine="567"/>
        <w:jc w:val="both"/>
        <w:rPr>
          <w:bCs/>
          <w:sz w:val="28"/>
          <w:szCs w:val="28"/>
        </w:rPr>
      </w:pPr>
    </w:p>
    <w:p w:rsidR="003E0F8B" w:rsidRDefault="00656A4A" w:rsidP="00AB71FC">
      <w:pPr>
        <w:ind w:firstLine="567"/>
        <w:jc w:val="both"/>
        <w:rPr>
          <w:bCs/>
          <w:sz w:val="28"/>
          <w:szCs w:val="28"/>
        </w:rPr>
      </w:pPr>
      <w:r w:rsidRPr="00B50F88">
        <w:rPr>
          <w:bCs/>
          <w:sz w:val="28"/>
          <w:szCs w:val="28"/>
        </w:rPr>
        <w:t>Реконструкция и капитальный ремонт орошаемых систем (Развитие водохозяйственного комплекса Красногвардейского района Ставропольского края). Расширение зоны орошаемых земель позволит эффективно использовать земельные угодья, повысить урожайность, значительно снизить себестоимость продукции, предотвратит выбытие из сельскохозяйственного оборота сельскохозяйственных угодий.</w:t>
      </w:r>
    </w:p>
    <w:p w:rsidR="001C176C" w:rsidRPr="00F67062" w:rsidRDefault="00DA00D0" w:rsidP="00AB71FC">
      <w:pPr>
        <w:numPr>
          <w:ilvl w:val="0"/>
          <w:numId w:val="32"/>
        </w:numPr>
        <w:ind w:left="0" w:firstLine="0"/>
        <w:jc w:val="center"/>
        <w:rPr>
          <w:b/>
          <w:sz w:val="28"/>
          <w:szCs w:val="28"/>
        </w:rPr>
      </w:pPr>
      <w:r w:rsidRPr="00F67062">
        <w:rPr>
          <w:b/>
          <w:sz w:val="28"/>
          <w:szCs w:val="28"/>
        </w:rPr>
        <w:t>М</w:t>
      </w:r>
      <w:r w:rsidR="009079D6" w:rsidRPr="00F67062">
        <w:rPr>
          <w:b/>
          <w:sz w:val="28"/>
          <w:szCs w:val="28"/>
        </w:rPr>
        <w:t>ЕХАНИЗМ</w:t>
      </w:r>
      <w:r w:rsidR="003E0F8B" w:rsidRPr="00F67062">
        <w:rPr>
          <w:b/>
          <w:sz w:val="28"/>
          <w:szCs w:val="28"/>
        </w:rPr>
        <w:t>Ы</w:t>
      </w:r>
      <w:r w:rsidR="009079D6" w:rsidRPr="00F67062">
        <w:rPr>
          <w:b/>
          <w:sz w:val="28"/>
          <w:szCs w:val="28"/>
        </w:rPr>
        <w:t xml:space="preserve"> РЕАЛИЗАЦИИ СТРАТЕГИИ</w:t>
      </w:r>
      <w:r w:rsidR="00CB3CB7" w:rsidRPr="00F67062">
        <w:rPr>
          <w:b/>
          <w:sz w:val="28"/>
          <w:szCs w:val="28"/>
        </w:rPr>
        <w:t xml:space="preserve"> И ФИНАСНОВОЕ ОБЕСПЕЧЕНИЕ РЕАЛИЗАЦИИ СТРАТЕГИИ</w:t>
      </w:r>
    </w:p>
    <w:p w:rsidR="00C57BE9" w:rsidRPr="00F67062" w:rsidRDefault="00C57BE9" w:rsidP="00AB71FC">
      <w:pPr>
        <w:ind w:firstLine="567"/>
        <w:jc w:val="center"/>
        <w:rPr>
          <w:b/>
          <w:sz w:val="28"/>
          <w:szCs w:val="28"/>
        </w:rPr>
      </w:pPr>
    </w:p>
    <w:p w:rsidR="00271221" w:rsidRPr="00F67062" w:rsidRDefault="00271221" w:rsidP="00271221">
      <w:pPr>
        <w:pStyle w:val="af9"/>
        <w:spacing w:line="240" w:lineRule="auto"/>
        <w:rPr>
          <w:sz w:val="28"/>
          <w:szCs w:val="28"/>
        </w:rPr>
      </w:pPr>
      <w:r w:rsidRPr="00F67062">
        <w:rPr>
          <w:sz w:val="28"/>
          <w:szCs w:val="28"/>
        </w:rPr>
        <w:t>Достижение цели и задач настоящей Стратегии будет осуществляться через План мероприятий по реализации стратегии социально</w:t>
      </w:r>
      <w:r w:rsidR="00AC7CDC">
        <w:rPr>
          <w:sz w:val="28"/>
          <w:szCs w:val="28"/>
        </w:rPr>
        <w:t>–</w:t>
      </w:r>
      <w:r w:rsidRPr="00F67062">
        <w:rPr>
          <w:sz w:val="28"/>
          <w:szCs w:val="28"/>
        </w:rPr>
        <w:t>экономического развития Красногвардейского муниципального района</w:t>
      </w:r>
      <w:r w:rsidR="00F67062">
        <w:rPr>
          <w:sz w:val="28"/>
          <w:szCs w:val="28"/>
        </w:rPr>
        <w:t xml:space="preserve"> Ставропольского края</w:t>
      </w:r>
      <w:r w:rsidRPr="00F67062">
        <w:rPr>
          <w:sz w:val="28"/>
          <w:szCs w:val="28"/>
        </w:rPr>
        <w:t xml:space="preserve"> до 2035 года (далее – План меропр</w:t>
      </w:r>
      <w:r w:rsidR="007E1C08">
        <w:rPr>
          <w:sz w:val="28"/>
          <w:szCs w:val="28"/>
        </w:rPr>
        <w:t>иятий), муниципальные программы</w:t>
      </w:r>
      <w:r w:rsidRPr="00F67062">
        <w:rPr>
          <w:sz w:val="28"/>
          <w:szCs w:val="28"/>
        </w:rPr>
        <w:t>, участие в национальных, федеральных проектах и программах, реализацию проектов муниципального уровня с использованием проектного метода управления.</w:t>
      </w:r>
    </w:p>
    <w:p w:rsidR="000C0290" w:rsidRPr="00F67062" w:rsidRDefault="000C0290" w:rsidP="000C0290">
      <w:pPr>
        <w:pStyle w:val="af9"/>
        <w:spacing w:line="240" w:lineRule="auto"/>
        <w:rPr>
          <w:sz w:val="28"/>
          <w:szCs w:val="28"/>
        </w:rPr>
      </w:pPr>
      <w:r w:rsidRPr="00F67062">
        <w:rPr>
          <w:sz w:val="28"/>
          <w:szCs w:val="28"/>
        </w:rPr>
        <w:t xml:space="preserve">План мероприятий и муниципальные программы обеспечат взаимоувязку стратегической цели и задач Стратегии с ресурсами, исполнителями и сроками проведения комплекса мероприятий по развитию </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Pr="00F67062">
        <w:rPr>
          <w:sz w:val="28"/>
          <w:szCs w:val="28"/>
        </w:rPr>
        <w:t>в конкретных отраслях.</w:t>
      </w:r>
    </w:p>
    <w:p w:rsidR="000C0290" w:rsidRPr="00F67062" w:rsidRDefault="000C0290" w:rsidP="000C0290">
      <w:pPr>
        <w:pStyle w:val="af9"/>
        <w:spacing w:line="240" w:lineRule="auto"/>
        <w:rPr>
          <w:sz w:val="28"/>
          <w:szCs w:val="28"/>
        </w:rPr>
      </w:pPr>
      <w:r w:rsidRPr="00F67062">
        <w:rPr>
          <w:sz w:val="28"/>
          <w:szCs w:val="28"/>
        </w:rPr>
        <w:t>В целях успешной реализации Стратегии планируются следующие мероприятия:</w:t>
      </w:r>
    </w:p>
    <w:p w:rsidR="000C0290" w:rsidRPr="00F67062" w:rsidRDefault="000C0290" w:rsidP="000C0290">
      <w:pPr>
        <w:ind w:firstLine="567"/>
        <w:jc w:val="both"/>
        <w:rPr>
          <w:sz w:val="28"/>
          <w:szCs w:val="28"/>
        </w:rPr>
      </w:pPr>
      <w:r w:rsidRPr="00F67062">
        <w:rPr>
          <w:sz w:val="28"/>
          <w:szCs w:val="28"/>
        </w:rPr>
        <w:t xml:space="preserve">– принятие нормативно – правовых актов, регулирующих процесс реализации Стратегии развития </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Pr="00F67062">
        <w:rPr>
          <w:sz w:val="28"/>
          <w:szCs w:val="28"/>
        </w:rPr>
        <w:t>;</w:t>
      </w:r>
    </w:p>
    <w:p w:rsidR="000C0290" w:rsidRPr="00F67062" w:rsidRDefault="000C0290" w:rsidP="000C0290">
      <w:pPr>
        <w:ind w:firstLine="567"/>
        <w:jc w:val="both"/>
        <w:rPr>
          <w:sz w:val="28"/>
          <w:szCs w:val="28"/>
        </w:rPr>
      </w:pPr>
      <w:r w:rsidRPr="00F67062">
        <w:rPr>
          <w:sz w:val="28"/>
          <w:szCs w:val="28"/>
        </w:rPr>
        <w:t xml:space="preserve">– разработка и реализация программ и проектов, конкретизирующих Стратегию развития </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Pr="00F67062">
        <w:rPr>
          <w:sz w:val="28"/>
          <w:szCs w:val="28"/>
        </w:rPr>
        <w:t>;</w:t>
      </w:r>
    </w:p>
    <w:p w:rsidR="000C0290" w:rsidRPr="00F67062" w:rsidRDefault="000C0290" w:rsidP="000C0290">
      <w:pPr>
        <w:ind w:firstLine="567"/>
        <w:jc w:val="both"/>
        <w:rPr>
          <w:sz w:val="28"/>
          <w:szCs w:val="28"/>
        </w:rPr>
      </w:pPr>
      <w:r w:rsidRPr="00F67062">
        <w:rPr>
          <w:sz w:val="28"/>
          <w:szCs w:val="28"/>
        </w:rPr>
        <w:t xml:space="preserve">– разработка и реализация годовых и среднесрочных бюджетов и прогнозов социально – экономического развития </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Pr="00F67062">
        <w:rPr>
          <w:sz w:val="28"/>
          <w:szCs w:val="28"/>
        </w:rPr>
        <w:t>;</w:t>
      </w:r>
    </w:p>
    <w:p w:rsidR="000C0290" w:rsidRPr="00F67062" w:rsidRDefault="000C0290" w:rsidP="000C0290">
      <w:pPr>
        <w:ind w:firstLine="567"/>
        <w:jc w:val="both"/>
        <w:rPr>
          <w:sz w:val="28"/>
          <w:szCs w:val="28"/>
        </w:rPr>
      </w:pPr>
      <w:r w:rsidRPr="00F67062">
        <w:rPr>
          <w:sz w:val="28"/>
          <w:szCs w:val="28"/>
        </w:rPr>
        <w:t xml:space="preserve">– создание системы мониторинга и контроля за реализацией Стратегии развития </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Pr="00F67062">
        <w:rPr>
          <w:sz w:val="28"/>
          <w:szCs w:val="28"/>
        </w:rPr>
        <w:t>, программ и проектов;</w:t>
      </w:r>
    </w:p>
    <w:p w:rsidR="000C0290" w:rsidRPr="00F67062" w:rsidRDefault="000C0290" w:rsidP="000C0290">
      <w:pPr>
        <w:ind w:firstLine="567"/>
        <w:jc w:val="both"/>
        <w:rPr>
          <w:sz w:val="28"/>
          <w:szCs w:val="28"/>
        </w:rPr>
      </w:pPr>
      <w:r w:rsidRPr="00F67062">
        <w:rPr>
          <w:sz w:val="28"/>
          <w:szCs w:val="28"/>
        </w:rPr>
        <w:t xml:space="preserve">– ежеквартальный и годовой мониторинг индикаторов социально – экономического развития </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Pr="00F67062">
        <w:rPr>
          <w:sz w:val="28"/>
          <w:szCs w:val="28"/>
        </w:rPr>
        <w:t>;</w:t>
      </w:r>
    </w:p>
    <w:p w:rsidR="000C0290" w:rsidRPr="00F67062" w:rsidRDefault="000C0290" w:rsidP="000C0290">
      <w:pPr>
        <w:ind w:firstLine="567"/>
        <w:jc w:val="both"/>
        <w:rPr>
          <w:sz w:val="28"/>
          <w:szCs w:val="28"/>
        </w:rPr>
      </w:pPr>
      <w:r w:rsidRPr="00F67062">
        <w:rPr>
          <w:sz w:val="28"/>
          <w:szCs w:val="28"/>
        </w:rPr>
        <w:t xml:space="preserve">–ежегодное подведение итогов реализации основных стратегических направлений развития </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Pr="00F67062">
        <w:rPr>
          <w:sz w:val="28"/>
          <w:szCs w:val="28"/>
        </w:rPr>
        <w:t>;</w:t>
      </w:r>
    </w:p>
    <w:p w:rsidR="000C0290" w:rsidRPr="00F67062" w:rsidRDefault="000C0290" w:rsidP="000C0290">
      <w:pPr>
        <w:ind w:firstLine="567"/>
        <w:jc w:val="both"/>
        <w:rPr>
          <w:sz w:val="28"/>
          <w:szCs w:val="28"/>
        </w:rPr>
      </w:pPr>
      <w:r w:rsidRPr="00F67062">
        <w:rPr>
          <w:sz w:val="28"/>
          <w:szCs w:val="28"/>
        </w:rPr>
        <w:t xml:space="preserve">– обеспечение своевременного и полного информирования участников реализации Стратегии развития </w:t>
      </w:r>
      <w:r w:rsidR="00BA7EBB" w:rsidRPr="00310AB4">
        <w:rPr>
          <w:sz w:val="28"/>
          <w:szCs w:val="28"/>
        </w:rPr>
        <w:t>Красногвардейско</w:t>
      </w:r>
      <w:r w:rsidR="00BA7EBB">
        <w:rPr>
          <w:sz w:val="28"/>
          <w:szCs w:val="28"/>
        </w:rPr>
        <w:t>го</w:t>
      </w:r>
      <w:r w:rsidR="00BA7EBB" w:rsidRPr="00310AB4">
        <w:rPr>
          <w:sz w:val="28"/>
          <w:szCs w:val="28"/>
        </w:rPr>
        <w:t xml:space="preserve"> район</w:t>
      </w:r>
      <w:r w:rsidR="00BA7EBB">
        <w:rPr>
          <w:sz w:val="28"/>
          <w:szCs w:val="28"/>
        </w:rPr>
        <w:t>а</w:t>
      </w:r>
      <w:r w:rsidRPr="00F67062">
        <w:rPr>
          <w:sz w:val="28"/>
          <w:szCs w:val="28"/>
        </w:rPr>
        <w:t>о ходе и результатах её выполнения.</w:t>
      </w:r>
    </w:p>
    <w:p w:rsidR="00271221" w:rsidRPr="00F67062" w:rsidRDefault="00271221" w:rsidP="00271221">
      <w:pPr>
        <w:pStyle w:val="a"/>
        <w:numPr>
          <w:ilvl w:val="0"/>
          <w:numId w:val="0"/>
        </w:numPr>
        <w:spacing w:line="240" w:lineRule="auto"/>
        <w:ind w:firstLine="709"/>
        <w:rPr>
          <w:sz w:val="28"/>
        </w:rPr>
      </w:pPr>
    </w:p>
    <w:p w:rsidR="00271221" w:rsidRPr="00BA7EBB" w:rsidRDefault="00271221" w:rsidP="00271221">
      <w:pPr>
        <w:pStyle w:val="a"/>
        <w:numPr>
          <w:ilvl w:val="0"/>
          <w:numId w:val="0"/>
        </w:numPr>
        <w:spacing w:line="240" w:lineRule="auto"/>
        <w:ind w:firstLine="709"/>
        <w:rPr>
          <w:b/>
          <w:sz w:val="28"/>
        </w:rPr>
      </w:pPr>
      <w:r w:rsidRPr="00BA7EBB">
        <w:rPr>
          <w:b/>
          <w:sz w:val="28"/>
        </w:rPr>
        <w:t>Механизмами реализации Стратегии являются:</w:t>
      </w:r>
    </w:p>
    <w:p w:rsidR="00271221" w:rsidRPr="00F67062" w:rsidRDefault="00AC7CDC" w:rsidP="00271221">
      <w:pPr>
        <w:pStyle w:val="a"/>
        <w:numPr>
          <w:ilvl w:val="0"/>
          <w:numId w:val="0"/>
        </w:numPr>
        <w:spacing w:line="240" w:lineRule="auto"/>
        <w:ind w:firstLine="709"/>
        <w:rPr>
          <w:sz w:val="28"/>
        </w:rPr>
      </w:pPr>
      <w:r>
        <w:rPr>
          <w:sz w:val="28"/>
        </w:rPr>
        <w:t>–</w:t>
      </w:r>
      <w:r w:rsidR="00271221" w:rsidRPr="00F67062">
        <w:rPr>
          <w:sz w:val="28"/>
        </w:rPr>
        <w:t>организационная структура управления и инструменты реализации Стратегии;</w:t>
      </w:r>
    </w:p>
    <w:p w:rsidR="00271221" w:rsidRPr="00F67062" w:rsidRDefault="00AC7CDC" w:rsidP="00271221">
      <w:pPr>
        <w:pStyle w:val="a"/>
        <w:numPr>
          <w:ilvl w:val="0"/>
          <w:numId w:val="0"/>
        </w:numPr>
        <w:spacing w:line="240" w:lineRule="auto"/>
        <w:ind w:firstLine="709"/>
        <w:rPr>
          <w:sz w:val="28"/>
          <w:lang w:eastAsia="ru-RU"/>
        </w:rPr>
      </w:pPr>
      <w:r>
        <w:rPr>
          <w:sz w:val="28"/>
          <w:lang w:eastAsia="ru-RU"/>
        </w:rPr>
        <w:t>–</w:t>
      </w:r>
      <w:r w:rsidR="00271221" w:rsidRPr="00F67062">
        <w:rPr>
          <w:sz w:val="28"/>
          <w:lang w:eastAsia="ru-RU"/>
        </w:rPr>
        <w:t>мониторинг и контроль реализации Стратегии;</w:t>
      </w:r>
    </w:p>
    <w:p w:rsidR="00271221" w:rsidRPr="00F67062" w:rsidRDefault="00AC7CDC" w:rsidP="00271221">
      <w:pPr>
        <w:pStyle w:val="a"/>
        <w:numPr>
          <w:ilvl w:val="0"/>
          <w:numId w:val="0"/>
        </w:numPr>
        <w:spacing w:line="240" w:lineRule="auto"/>
        <w:ind w:firstLine="709"/>
        <w:rPr>
          <w:sz w:val="28"/>
        </w:rPr>
      </w:pPr>
      <w:r>
        <w:rPr>
          <w:sz w:val="28"/>
        </w:rPr>
        <w:t>–</w:t>
      </w:r>
      <w:r w:rsidR="00271221" w:rsidRPr="00F67062">
        <w:rPr>
          <w:sz w:val="28"/>
        </w:rPr>
        <w:t>информационно</w:t>
      </w:r>
      <w:r>
        <w:rPr>
          <w:sz w:val="28"/>
        </w:rPr>
        <w:t>–</w:t>
      </w:r>
      <w:r w:rsidR="00271221" w:rsidRPr="00F67062">
        <w:rPr>
          <w:sz w:val="28"/>
        </w:rPr>
        <w:t xml:space="preserve">коммуникационное обеспечение </w:t>
      </w:r>
      <w:r w:rsidR="00271221" w:rsidRPr="00F67062">
        <w:rPr>
          <w:sz w:val="28"/>
          <w:lang w:eastAsia="ru-RU"/>
        </w:rPr>
        <w:t>реализации Стратегии</w:t>
      </w:r>
      <w:r w:rsidR="00271221" w:rsidRPr="00F67062">
        <w:rPr>
          <w:sz w:val="28"/>
        </w:rPr>
        <w:t>.</w:t>
      </w:r>
    </w:p>
    <w:p w:rsidR="00271221" w:rsidRPr="00F67062" w:rsidRDefault="00271221" w:rsidP="00AB71FC">
      <w:pPr>
        <w:ind w:firstLine="567"/>
        <w:jc w:val="center"/>
        <w:rPr>
          <w:b/>
          <w:sz w:val="28"/>
          <w:szCs w:val="28"/>
        </w:rPr>
      </w:pPr>
    </w:p>
    <w:p w:rsidR="001C176C" w:rsidRPr="00F67062" w:rsidRDefault="001C176C" w:rsidP="00AB71FC">
      <w:pPr>
        <w:ind w:firstLine="567"/>
        <w:jc w:val="both"/>
        <w:rPr>
          <w:sz w:val="28"/>
          <w:szCs w:val="28"/>
        </w:rPr>
      </w:pPr>
      <w:r w:rsidRPr="00F67062">
        <w:rPr>
          <w:sz w:val="28"/>
          <w:szCs w:val="28"/>
        </w:rPr>
        <w:t xml:space="preserve">Общее управление реализацией </w:t>
      </w:r>
      <w:r w:rsidR="00F56699" w:rsidRPr="00F67062">
        <w:rPr>
          <w:sz w:val="28"/>
          <w:szCs w:val="28"/>
        </w:rPr>
        <w:t>С</w:t>
      </w:r>
      <w:r w:rsidRPr="00F67062">
        <w:rPr>
          <w:sz w:val="28"/>
          <w:szCs w:val="28"/>
        </w:rPr>
        <w:t>тратегии осуществля</w:t>
      </w:r>
      <w:r w:rsidR="00CB0CB1" w:rsidRPr="00F67062">
        <w:rPr>
          <w:sz w:val="28"/>
          <w:szCs w:val="28"/>
        </w:rPr>
        <w:t>е</w:t>
      </w:r>
      <w:r w:rsidRPr="00F67062">
        <w:rPr>
          <w:sz w:val="28"/>
          <w:szCs w:val="28"/>
        </w:rPr>
        <w:t>т глава Красногвардейского муниципального района</w:t>
      </w:r>
      <w:r w:rsidR="00F67062" w:rsidRPr="00F67062">
        <w:rPr>
          <w:sz w:val="28"/>
          <w:szCs w:val="28"/>
        </w:rPr>
        <w:t xml:space="preserve"> Ставропольского края</w:t>
      </w:r>
      <w:r w:rsidRPr="00F67062">
        <w:rPr>
          <w:sz w:val="28"/>
          <w:szCs w:val="28"/>
        </w:rPr>
        <w:t>.</w:t>
      </w:r>
    </w:p>
    <w:p w:rsidR="00271221" w:rsidRPr="00BA7EBB" w:rsidRDefault="00271221" w:rsidP="00AF7E5F">
      <w:pPr>
        <w:ind w:firstLine="567"/>
        <w:jc w:val="both"/>
        <w:rPr>
          <w:sz w:val="28"/>
          <w:szCs w:val="28"/>
        </w:rPr>
      </w:pPr>
      <w:r w:rsidRPr="00F67062">
        <w:rPr>
          <w:sz w:val="28"/>
          <w:szCs w:val="28"/>
        </w:rPr>
        <w:t xml:space="preserve">Отделом </w:t>
      </w:r>
      <w:r w:rsidR="00F67062" w:rsidRPr="00F67062">
        <w:rPr>
          <w:sz w:val="28"/>
          <w:szCs w:val="28"/>
        </w:rPr>
        <w:t xml:space="preserve">экономического развития администрации </w:t>
      </w:r>
      <w:r w:rsidR="00BA7EBB">
        <w:rPr>
          <w:sz w:val="28"/>
          <w:szCs w:val="28"/>
        </w:rPr>
        <w:t xml:space="preserve">Красногвардейского муниципального района Ставропольского края </w:t>
      </w:r>
      <w:r w:rsidRPr="00F67062">
        <w:rPr>
          <w:sz w:val="28"/>
          <w:szCs w:val="28"/>
        </w:rPr>
        <w:t xml:space="preserve">совместно со структурными подразделениями </w:t>
      </w:r>
      <w:r w:rsidRPr="00BA7EBB">
        <w:rPr>
          <w:sz w:val="28"/>
          <w:szCs w:val="28"/>
        </w:rPr>
        <w:t xml:space="preserve">администрации </w:t>
      </w:r>
      <w:r w:rsidR="00BA7EBB" w:rsidRPr="00BA7EBB">
        <w:rPr>
          <w:sz w:val="28"/>
          <w:szCs w:val="28"/>
        </w:rPr>
        <w:t xml:space="preserve">Красногвардейского муниципального района Ставропольского края </w:t>
      </w:r>
      <w:r w:rsidRPr="008E7EB2">
        <w:rPr>
          <w:sz w:val="28"/>
          <w:szCs w:val="28"/>
        </w:rPr>
        <w:t>в течени</w:t>
      </w:r>
      <w:r w:rsidR="00F67062" w:rsidRPr="008E7EB2">
        <w:rPr>
          <w:sz w:val="28"/>
          <w:szCs w:val="28"/>
        </w:rPr>
        <w:t xml:space="preserve">е </w:t>
      </w:r>
      <w:r w:rsidR="008E7EB2" w:rsidRPr="008E7EB2">
        <w:rPr>
          <w:sz w:val="28"/>
          <w:szCs w:val="28"/>
        </w:rPr>
        <w:t>трех</w:t>
      </w:r>
      <w:r w:rsidR="00F67062" w:rsidRPr="008E7EB2">
        <w:rPr>
          <w:sz w:val="28"/>
          <w:szCs w:val="28"/>
        </w:rPr>
        <w:t xml:space="preserve"> месяцев </w:t>
      </w:r>
      <w:r w:rsidRPr="008E7EB2">
        <w:rPr>
          <w:sz w:val="28"/>
          <w:szCs w:val="28"/>
        </w:rPr>
        <w:t>после утверждения</w:t>
      </w:r>
      <w:r w:rsidRPr="00BA7EBB">
        <w:rPr>
          <w:sz w:val="28"/>
          <w:szCs w:val="28"/>
        </w:rPr>
        <w:t xml:space="preserve"> Стратегии формируется и утверждается План мероприятий.</w:t>
      </w:r>
    </w:p>
    <w:p w:rsidR="000C0290" w:rsidRPr="00F67062" w:rsidRDefault="000C0290" w:rsidP="000C0290">
      <w:pPr>
        <w:pStyle w:val="ConsPlusNormal"/>
        <w:ind w:firstLine="709"/>
        <w:jc w:val="both"/>
        <w:rPr>
          <w:rFonts w:ascii="Times New Roman" w:hAnsi="Times New Roman"/>
          <w:sz w:val="28"/>
          <w:szCs w:val="28"/>
        </w:rPr>
      </w:pPr>
      <w:r w:rsidRPr="00BA7EBB">
        <w:rPr>
          <w:rFonts w:ascii="Times New Roman" w:hAnsi="Times New Roman"/>
          <w:sz w:val="28"/>
          <w:szCs w:val="28"/>
        </w:rPr>
        <w:lastRenderedPageBreak/>
        <w:t xml:space="preserve">Структурные подразделения </w:t>
      </w:r>
      <w:r w:rsidR="00BA7EBB" w:rsidRPr="00BA7EBB">
        <w:rPr>
          <w:rFonts w:ascii="Times New Roman" w:hAnsi="Times New Roman"/>
          <w:sz w:val="28"/>
          <w:szCs w:val="28"/>
        </w:rPr>
        <w:t xml:space="preserve">администрации Красногвардейского муниципального района Ставропольского края </w:t>
      </w:r>
      <w:r w:rsidRPr="00BA7EBB">
        <w:rPr>
          <w:rFonts w:ascii="Times New Roman" w:hAnsi="Times New Roman"/>
          <w:sz w:val="28"/>
          <w:szCs w:val="28"/>
        </w:rPr>
        <w:t xml:space="preserve">в рамках </w:t>
      </w:r>
      <w:r w:rsidR="00CB3CB7" w:rsidRPr="00BA7EBB">
        <w:rPr>
          <w:rFonts w:ascii="Times New Roman" w:hAnsi="Times New Roman"/>
          <w:sz w:val="28"/>
          <w:szCs w:val="28"/>
        </w:rPr>
        <w:t xml:space="preserve">цели, задач и </w:t>
      </w:r>
      <w:r w:rsidRPr="00BA7EBB">
        <w:rPr>
          <w:rFonts w:ascii="Times New Roman" w:hAnsi="Times New Roman"/>
          <w:sz w:val="28"/>
          <w:szCs w:val="28"/>
        </w:rPr>
        <w:t>направлений</w:t>
      </w:r>
      <w:r w:rsidR="00CB3CB7" w:rsidRPr="00BA7EBB">
        <w:rPr>
          <w:rFonts w:ascii="Times New Roman" w:hAnsi="Times New Roman"/>
          <w:sz w:val="28"/>
          <w:szCs w:val="28"/>
        </w:rPr>
        <w:t>, определенных Стратегией</w:t>
      </w:r>
      <w:r w:rsidR="00CB3CB7" w:rsidRPr="00F67062">
        <w:rPr>
          <w:rFonts w:ascii="Times New Roman" w:hAnsi="Times New Roman"/>
          <w:sz w:val="28"/>
          <w:szCs w:val="28"/>
        </w:rPr>
        <w:t>,</w:t>
      </w:r>
      <w:r w:rsidRPr="00F67062">
        <w:rPr>
          <w:rFonts w:ascii="Times New Roman" w:hAnsi="Times New Roman"/>
          <w:sz w:val="28"/>
          <w:szCs w:val="28"/>
        </w:rPr>
        <w:t xml:space="preserve"> разраб</w:t>
      </w:r>
      <w:r w:rsidR="00CB3CB7" w:rsidRPr="00F67062">
        <w:rPr>
          <w:rFonts w:ascii="Times New Roman" w:hAnsi="Times New Roman"/>
          <w:sz w:val="28"/>
          <w:szCs w:val="28"/>
        </w:rPr>
        <w:t>атывают муниципальные программы</w:t>
      </w:r>
      <w:r w:rsidRPr="00F67062">
        <w:rPr>
          <w:rFonts w:ascii="Times New Roman" w:hAnsi="Times New Roman"/>
          <w:sz w:val="28"/>
          <w:szCs w:val="28"/>
        </w:rPr>
        <w:t>.</w:t>
      </w:r>
    </w:p>
    <w:p w:rsidR="000C0290" w:rsidRPr="00F67062" w:rsidRDefault="000C0290" w:rsidP="000C0290">
      <w:pPr>
        <w:pStyle w:val="ConsPlusNormal"/>
        <w:ind w:firstLine="709"/>
        <w:jc w:val="both"/>
        <w:rPr>
          <w:rFonts w:ascii="Times New Roman" w:hAnsi="Times New Roman"/>
          <w:sz w:val="28"/>
          <w:szCs w:val="28"/>
        </w:rPr>
      </w:pPr>
      <w:r w:rsidRPr="00F67062">
        <w:rPr>
          <w:rFonts w:ascii="Times New Roman" w:hAnsi="Times New Roman"/>
          <w:sz w:val="28"/>
          <w:szCs w:val="28"/>
        </w:rPr>
        <w:t xml:space="preserve">При формировании </w:t>
      </w:r>
      <w:r w:rsidR="00CB3CB7" w:rsidRPr="00F67062">
        <w:rPr>
          <w:rFonts w:ascii="Times New Roman" w:hAnsi="Times New Roman"/>
          <w:sz w:val="28"/>
          <w:szCs w:val="28"/>
        </w:rPr>
        <w:t xml:space="preserve">проекта </w:t>
      </w:r>
      <w:r w:rsidRPr="00F67062">
        <w:rPr>
          <w:rFonts w:ascii="Times New Roman" w:hAnsi="Times New Roman"/>
          <w:sz w:val="28"/>
          <w:szCs w:val="28"/>
        </w:rPr>
        <w:t xml:space="preserve">бюджета </w:t>
      </w:r>
      <w:r w:rsidR="00CB3CB7" w:rsidRPr="00F67062">
        <w:rPr>
          <w:rFonts w:ascii="Times New Roman" w:hAnsi="Times New Roman"/>
          <w:sz w:val="28"/>
          <w:szCs w:val="28"/>
        </w:rPr>
        <w:t xml:space="preserve">Красногвардейского района </w:t>
      </w:r>
      <w:r w:rsidRPr="00F67062">
        <w:rPr>
          <w:rFonts w:ascii="Times New Roman" w:hAnsi="Times New Roman"/>
          <w:sz w:val="28"/>
          <w:szCs w:val="28"/>
        </w:rPr>
        <w:t>проводится согласование соответствия муниципальных программ п</w:t>
      </w:r>
      <w:r w:rsidR="00CB3CB7" w:rsidRPr="00F67062">
        <w:rPr>
          <w:rFonts w:ascii="Times New Roman" w:hAnsi="Times New Roman"/>
          <w:sz w:val="28"/>
          <w:szCs w:val="28"/>
        </w:rPr>
        <w:t>оложениям</w:t>
      </w:r>
      <w:r w:rsidRPr="00F67062">
        <w:rPr>
          <w:rFonts w:ascii="Times New Roman" w:hAnsi="Times New Roman"/>
          <w:sz w:val="28"/>
          <w:szCs w:val="28"/>
        </w:rPr>
        <w:t xml:space="preserve"> Стратегии. </w:t>
      </w:r>
    </w:p>
    <w:p w:rsidR="00CB3CB7" w:rsidRPr="00BA7EBB" w:rsidRDefault="00CB3CB7" w:rsidP="00CB3CB7">
      <w:pPr>
        <w:pStyle w:val="ConsPlusNonformat"/>
        <w:ind w:firstLine="709"/>
        <w:jc w:val="both"/>
        <w:rPr>
          <w:rFonts w:ascii="Times New Roman" w:hAnsi="Times New Roman" w:cs="Times New Roman"/>
          <w:sz w:val="28"/>
          <w:szCs w:val="28"/>
        </w:rPr>
      </w:pPr>
      <w:r w:rsidRPr="00F67062">
        <w:rPr>
          <w:rFonts w:ascii="Times New Roman" w:hAnsi="Times New Roman" w:cs="Times New Roman"/>
          <w:sz w:val="28"/>
          <w:szCs w:val="28"/>
        </w:rPr>
        <w:t xml:space="preserve">Отчеты о реализации Стратегии, </w:t>
      </w:r>
      <w:r w:rsidRPr="00BA7EBB">
        <w:rPr>
          <w:rFonts w:ascii="Times New Roman" w:hAnsi="Times New Roman" w:cs="Times New Roman"/>
          <w:sz w:val="28"/>
          <w:szCs w:val="28"/>
        </w:rPr>
        <w:t xml:space="preserve">Плана мероприятий и муниципальных программ </w:t>
      </w:r>
      <w:r w:rsidR="00F67062" w:rsidRPr="00BA7EBB">
        <w:rPr>
          <w:rFonts w:ascii="Times New Roman" w:hAnsi="Times New Roman" w:cs="Times New Roman"/>
          <w:sz w:val="28"/>
          <w:szCs w:val="28"/>
        </w:rPr>
        <w:t xml:space="preserve">администрации </w:t>
      </w:r>
      <w:r w:rsidR="00BA7EBB" w:rsidRPr="00BA7EBB">
        <w:rPr>
          <w:rFonts w:ascii="Times New Roman" w:hAnsi="Times New Roman" w:cs="Times New Roman"/>
          <w:sz w:val="28"/>
          <w:szCs w:val="28"/>
        </w:rPr>
        <w:t xml:space="preserve">Красногвардейского муниципального района Ставропольского края </w:t>
      </w:r>
      <w:r w:rsidRPr="00BA7EBB">
        <w:rPr>
          <w:rFonts w:ascii="Times New Roman" w:hAnsi="Times New Roman" w:cs="Times New Roman"/>
          <w:sz w:val="28"/>
          <w:szCs w:val="28"/>
        </w:rPr>
        <w:t>размещаются на официальном сайте</w:t>
      </w:r>
      <w:r w:rsidR="00BA7EBB">
        <w:rPr>
          <w:rFonts w:ascii="Times New Roman" w:hAnsi="Times New Roman" w:cs="Times New Roman"/>
          <w:sz w:val="28"/>
          <w:szCs w:val="28"/>
        </w:rPr>
        <w:t xml:space="preserve"> органов местного самоуправления Красногвардейского района</w:t>
      </w:r>
      <w:r w:rsidRPr="00BA7EBB">
        <w:rPr>
          <w:rFonts w:ascii="Times New Roman" w:hAnsi="Times New Roman" w:cs="Times New Roman"/>
          <w:sz w:val="28"/>
          <w:szCs w:val="28"/>
        </w:rPr>
        <w:t xml:space="preserve"> в сети «Интернет» и на общедоступном информационном ресурсе стратегического планирования в сети «Интернет» (далее – информационный ресурс).</w:t>
      </w:r>
    </w:p>
    <w:p w:rsidR="00CB3CB7" w:rsidRPr="00F67062" w:rsidRDefault="00CB3CB7" w:rsidP="00CB3CB7">
      <w:pPr>
        <w:ind w:firstLine="567"/>
        <w:jc w:val="both"/>
        <w:rPr>
          <w:sz w:val="28"/>
          <w:szCs w:val="28"/>
        </w:rPr>
      </w:pPr>
      <w:r w:rsidRPr="00BA7EBB">
        <w:rPr>
          <w:sz w:val="28"/>
          <w:szCs w:val="28"/>
        </w:rPr>
        <w:t>Основополагающим инструментом достижения стратегических целей должно стать использование механизма партнерства</w:t>
      </w:r>
      <w:r w:rsidRPr="00F67062">
        <w:rPr>
          <w:sz w:val="28"/>
          <w:szCs w:val="28"/>
        </w:rPr>
        <w:t xml:space="preserve"> муниципальной власти, бизнеса и населения. Это перспективная форма экономического сотрудничества, обеспечивающая равноправие власти и бизнеса в рамках реализации экономических проектов, направленных на достижение целей муниципального управления, равные условия развития для бизнеса, привлечение и эффективное использование государственных, муниципальных и частных ресурсов.</w:t>
      </w:r>
    </w:p>
    <w:p w:rsidR="00CB3CB7" w:rsidRPr="00F67062" w:rsidRDefault="00CB3CB7" w:rsidP="00CB3CB7">
      <w:pPr>
        <w:autoSpaceDE w:val="0"/>
        <w:autoSpaceDN w:val="0"/>
        <w:adjustRightInd w:val="0"/>
        <w:ind w:firstLine="709"/>
        <w:jc w:val="both"/>
        <w:rPr>
          <w:sz w:val="28"/>
          <w:szCs w:val="28"/>
        </w:rPr>
      </w:pPr>
      <w:r w:rsidRPr="00F67062">
        <w:rPr>
          <w:sz w:val="28"/>
          <w:szCs w:val="28"/>
        </w:rPr>
        <w:t>В целях анализа результативности и эффективности реализации Стратегии будут проводиться мониторинг и контроль реализации Стратегии по итогам завершения соответствующего этапа реализации Стратегии и реализации Стратегии в целом, в том числе степени достижения целевых показателей Стратегии.</w:t>
      </w:r>
    </w:p>
    <w:p w:rsidR="00CB3CB7" w:rsidRPr="00F67062" w:rsidRDefault="00CB3CB7" w:rsidP="00CB3CB7">
      <w:pPr>
        <w:autoSpaceDE w:val="0"/>
        <w:autoSpaceDN w:val="0"/>
        <w:adjustRightInd w:val="0"/>
        <w:ind w:firstLine="709"/>
        <w:jc w:val="both"/>
        <w:rPr>
          <w:sz w:val="28"/>
          <w:szCs w:val="28"/>
        </w:rPr>
      </w:pPr>
      <w:r w:rsidRPr="00F67062">
        <w:rPr>
          <w:sz w:val="28"/>
          <w:szCs w:val="28"/>
        </w:rPr>
        <w:t>Мониторинг Стратегии предусматривает сопоставление и анализ значений целевых показателей за отчетный период с аналогичным показателем за предыдущий (базовый) период.</w:t>
      </w:r>
    </w:p>
    <w:p w:rsidR="001C176C" w:rsidRPr="00F67062" w:rsidRDefault="001C176C" w:rsidP="00AF7E5F">
      <w:pPr>
        <w:ind w:firstLine="567"/>
        <w:jc w:val="both"/>
        <w:rPr>
          <w:sz w:val="28"/>
          <w:szCs w:val="28"/>
        </w:rPr>
      </w:pPr>
      <w:r w:rsidRPr="00F67062">
        <w:rPr>
          <w:sz w:val="28"/>
          <w:szCs w:val="28"/>
        </w:rPr>
        <w:t xml:space="preserve">Контроль за реализацией стратегии осуществляется администрацией </w:t>
      </w:r>
      <w:r w:rsidR="00BA7EBB">
        <w:rPr>
          <w:sz w:val="28"/>
          <w:szCs w:val="28"/>
        </w:rPr>
        <w:t xml:space="preserve">Красногвардейского </w:t>
      </w:r>
      <w:r w:rsidRPr="00F67062">
        <w:rPr>
          <w:sz w:val="28"/>
          <w:szCs w:val="28"/>
        </w:rPr>
        <w:t>муниципального района</w:t>
      </w:r>
      <w:r w:rsidR="00BA7EBB">
        <w:rPr>
          <w:sz w:val="28"/>
          <w:szCs w:val="28"/>
        </w:rPr>
        <w:t xml:space="preserve"> Ставропольского края</w:t>
      </w:r>
      <w:r w:rsidRPr="00F67062">
        <w:rPr>
          <w:sz w:val="28"/>
          <w:szCs w:val="28"/>
        </w:rPr>
        <w:t xml:space="preserve"> на основании данных статистического учета, данных оперативной информации, сведений, полученных от предприятий и организаций </w:t>
      </w:r>
      <w:r w:rsidR="00BA7EBB">
        <w:rPr>
          <w:sz w:val="28"/>
          <w:szCs w:val="28"/>
        </w:rPr>
        <w:t xml:space="preserve">Красногвардейского </w:t>
      </w:r>
      <w:r w:rsidRPr="00F67062">
        <w:rPr>
          <w:sz w:val="28"/>
          <w:szCs w:val="28"/>
        </w:rPr>
        <w:t>рай</w:t>
      </w:r>
      <w:r w:rsidRPr="00ED38CC">
        <w:rPr>
          <w:sz w:val="28"/>
          <w:szCs w:val="28"/>
        </w:rPr>
        <w:t>она, и органов местного самоуправления поселений</w:t>
      </w:r>
      <w:r w:rsidR="00BA7EBB">
        <w:rPr>
          <w:sz w:val="28"/>
          <w:szCs w:val="28"/>
        </w:rPr>
        <w:t xml:space="preserve"> Красногвардейского </w:t>
      </w:r>
      <w:r w:rsidR="00BA7EBB" w:rsidRPr="00F67062">
        <w:rPr>
          <w:sz w:val="28"/>
          <w:szCs w:val="28"/>
        </w:rPr>
        <w:t>рай</w:t>
      </w:r>
      <w:r w:rsidR="00BA7EBB" w:rsidRPr="00ED38CC">
        <w:rPr>
          <w:sz w:val="28"/>
          <w:szCs w:val="28"/>
        </w:rPr>
        <w:t>она</w:t>
      </w:r>
      <w:r w:rsidRPr="00ED38CC">
        <w:rPr>
          <w:sz w:val="28"/>
          <w:szCs w:val="28"/>
        </w:rPr>
        <w:t xml:space="preserve">. Организаторами реализации основных </w:t>
      </w:r>
      <w:r w:rsidRPr="00F67062">
        <w:rPr>
          <w:sz w:val="28"/>
          <w:szCs w:val="28"/>
        </w:rPr>
        <w:t>стратегических направлений развития, соответствующих программ и проектов являются заместители главы администрации</w:t>
      </w:r>
      <w:r w:rsidR="007E1C08">
        <w:rPr>
          <w:sz w:val="28"/>
          <w:szCs w:val="28"/>
        </w:rPr>
        <w:t xml:space="preserve"> Красногвардейского муниципального </w:t>
      </w:r>
      <w:r w:rsidR="007E1C08" w:rsidRPr="00F67062">
        <w:rPr>
          <w:sz w:val="28"/>
          <w:szCs w:val="28"/>
        </w:rPr>
        <w:t>рай</w:t>
      </w:r>
      <w:r w:rsidR="007E1C08" w:rsidRPr="00ED38CC">
        <w:rPr>
          <w:sz w:val="28"/>
          <w:szCs w:val="28"/>
        </w:rPr>
        <w:t>она</w:t>
      </w:r>
      <w:r w:rsidR="007E1C08">
        <w:rPr>
          <w:sz w:val="28"/>
          <w:szCs w:val="28"/>
        </w:rPr>
        <w:t xml:space="preserve"> Ставропольского края</w:t>
      </w:r>
      <w:r w:rsidRPr="00F67062">
        <w:rPr>
          <w:sz w:val="28"/>
          <w:szCs w:val="28"/>
        </w:rPr>
        <w:t xml:space="preserve"> по курируемым направлениям.</w:t>
      </w:r>
    </w:p>
    <w:p w:rsidR="00CB3CB7" w:rsidRPr="00F67062" w:rsidRDefault="00CB3CB7" w:rsidP="00CB3CB7">
      <w:pPr>
        <w:widowControl w:val="0"/>
        <w:autoSpaceDE w:val="0"/>
        <w:autoSpaceDN w:val="0"/>
        <w:adjustRightInd w:val="0"/>
        <w:ind w:firstLine="709"/>
        <w:jc w:val="both"/>
        <w:rPr>
          <w:sz w:val="28"/>
          <w:szCs w:val="28"/>
        </w:rPr>
      </w:pPr>
      <w:r w:rsidRPr="00F67062">
        <w:rPr>
          <w:sz w:val="28"/>
          <w:szCs w:val="28"/>
        </w:rPr>
        <w:t>Результаты мониторинга Стратегии и Плана мероприятий включаются в ежегодный отчет главы Красногвардейского муниципального района</w:t>
      </w:r>
      <w:r w:rsidR="007E1C08">
        <w:rPr>
          <w:sz w:val="28"/>
          <w:szCs w:val="28"/>
        </w:rPr>
        <w:t xml:space="preserve"> Ставропольского края</w:t>
      </w:r>
      <w:r w:rsidRPr="00F67062">
        <w:rPr>
          <w:sz w:val="28"/>
          <w:szCs w:val="28"/>
        </w:rPr>
        <w:t xml:space="preserve"> о результатах своей деятельности, деятельности администрации </w:t>
      </w:r>
      <w:r w:rsidR="007E1C08">
        <w:rPr>
          <w:sz w:val="28"/>
          <w:szCs w:val="28"/>
        </w:rPr>
        <w:t xml:space="preserve">Красногвардейского </w:t>
      </w:r>
      <w:r w:rsidRPr="00F67062">
        <w:rPr>
          <w:sz w:val="28"/>
          <w:szCs w:val="28"/>
        </w:rPr>
        <w:t>муниципального района</w:t>
      </w:r>
      <w:r w:rsidR="007E1C08">
        <w:rPr>
          <w:sz w:val="28"/>
          <w:szCs w:val="28"/>
        </w:rPr>
        <w:t xml:space="preserve"> Ставропольского края</w:t>
      </w:r>
      <w:r w:rsidRPr="00F67062">
        <w:rPr>
          <w:sz w:val="28"/>
          <w:szCs w:val="28"/>
        </w:rPr>
        <w:t>, которые размещаются на официальном сайте</w:t>
      </w:r>
      <w:r w:rsidR="007E1C08">
        <w:rPr>
          <w:sz w:val="28"/>
          <w:szCs w:val="28"/>
        </w:rPr>
        <w:t xml:space="preserve"> органов местного самоуправления Красногвардейского </w:t>
      </w:r>
      <w:r w:rsidR="007E1C08" w:rsidRPr="00F67062">
        <w:rPr>
          <w:sz w:val="28"/>
          <w:szCs w:val="28"/>
        </w:rPr>
        <w:t>рай</w:t>
      </w:r>
      <w:r w:rsidR="007E1C08" w:rsidRPr="00ED38CC">
        <w:rPr>
          <w:sz w:val="28"/>
          <w:szCs w:val="28"/>
        </w:rPr>
        <w:t>она</w:t>
      </w:r>
      <w:r w:rsidRPr="00F67062">
        <w:rPr>
          <w:sz w:val="28"/>
          <w:szCs w:val="28"/>
        </w:rPr>
        <w:t xml:space="preserve"> в сети «Интернет» и на информационном ресурсе.</w:t>
      </w:r>
    </w:p>
    <w:p w:rsidR="008B09FF" w:rsidRPr="00F67062" w:rsidRDefault="008B09FF" w:rsidP="008B09FF">
      <w:pPr>
        <w:pStyle w:val="af9"/>
        <w:spacing w:line="240" w:lineRule="auto"/>
        <w:rPr>
          <w:sz w:val="28"/>
          <w:szCs w:val="28"/>
        </w:rPr>
      </w:pPr>
      <w:r w:rsidRPr="00F67062">
        <w:rPr>
          <w:sz w:val="28"/>
          <w:szCs w:val="28"/>
        </w:rPr>
        <w:lastRenderedPageBreak/>
        <w:t>Информационно</w:t>
      </w:r>
      <w:r w:rsidR="00AC7CDC">
        <w:rPr>
          <w:sz w:val="28"/>
          <w:szCs w:val="28"/>
        </w:rPr>
        <w:t>–</w:t>
      </w:r>
      <w:r w:rsidRPr="00F67062">
        <w:rPr>
          <w:sz w:val="28"/>
          <w:szCs w:val="28"/>
        </w:rPr>
        <w:t xml:space="preserve">коммуникационное обеспечение реализации </w:t>
      </w:r>
      <w:r w:rsidRPr="00F67062">
        <w:rPr>
          <w:sz w:val="28"/>
          <w:szCs w:val="28"/>
          <w:lang w:eastAsia="ru-RU"/>
        </w:rPr>
        <w:t>настоящей</w:t>
      </w:r>
      <w:r w:rsidRPr="00F67062">
        <w:rPr>
          <w:sz w:val="28"/>
          <w:szCs w:val="28"/>
        </w:rPr>
        <w:t xml:space="preserve"> Стратегии состоит из следующих блоков: </w:t>
      </w:r>
    </w:p>
    <w:p w:rsidR="008B09FF" w:rsidRPr="00F67062" w:rsidRDefault="00AC7CDC" w:rsidP="008B09FF">
      <w:pPr>
        <w:pStyle w:val="af9"/>
        <w:spacing w:line="240" w:lineRule="auto"/>
        <w:rPr>
          <w:sz w:val="28"/>
          <w:szCs w:val="28"/>
        </w:rPr>
      </w:pPr>
      <w:r>
        <w:rPr>
          <w:sz w:val="28"/>
          <w:szCs w:val="28"/>
        </w:rPr>
        <w:t>–</w:t>
      </w:r>
      <w:r w:rsidR="008B09FF" w:rsidRPr="00F67062">
        <w:rPr>
          <w:sz w:val="28"/>
          <w:szCs w:val="28"/>
        </w:rPr>
        <w:t>система управления Стратегией;</w:t>
      </w:r>
    </w:p>
    <w:p w:rsidR="008B09FF" w:rsidRPr="00F67062" w:rsidRDefault="00AC7CDC" w:rsidP="008B09FF">
      <w:pPr>
        <w:pStyle w:val="af9"/>
        <w:spacing w:line="240" w:lineRule="auto"/>
        <w:rPr>
          <w:sz w:val="28"/>
          <w:szCs w:val="28"/>
        </w:rPr>
      </w:pPr>
      <w:r>
        <w:rPr>
          <w:sz w:val="28"/>
          <w:szCs w:val="28"/>
        </w:rPr>
        <w:t>–</w:t>
      </w:r>
      <w:r w:rsidR="008B09FF" w:rsidRPr="00F67062">
        <w:rPr>
          <w:sz w:val="28"/>
          <w:szCs w:val="28"/>
        </w:rPr>
        <w:t>организация информирования физических и юридических лиц, не включенных непосредственно в систему управления Стратегией.</w:t>
      </w:r>
    </w:p>
    <w:p w:rsidR="008B09FF" w:rsidRPr="00F67062" w:rsidRDefault="008B09FF" w:rsidP="008B09FF">
      <w:pPr>
        <w:pStyle w:val="af9"/>
        <w:spacing w:line="240" w:lineRule="auto"/>
        <w:rPr>
          <w:sz w:val="28"/>
          <w:szCs w:val="28"/>
        </w:rPr>
      </w:pPr>
      <w:r w:rsidRPr="00F67062">
        <w:rPr>
          <w:sz w:val="28"/>
          <w:szCs w:val="28"/>
        </w:rPr>
        <w:t>Система управления Стратегией включает в себя  информационную систему управления Стратегией и сопутствующие и обеспечивающие базы данных.</w:t>
      </w:r>
    </w:p>
    <w:p w:rsidR="008B09FF" w:rsidRPr="00F67062" w:rsidRDefault="008B09FF" w:rsidP="008B09FF">
      <w:pPr>
        <w:pStyle w:val="af9"/>
        <w:spacing w:line="240" w:lineRule="auto"/>
        <w:rPr>
          <w:sz w:val="28"/>
          <w:szCs w:val="28"/>
        </w:rPr>
      </w:pPr>
      <w:r w:rsidRPr="00F67062">
        <w:rPr>
          <w:sz w:val="28"/>
          <w:szCs w:val="28"/>
        </w:rPr>
        <w:t>Информационная система управления Стратегией будет обеспечивать поддержку принятия решений через обеспечение руководящего состава достоверной и оперативной информацией.</w:t>
      </w:r>
    </w:p>
    <w:p w:rsidR="008B09FF" w:rsidRPr="00F67062" w:rsidRDefault="008B09FF" w:rsidP="008B09FF">
      <w:pPr>
        <w:pStyle w:val="af9"/>
        <w:spacing w:line="240" w:lineRule="auto"/>
        <w:rPr>
          <w:sz w:val="28"/>
          <w:szCs w:val="28"/>
        </w:rPr>
      </w:pPr>
      <w:r w:rsidRPr="00F67062">
        <w:rPr>
          <w:sz w:val="28"/>
          <w:szCs w:val="28"/>
        </w:rPr>
        <w:t xml:space="preserve">Система управления </w:t>
      </w:r>
      <w:r w:rsidRPr="00F67062">
        <w:rPr>
          <w:sz w:val="28"/>
          <w:szCs w:val="28"/>
          <w:lang w:eastAsia="ru-RU"/>
        </w:rPr>
        <w:t>настоящей</w:t>
      </w:r>
      <w:r w:rsidRPr="00F67062">
        <w:rPr>
          <w:sz w:val="28"/>
          <w:szCs w:val="28"/>
        </w:rPr>
        <w:t xml:space="preserve"> Стратегией будет обеспечивать формирование планов и проектов и их актуализацию, управление рисками и изменениями, формирование системы целевых показателей, сбор отчетности по проектам, мониторинг достижения результатов проектов. </w:t>
      </w:r>
    </w:p>
    <w:p w:rsidR="008B09FF" w:rsidRPr="00F67062" w:rsidRDefault="008B09FF" w:rsidP="008B09FF">
      <w:pPr>
        <w:pStyle w:val="af9"/>
        <w:spacing w:line="240" w:lineRule="auto"/>
        <w:rPr>
          <w:sz w:val="28"/>
          <w:szCs w:val="28"/>
        </w:rPr>
      </w:pPr>
      <w:r w:rsidRPr="00F67062">
        <w:rPr>
          <w:sz w:val="28"/>
          <w:szCs w:val="28"/>
        </w:rPr>
        <w:t>Будет обеспечено максимальное вовлечение и информирование физических и юридических лиц, не включенных непосредственно в систему управления Стратегией, через освещение основных этапов реализацииСтратегии через сеть «Интернет» на официальном сайте администрации Красногвардейского муниципального района</w:t>
      </w:r>
      <w:r w:rsidR="007E1C08">
        <w:rPr>
          <w:sz w:val="28"/>
          <w:szCs w:val="28"/>
        </w:rPr>
        <w:t xml:space="preserve"> Ставропольского края</w:t>
      </w:r>
      <w:r w:rsidRPr="00F67062">
        <w:rPr>
          <w:sz w:val="28"/>
          <w:szCs w:val="28"/>
        </w:rPr>
        <w:t xml:space="preserve">. </w:t>
      </w:r>
    </w:p>
    <w:p w:rsidR="00CB3CB7" w:rsidRPr="00F67062" w:rsidRDefault="00CB3CB7" w:rsidP="00CB3CB7">
      <w:pPr>
        <w:ind w:firstLine="709"/>
        <w:jc w:val="both"/>
        <w:rPr>
          <w:sz w:val="28"/>
        </w:rPr>
      </w:pPr>
      <w:r w:rsidRPr="00F67062">
        <w:rPr>
          <w:sz w:val="28"/>
        </w:rPr>
        <w:t xml:space="preserve">Для обеспечения реализации Стратегии будут задействованы бюджетные и внебюджетные финансовые ресурсы. </w:t>
      </w:r>
    </w:p>
    <w:p w:rsidR="00CB3CB7" w:rsidRPr="00F67062" w:rsidRDefault="00CB3CB7" w:rsidP="00CB3CB7">
      <w:pPr>
        <w:ind w:firstLine="709"/>
        <w:jc w:val="both"/>
        <w:rPr>
          <w:sz w:val="28"/>
        </w:rPr>
      </w:pPr>
      <w:r w:rsidRPr="00F67062">
        <w:rPr>
          <w:sz w:val="28"/>
        </w:rPr>
        <w:t>Финансирование мероприятий инвестиционных проектов предполагается путем привлечения внебюджетных источников.</w:t>
      </w:r>
    </w:p>
    <w:p w:rsidR="00CB3CB7" w:rsidRPr="00F67062" w:rsidRDefault="00CB3CB7" w:rsidP="00CB3CB7">
      <w:pPr>
        <w:ind w:firstLine="709"/>
        <w:jc w:val="both"/>
        <w:rPr>
          <w:sz w:val="28"/>
        </w:rPr>
      </w:pPr>
      <w:r w:rsidRPr="00F67062">
        <w:rPr>
          <w:sz w:val="28"/>
        </w:rPr>
        <w:t xml:space="preserve">Основным инструментом финансирования расходов на реализацию Стратегии являются  муниципальные программы. </w:t>
      </w:r>
    </w:p>
    <w:p w:rsidR="00CB3CB7" w:rsidRPr="00F67062" w:rsidRDefault="00CB3CB7" w:rsidP="00CB3CB7">
      <w:pPr>
        <w:ind w:firstLine="709"/>
        <w:jc w:val="both"/>
        <w:rPr>
          <w:sz w:val="28"/>
        </w:rPr>
      </w:pPr>
      <w:r w:rsidRPr="00F67062">
        <w:rPr>
          <w:sz w:val="28"/>
        </w:rPr>
        <w:t xml:space="preserve">С целью обеспечения финансирования проектов Стратегии в муниципальные программы вносятся мероприятия из Плана мероприятий с указанием объемов и источников финансирования. </w:t>
      </w:r>
    </w:p>
    <w:p w:rsidR="00CB3CB7" w:rsidRPr="00F67062" w:rsidRDefault="00CB3CB7" w:rsidP="00CB3CB7">
      <w:pPr>
        <w:widowControl w:val="0"/>
        <w:autoSpaceDE w:val="0"/>
        <w:autoSpaceDN w:val="0"/>
        <w:adjustRightInd w:val="0"/>
        <w:ind w:firstLine="709"/>
        <w:jc w:val="both"/>
        <w:rPr>
          <w:sz w:val="28"/>
        </w:rPr>
      </w:pPr>
      <w:r w:rsidRPr="00F67062">
        <w:rPr>
          <w:sz w:val="28"/>
        </w:rPr>
        <w:t xml:space="preserve">В настоящее время в </w:t>
      </w:r>
      <w:r w:rsidR="007E1C08">
        <w:rPr>
          <w:sz w:val="28"/>
        </w:rPr>
        <w:t>Красногвардейском</w:t>
      </w:r>
      <w:r w:rsidRPr="00F67062">
        <w:rPr>
          <w:sz w:val="28"/>
        </w:rPr>
        <w:t xml:space="preserve"> районе реализуется </w:t>
      </w:r>
      <w:r w:rsidR="004928C1" w:rsidRPr="00F67062">
        <w:rPr>
          <w:sz w:val="28"/>
        </w:rPr>
        <w:t>10</w:t>
      </w:r>
      <w:r w:rsidRPr="00F67062">
        <w:rPr>
          <w:sz w:val="28"/>
        </w:rPr>
        <w:t xml:space="preserve"> муниципальных программ (приложение № 1).</w:t>
      </w:r>
    </w:p>
    <w:p w:rsidR="004928C1" w:rsidRPr="00F67062" w:rsidRDefault="004928C1" w:rsidP="004928C1">
      <w:pPr>
        <w:ind w:firstLine="709"/>
        <w:jc w:val="both"/>
        <w:rPr>
          <w:sz w:val="28"/>
          <w:szCs w:val="28"/>
        </w:rPr>
      </w:pPr>
      <w:r w:rsidRPr="00F67062">
        <w:rPr>
          <w:sz w:val="28"/>
          <w:szCs w:val="28"/>
        </w:rPr>
        <w:t xml:space="preserve">Для реализации Стратегии могут быть разработаны новые муниципальные программы, направленные на обеспечение комплексного развития </w:t>
      </w:r>
      <w:r w:rsidR="007E1C08">
        <w:rPr>
          <w:sz w:val="28"/>
        </w:rPr>
        <w:t>Красногвардейского</w:t>
      </w:r>
      <w:r w:rsidRPr="00F67062">
        <w:rPr>
          <w:sz w:val="28"/>
        </w:rPr>
        <w:t xml:space="preserve"> района</w:t>
      </w:r>
      <w:r w:rsidRPr="00F67062">
        <w:rPr>
          <w:sz w:val="28"/>
          <w:szCs w:val="28"/>
        </w:rPr>
        <w:t xml:space="preserve"> с учетом произошедших изменений государственной политики и новых задач развития до 2035 года.</w:t>
      </w:r>
    </w:p>
    <w:p w:rsidR="004928C1" w:rsidRPr="00F67062" w:rsidRDefault="004928C1" w:rsidP="00CB3CB7">
      <w:pPr>
        <w:widowControl w:val="0"/>
        <w:autoSpaceDE w:val="0"/>
        <w:autoSpaceDN w:val="0"/>
        <w:adjustRightInd w:val="0"/>
        <w:ind w:firstLine="709"/>
        <w:jc w:val="both"/>
        <w:rPr>
          <w:sz w:val="28"/>
        </w:rPr>
      </w:pPr>
    </w:p>
    <w:p w:rsidR="00CB3CB7" w:rsidRDefault="00CB3CB7" w:rsidP="00A96877">
      <w:pPr>
        <w:ind w:left="709" w:firstLine="567"/>
        <w:jc w:val="right"/>
        <w:rPr>
          <w:sz w:val="28"/>
          <w:szCs w:val="28"/>
        </w:rPr>
      </w:pPr>
    </w:p>
    <w:p w:rsidR="00A96877" w:rsidRPr="00F67062" w:rsidRDefault="00CB3CB7" w:rsidP="00A96877">
      <w:pPr>
        <w:ind w:left="709" w:firstLine="567"/>
        <w:jc w:val="right"/>
        <w:rPr>
          <w:sz w:val="28"/>
          <w:szCs w:val="28"/>
        </w:rPr>
      </w:pPr>
      <w:r>
        <w:rPr>
          <w:sz w:val="28"/>
          <w:szCs w:val="28"/>
        </w:rPr>
        <w:br w:type="page"/>
      </w:r>
      <w:r w:rsidR="00A96877" w:rsidRPr="00F67062">
        <w:rPr>
          <w:sz w:val="28"/>
          <w:szCs w:val="28"/>
        </w:rPr>
        <w:lastRenderedPageBreak/>
        <w:t>Приложение 1</w:t>
      </w:r>
    </w:p>
    <w:p w:rsidR="00A96877" w:rsidRPr="00F67062" w:rsidRDefault="00A96877" w:rsidP="00A96877">
      <w:pPr>
        <w:ind w:left="709" w:firstLine="567"/>
        <w:jc w:val="right"/>
        <w:rPr>
          <w:sz w:val="28"/>
          <w:szCs w:val="28"/>
        </w:rPr>
      </w:pPr>
    </w:p>
    <w:p w:rsidR="009079D6" w:rsidRPr="00F67062" w:rsidRDefault="00D354BC" w:rsidP="00A96877">
      <w:pPr>
        <w:jc w:val="center"/>
        <w:rPr>
          <w:b/>
          <w:sz w:val="28"/>
          <w:szCs w:val="28"/>
        </w:rPr>
      </w:pPr>
      <w:r w:rsidRPr="00F67062">
        <w:rPr>
          <w:b/>
          <w:sz w:val="28"/>
          <w:szCs w:val="28"/>
        </w:rPr>
        <w:t>П</w:t>
      </w:r>
      <w:r w:rsidR="009079D6" w:rsidRPr="00F67062">
        <w:rPr>
          <w:b/>
          <w:sz w:val="28"/>
          <w:szCs w:val="28"/>
        </w:rPr>
        <w:t>ЕРЕЧЕНЬ МУНИЦИПАЛЬНЫХ ПРОГРАММ</w:t>
      </w:r>
      <w:r w:rsidR="006134BE" w:rsidRPr="00F67062">
        <w:rPr>
          <w:b/>
          <w:sz w:val="28"/>
          <w:szCs w:val="28"/>
        </w:rPr>
        <w:t>,</w:t>
      </w:r>
    </w:p>
    <w:p w:rsidR="00D354BC" w:rsidRPr="00F67062" w:rsidRDefault="009079D6" w:rsidP="00A96877">
      <w:pPr>
        <w:jc w:val="center"/>
        <w:rPr>
          <w:b/>
          <w:sz w:val="28"/>
          <w:szCs w:val="28"/>
        </w:rPr>
      </w:pPr>
      <w:r w:rsidRPr="00F67062">
        <w:rPr>
          <w:b/>
          <w:sz w:val="28"/>
          <w:szCs w:val="28"/>
        </w:rPr>
        <w:t>НЕОБХОДИМЫХ ДЛЯ РЕАЛИЗАЦИИ СТРАТЕГИИ</w:t>
      </w:r>
    </w:p>
    <w:p w:rsidR="00D354BC" w:rsidRPr="00F67062" w:rsidRDefault="00D354BC" w:rsidP="00AF7E5F">
      <w:pPr>
        <w:ind w:firstLine="567"/>
        <w:jc w:val="both"/>
        <w:rPr>
          <w:sz w:val="28"/>
          <w:szCs w:val="28"/>
        </w:rPr>
      </w:pPr>
    </w:p>
    <w:tbl>
      <w:tblPr>
        <w:tblW w:w="98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675"/>
        <w:gridCol w:w="4820"/>
        <w:gridCol w:w="1579"/>
        <w:gridCol w:w="2815"/>
      </w:tblGrid>
      <w:tr w:rsidR="001A6390" w:rsidRPr="00F67062" w:rsidTr="001A6390">
        <w:tc>
          <w:tcPr>
            <w:tcW w:w="675" w:type="dxa"/>
          </w:tcPr>
          <w:p w:rsidR="001A6390" w:rsidRPr="00F67062" w:rsidRDefault="001A6390" w:rsidP="00DC2ADD">
            <w:pPr>
              <w:jc w:val="center"/>
              <w:rPr>
                <w:sz w:val="28"/>
                <w:szCs w:val="28"/>
              </w:rPr>
            </w:pPr>
            <w:r w:rsidRPr="00F67062">
              <w:rPr>
                <w:sz w:val="28"/>
                <w:szCs w:val="28"/>
              </w:rPr>
              <w:t>№ п/п</w:t>
            </w:r>
          </w:p>
        </w:tc>
        <w:tc>
          <w:tcPr>
            <w:tcW w:w="4820" w:type="dxa"/>
          </w:tcPr>
          <w:p w:rsidR="001A6390" w:rsidRPr="00F67062" w:rsidRDefault="001A6390" w:rsidP="00DC2ADD">
            <w:pPr>
              <w:jc w:val="center"/>
              <w:rPr>
                <w:sz w:val="28"/>
                <w:szCs w:val="28"/>
              </w:rPr>
            </w:pPr>
            <w:r w:rsidRPr="00F67062">
              <w:rPr>
                <w:sz w:val="28"/>
                <w:szCs w:val="28"/>
              </w:rPr>
              <w:t>Наименование</w:t>
            </w:r>
          </w:p>
          <w:p w:rsidR="001A6390" w:rsidRPr="00F67062" w:rsidRDefault="001A6390" w:rsidP="00DC2ADD">
            <w:pPr>
              <w:jc w:val="center"/>
              <w:rPr>
                <w:sz w:val="28"/>
                <w:szCs w:val="28"/>
              </w:rPr>
            </w:pPr>
            <w:r w:rsidRPr="00F67062">
              <w:rPr>
                <w:sz w:val="28"/>
                <w:szCs w:val="28"/>
              </w:rPr>
              <w:t xml:space="preserve">муниципальной программы </w:t>
            </w:r>
          </w:p>
        </w:tc>
        <w:tc>
          <w:tcPr>
            <w:tcW w:w="1579" w:type="dxa"/>
          </w:tcPr>
          <w:p w:rsidR="001A6390" w:rsidRPr="00F67062" w:rsidRDefault="001A6390" w:rsidP="00DC2ADD">
            <w:pPr>
              <w:jc w:val="center"/>
              <w:rPr>
                <w:sz w:val="28"/>
                <w:szCs w:val="28"/>
              </w:rPr>
            </w:pPr>
            <w:r w:rsidRPr="00F67062">
              <w:rPr>
                <w:sz w:val="28"/>
                <w:szCs w:val="28"/>
              </w:rPr>
              <w:t>Сроки реализации</w:t>
            </w:r>
          </w:p>
        </w:tc>
        <w:tc>
          <w:tcPr>
            <w:tcW w:w="2815" w:type="dxa"/>
          </w:tcPr>
          <w:p w:rsidR="001A6390" w:rsidRPr="00F67062" w:rsidRDefault="001A6390" w:rsidP="00DC2ADD">
            <w:pPr>
              <w:jc w:val="center"/>
              <w:rPr>
                <w:sz w:val="28"/>
                <w:szCs w:val="28"/>
              </w:rPr>
            </w:pPr>
            <w:r w:rsidRPr="00F67062">
              <w:rPr>
                <w:sz w:val="28"/>
                <w:szCs w:val="28"/>
              </w:rPr>
              <w:t>Объем финансового обеспечения, руб.</w:t>
            </w:r>
          </w:p>
        </w:tc>
      </w:tr>
      <w:tr w:rsidR="001A6390" w:rsidRPr="00F67062" w:rsidTr="001A6390">
        <w:tc>
          <w:tcPr>
            <w:tcW w:w="675" w:type="dxa"/>
          </w:tcPr>
          <w:p w:rsidR="001A6390" w:rsidRPr="00F67062" w:rsidRDefault="001A6390" w:rsidP="00DC2ADD">
            <w:pPr>
              <w:jc w:val="center"/>
              <w:rPr>
                <w:sz w:val="28"/>
                <w:szCs w:val="28"/>
              </w:rPr>
            </w:pPr>
            <w:r w:rsidRPr="00F67062">
              <w:rPr>
                <w:sz w:val="28"/>
                <w:szCs w:val="28"/>
              </w:rPr>
              <w:t>1.</w:t>
            </w:r>
          </w:p>
        </w:tc>
        <w:tc>
          <w:tcPr>
            <w:tcW w:w="4820" w:type="dxa"/>
          </w:tcPr>
          <w:p w:rsidR="001A6390" w:rsidRPr="00F67062" w:rsidRDefault="001A6390" w:rsidP="00DC2ADD">
            <w:pPr>
              <w:rPr>
                <w:sz w:val="28"/>
                <w:szCs w:val="28"/>
              </w:rPr>
            </w:pPr>
            <w:r w:rsidRPr="00F67062">
              <w:rPr>
                <w:sz w:val="28"/>
                <w:szCs w:val="28"/>
              </w:rPr>
              <w:t>Развитие образования Красногвардейского муниципального района Ставропольского края</w:t>
            </w:r>
          </w:p>
        </w:tc>
        <w:tc>
          <w:tcPr>
            <w:tcW w:w="1579" w:type="dxa"/>
          </w:tcPr>
          <w:p w:rsidR="001A6390" w:rsidRPr="00F67062" w:rsidRDefault="001A6390" w:rsidP="00DC2ADD">
            <w:pPr>
              <w:jc w:val="center"/>
              <w:rPr>
                <w:sz w:val="28"/>
                <w:szCs w:val="28"/>
              </w:rPr>
            </w:pPr>
            <w:r w:rsidRPr="00F67062">
              <w:rPr>
                <w:sz w:val="28"/>
                <w:szCs w:val="28"/>
              </w:rPr>
              <w:t xml:space="preserve">2019 – 2021 </w:t>
            </w:r>
          </w:p>
        </w:tc>
        <w:tc>
          <w:tcPr>
            <w:tcW w:w="2815" w:type="dxa"/>
          </w:tcPr>
          <w:p w:rsidR="001A6390" w:rsidRPr="00F67062" w:rsidRDefault="001A6390" w:rsidP="00DC2ADD">
            <w:pPr>
              <w:rPr>
                <w:sz w:val="28"/>
                <w:szCs w:val="28"/>
              </w:rPr>
            </w:pPr>
            <w:r w:rsidRPr="00F67062">
              <w:rPr>
                <w:sz w:val="28"/>
                <w:szCs w:val="28"/>
              </w:rPr>
              <w:t xml:space="preserve">2019 – </w:t>
            </w:r>
            <w:r w:rsidRPr="00F67062">
              <w:rPr>
                <w:bCs/>
                <w:color w:val="000000"/>
                <w:sz w:val="28"/>
                <w:szCs w:val="28"/>
              </w:rPr>
              <w:t>442643213,00</w:t>
            </w:r>
          </w:p>
          <w:p w:rsidR="001A6390" w:rsidRPr="00F67062" w:rsidRDefault="001A6390" w:rsidP="00DC2ADD">
            <w:pPr>
              <w:rPr>
                <w:sz w:val="28"/>
                <w:szCs w:val="28"/>
              </w:rPr>
            </w:pPr>
            <w:r w:rsidRPr="00F67062">
              <w:rPr>
                <w:sz w:val="28"/>
                <w:szCs w:val="28"/>
              </w:rPr>
              <w:t xml:space="preserve">2020 – </w:t>
            </w:r>
            <w:r w:rsidRPr="00F67062">
              <w:rPr>
                <w:bCs/>
                <w:color w:val="000000"/>
                <w:sz w:val="28"/>
                <w:szCs w:val="28"/>
              </w:rPr>
              <w:t>444095976,00</w:t>
            </w:r>
          </w:p>
          <w:p w:rsidR="001A6390" w:rsidRPr="00F67062" w:rsidRDefault="001A6390" w:rsidP="00DB2320">
            <w:pPr>
              <w:rPr>
                <w:sz w:val="28"/>
                <w:szCs w:val="28"/>
              </w:rPr>
            </w:pPr>
            <w:r w:rsidRPr="00F67062">
              <w:rPr>
                <w:sz w:val="28"/>
                <w:szCs w:val="28"/>
              </w:rPr>
              <w:t xml:space="preserve">2021 – </w:t>
            </w:r>
            <w:r w:rsidRPr="00F67062">
              <w:rPr>
                <w:bCs/>
                <w:color w:val="000000"/>
                <w:sz w:val="28"/>
                <w:szCs w:val="28"/>
              </w:rPr>
              <w:t>442982504,00</w:t>
            </w:r>
          </w:p>
        </w:tc>
      </w:tr>
      <w:tr w:rsidR="001A6390" w:rsidRPr="00F67062" w:rsidTr="001A6390">
        <w:tc>
          <w:tcPr>
            <w:tcW w:w="675" w:type="dxa"/>
          </w:tcPr>
          <w:p w:rsidR="001A6390" w:rsidRPr="00F67062" w:rsidRDefault="001A6390" w:rsidP="00DC2ADD">
            <w:pPr>
              <w:jc w:val="center"/>
              <w:rPr>
                <w:sz w:val="28"/>
                <w:szCs w:val="28"/>
              </w:rPr>
            </w:pPr>
            <w:r w:rsidRPr="00F67062">
              <w:rPr>
                <w:sz w:val="28"/>
                <w:szCs w:val="28"/>
              </w:rPr>
              <w:t>2.</w:t>
            </w:r>
          </w:p>
        </w:tc>
        <w:tc>
          <w:tcPr>
            <w:tcW w:w="4820" w:type="dxa"/>
          </w:tcPr>
          <w:p w:rsidR="001A6390" w:rsidRPr="00F67062" w:rsidRDefault="001A6390" w:rsidP="00DC2ADD">
            <w:pPr>
              <w:rPr>
                <w:sz w:val="28"/>
                <w:szCs w:val="28"/>
              </w:rPr>
            </w:pPr>
            <w:r w:rsidRPr="00F67062">
              <w:rPr>
                <w:sz w:val="28"/>
                <w:szCs w:val="28"/>
              </w:rPr>
              <w:t>Развитие культуры Красногвардейского муниципального района Ставропольского края</w:t>
            </w:r>
          </w:p>
        </w:tc>
        <w:tc>
          <w:tcPr>
            <w:tcW w:w="1579" w:type="dxa"/>
          </w:tcPr>
          <w:p w:rsidR="001A6390" w:rsidRPr="00F67062" w:rsidRDefault="001A6390" w:rsidP="00DC2ADD">
            <w:pPr>
              <w:jc w:val="center"/>
              <w:rPr>
                <w:sz w:val="28"/>
                <w:szCs w:val="28"/>
              </w:rPr>
            </w:pPr>
            <w:r w:rsidRPr="00F67062">
              <w:rPr>
                <w:sz w:val="28"/>
                <w:szCs w:val="28"/>
              </w:rPr>
              <w:t xml:space="preserve">2019 – 2021 </w:t>
            </w:r>
          </w:p>
        </w:tc>
        <w:tc>
          <w:tcPr>
            <w:tcW w:w="2815" w:type="dxa"/>
          </w:tcPr>
          <w:p w:rsidR="001A6390" w:rsidRPr="00F67062" w:rsidRDefault="001A6390" w:rsidP="00DC2ADD">
            <w:pPr>
              <w:rPr>
                <w:bCs/>
                <w:sz w:val="28"/>
                <w:szCs w:val="28"/>
              </w:rPr>
            </w:pPr>
            <w:r w:rsidRPr="00F67062">
              <w:rPr>
                <w:sz w:val="28"/>
                <w:szCs w:val="28"/>
              </w:rPr>
              <w:t xml:space="preserve">2019 – </w:t>
            </w:r>
            <w:r w:rsidRPr="00F67062">
              <w:rPr>
                <w:bCs/>
                <w:sz w:val="28"/>
                <w:szCs w:val="28"/>
              </w:rPr>
              <w:t>52880431,00</w:t>
            </w:r>
          </w:p>
          <w:p w:rsidR="001A6390" w:rsidRPr="00F67062" w:rsidRDefault="001A6390" w:rsidP="00DC2ADD">
            <w:pPr>
              <w:rPr>
                <w:sz w:val="28"/>
                <w:szCs w:val="28"/>
              </w:rPr>
            </w:pPr>
            <w:r w:rsidRPr="00F67062">
              <w:rPr>
                <w:sz w:val="28"/>
                <w:szCs w:val="28"/>
              </w:rPr>
              <w:t xml:space="preserve">2020 – </w:t>
            </w:r>
            <w:r w:rsidRPr="00F67062">
              <w:rPr>
                <w:bCs/>
                <w:color w:val="000000"/>
                <w:sz w:val="28"/>
                <w:szCs w:val="28"/>
              </w:rPr>
              <w:t>52 611 083,00</w:t>
            </w:r>
          </w:p>
          <w:p w:rsidR="001A6390" w:rsidRPr="00F67062" w:rsidRDefault="001A6390" w:rsidP="00DC2ADD">
            <w:pPr>
              <w:rPr>
                <w:sz w:val="28"/>
                <w:szCs w:val="28"/>
              </w:rPr>
            </w:pPr>
            <w:r w:rsidRPr="00F67062">
              <w:rPr>
                <w:sz w:val="28"/>
                <w:szCs w:val="28"/>
              </w:rPr>
              <w:t xml:space="preserve">2021 – </w:t>
            </w:r>
            <w:r w:rsidRPr="00F67062">
              <w:rPr>
                <w:bCs/>
                <w:color w:val="000000"/>
                <w:sz w:val="28"/>
                <w:szCs w:val="28"/>
              </w:rPr>
              <w:t>51 285 219,00</w:t>
            </w:r>
          </w:p>
        </w:tc>
      </w:tr>
      <w:tr w:rsidR="001A6390" w:rsidRPr="00F67062" w:rsidTr="001A6390">
        <w:tc>
          <w:tcPr>
            <w:tcW w:w="675" w:type="dxa"/>
          </w:tcPr>
          <w:p w:rsidR="001A6390" w:rsidRPr="00F67062" w:rsidRDefault="001A6390" w:rsidP="00DC2ADD">
            <w:pPr>
              <w:jc w:val="center"/>
              <w:rPr>
                <w:sz w:val="28"/>
                <w:szCs w:val="28"/>
              </w:rPr>
            </w:pPr>
            <w:r w:rsidRPr="00F67062">
              <w:rPr>
                <w:sz w:val="28"/>
                <w:szCs w:val="28"/>
              </w:rPr>
              <w:t>3.</w:t>
            </w:r>
          </w:p>
        </w:tc>
        <w:tc>
          <w:tcPr>
            <w:tcW w:w="4820" w:type="dxa"/>
          </w:tcPr>
          <w:p w:rsidR="001A6390" w:rsidRPr="00F67062" w:rsidRDefault="001A6390" w:rsidP="00DC2ADD">
            <w:pPr>
              <w:rPr>
                <w:sz w:val="28"/>
                <w:szCs w:val="28"/>
              </w:rPr>
            </w:pPr>
            <w:r w:rsidRPr="00F67062">
              <w:rPr>
                <w:sz w:val="28"/>
                <w:szCs w:val="28"/>
              </w:rPr>
              <w:t>Развитие экономики, малого и среднего бизнеса, улучшение инвестиционного климата Красногвардейского муниципального района Ставропольского края</w:t>
            </w:r>
          </w:p>
        </w:tc>
        <w:tc>
          <w:tcPr>
            <w:tcW w:w="1579" w:type="dxa"/>
          </w:tcPr>
          <w:p w:rsidR="001A6390" w:rsidRPr="00F67062" w:rsidRDefault="001A6390" w:rsidP="00DC2ADD">
            <w:pPr>
              <w:jc w:val="center"/>
              <w:rPr>
                <w:sz w:val="28"/>
                <w:szCs w:val="28"/>
              </w:rPr>
            </w:pPr>
            <w:r w:rsidRPr="00F67062">
              <w:rPr>
                <w:sz w:val="28"/>
                <w:szCs w:val="28"/>
              </w:rPr>
              <w:t xml:space="preserve">2019 – 2021 </w:t>
            </w:r>
          </w:p>
        </w:tc>
        <w:tc>
          <w:tcPr>
            <w:tcW w:w="2815" w:type="dxa"/>
          </w:tcPr>
          <w:p w:rsidR="001A6390" w:rsidRPr="00F67062" w:rsidRDefault="001A6390" w:rsidP="00DC2ADD">
            <w:pPr>
              <w:rPr>
                <w:bCs/>
                <w:color w:val="000000"/>
                <w:sz w:val="28"/>
                <w:szCs w:val="28"/>
              </w:rPr>
            </w:pPr>
            <w:r w:rsidRPr="00F67062">
              <w:rPr>
                <w:sz w:val="28"/>
                <w:szCs w:val="28"/>
              </w:rPr>
              <w:t xml:space="preserve">2019 – </w:t>
            </w:r>
            <w:r w:rsidRPr="00F67062">
              <w:rPr>
                <w:bCs/>
                <w:color w:val="000000"/>
                <w:sz w:val="28"/>
                <w:szCs w:val="28"/>
              </w:rPr>
              <w:t>8 913 896,00</w:t>
            </w:r>
          </w:p>
          <w:p w:rsidR="001A6390" w:rsidRPr="00F67062" w:rsidRDefault="001A6390" w:rsidP="00DC2ADD">
            <w:pPr>
              <w:rPr>
                <w:bCs/>
                <w:color w:val="000000"/>
                <w:sz w:val="28"/>
                <w:szCs w:val="28"/>
              </w:rPr>
            </w:pPr>
            <w:r w:rsidRPr="00F67062">
              <w:rPr>
                <w:sz w:val="28"/>
                <w:szCs w:val="28"/>
              </w:rPr>
              <w:t xml:space="preserve">2020 – </w:t>
            </w:r>
            <w:r w:rsidRPr="00F67062">
              <w:rPr>
                <w:bCs/>
                <w:color w:val="000000"/>
                <w:sz w:val="28"/>
                <w:szCs w:val="28"/>
              </w:rPr>
              <w:t>8 698 990,00</w:t>
            </w:r>
          </w:p>
          <w:p w:rsidR="001A6390" w:rsidRPr="00F67062" w:rsidRDefault="001A6390" w:rsidP="00DC2ADD">
            <w:pPr>
              <w:rPr>
                <w:sz w:val="28"/>
                <w:szCs w:val="28"/>
              </w:rPr>
            </w:pPr>
            <w:r w:rsidRPr="00F67062">
              <w:rPr>
                <w:sz w:val="28"/>
                <w:szCs w:val="28"/>
              </w:rPr>
              <w:t xml:space="preserve">2021 – </w:t>
            </w:r>
            <w:r w:rsidRPr="00F67062">
              <w:rPr>
                <w:bCs/>
                <w:color w:val="000000"/>
                <w:sz w:val="28"/>
                <w:szCs w:val="28"/>
              </w:rPr>
              <w:t>8 278 630,00</w:t>
            </w:r>
          </w:p>
        </w:tc>
      </w:tr>
      <w:tr w:rsidR="001A6390" w:rsidRPr="00F67062" w:rsidTr="001A6390">
        <w:tc>
          <w:tcPr>
            <w:tcW w:w="675" w:type="dxa"/>
          </w:tcPr>
          <w:p w:rsidR="001A6390" w:rsidRPr="00F67062" w:rsidRDefault="001A6390" w:rsidP="00DC2ADD">
            <w:pPr>
              <w:jc w:val="center"/>
              <w:rPr>
                <w:sz w:val="28"/>
                <w:szCs w:val="28"/>
              </w:rPr>
            </w:pPr>
            <w:r w:rsidRPr="00F67062">
              <w:rPr>
                <w:sz w:val="28"/>
                <w:szCs w:val="28"/>
              </w:rPr>
              <w:t>4.</w:t>
            </w:r>
          </w:p>
        </w:tc>
        <w:tc>
          <w:tcPr>
            <w:tcW w:w="4820" w:type="dxa"/>
          </w:tcPr>
          <w:p w:rsidR="001A6390" w:rsidRPr="00F67062" w:rsidRDefault="001A6390" w:rsidP="00DC2ADD">
            <w:pPr>
              <w:rPr>
                <w:sz w:val="28"/>
                <w:szCs w:val="28"/>
              </w:rPr>
            </w:pPr>
            <w:r w:rsidRPr="00F67062">
              <w:rPr>
                <w:sz w:val="28"/>
                <w:szCs w:val="28"/>
              </w:rPr>
              <w:t>Развитие физической культуры, спорта и молодежная политика в Красногвардейском муниципальном районе Ставропольского края</w:t>
            </w:r>
          </w:p>
        </w:tc>
        <w:tc>
          <w:tcPr>
            <w:tcW w:w="1579" w:type="dxa"/>
          </w:tcPr>
          <w:p w:rsidR="001A6390" w:rsidRPr="00F67062" w:rsidRDefault="001A6390" w:rsidP="00DC2ADD">
            <w:pPr>
              <w:jc w:val="center"/>
              <w:rPr>
                <w:sz w:val="28"/>
                <w:szCs w:val="28"/>
              </w:rPr>
            </w:pPr>
            <w:r w:rsidRPr="00F67062">
              <w:rPr>
                <w:sz w:val="28"/>
                <w:szCs w:val="28"/>
              </w:rPr>
              <w:t xml:space="preserve">2019 – 2021 </w:t>
            </w:r>
          </w:p>
        </w:tc>
        <w:tc>
          <w:tcPr>
            <w:tcW w:w="2815" w:type="dxa"/>
          </w:tcPr>
          <w:p w:rsidR="001A6390" w:rsidRPr="00F67062" w:rsidRDefault="001A6390" w:rsidP="00DC2ADD">
            <w:pPr>
              <w:rPr>
                <w:bCs/>
                <w:color w:val="000000"/>
                <w:sz w:val="28"/>
                <w:szCs w:val="28"/>
              </w:rPr>
            </w:pPr>
            <w:r w:rsidRPr="00F67062">
              <w:rPr>
                <w:sz w:val="28"/>
                <w:szCs w:val="28"/>
              </w:rPr>
              <w:t>2019</w:t>
            </w:r>
            <w:r w:rsidR="00DB2320" w:rsidRPr="00F67062">
              <w:rPr>
                <w:sz w:val="28"/>
                <w:szCs w:val="28"/>
              </w:rPr>
              <w:t xml:space="preserve"> –</w:t>
            </w:r>
            <w:r w:rsidRPr="00F67062">
              <w:rPr>
                <w:bCs/>
                <w:color w:val="000000"/>
                <w:sz w:val="28"/>
                <w:szCs w:val="28"/>
              </w:rPr>
              <w:t>6 348 505,00</w:t>
            </w:r>
          </w:p>
          <w:p w:rsidR="001A6390" w:rsidRPr="00F67062" w:rsidRDefault="001A6390" w:rsidP="00DC2ADD">
            <w:pPr>
              <w:rPr>
                <w:bCs/>
                <w:color w:val="000000"/>
                <w:sz w:val="28"/>
                <w:szCs w:val="28"/>
              </w:rPr>
            </w:pPr>
            <w:r w:rsidRPr="00F67062">
              <w:rPr>
                <w:sz w:val="28"/>
                <w:szCs w:val="28"/>
              </w:rPr>
              <w:t xml:space="preserve">2020 – </w:t>
            </w:r>
            <w:r w:rsidRPr="00F67062">
              <w:rPr>
                <w:bCs/>
                <w:color w:val="000000"/>
                <w:sz w:val="28"/>
                <w:szCs w:val="28"/>
              </w:rPr>
              <w:t>6 203 871,00</w:t>
            </w:r>
          </w:p>
          <w:p w:rsidR="001A6390" w:rsidRPr="00F67062" w:rsidRDefault="001A6390" w:rsidP="00DC2ADD">
            <w:pPr>
              <w:rPr>
                <w:sz w:val="28"/>
                <w:szCs w:val="28"/>
              </w:rPr>
            </w:pPr>
            <w:r w:rsidRPr="00F67062">
              <w:rPr>
                <w:sz w:val="28"/>
                <w:szCs w:val="28"/>
              </w:rPr>
              <w:t xml:space="preserve">2021 – </w:t>
            </w:r>
            <w:r w:rsidRPr="00F67062">
              <w:rPr>
                <w:bCs/>
                <w:color w:val="000000"/>
                <w:sz w:val="28"/>
                <w:szCs w:val="28"/>
              </w:rPr>
              <w:t>6 026 470,00</w:t>
            </w:r>
          </w:p>
        </w:tc>
      </w:tr>
      <w:tr w:rsidR="001A6390" w:rsidRPr="00F67062" w:rsidTr="001A6390">
        <w:tc>
          <w:tcPr>
            <w:tcW w:w="675" w:type="dxa"/>
          </w:tcPr>
          <w:p w:rsidR="001A6390" w:rsidRPr="00F67062" w:rsidRDefault="001A6390" w:rsidP="00DC2ADD">
            <w:pPr>
              <w:jc w:val="center"/>
              <w:rPr>
                <w:sz w:val="28"/>
                <w:szCs w:val="28"/>
              </w:rPr>
            </w:pPr>
            <w:r w:rsidRPr="00F67062">
              <w:rPr>
                <w:sz w:val="28"/>
                <w:szCs w:val="28"/>
              </w:rPr>
              <w:t>5.</w:t>
            </w:r>
          </w:p>
        </w:tc>
        <w:tc>
          <w:tcPr>
            <w:tcW w:w="4820" w:type="dxa"/>
          </w:tcPr>
          <w:p w:rsidR="001A6390" w:rsidRPr="00F67062" w:rsidRDefault="001A6390" w:rsidP="00DC2ADD">
            <w:pPr>
              <w:rPr>
                <w:sz w:val="28"/>
                <w:szCs w:val="28"/>
              </w:rPr>
            </w:pPr>
            <w:r w:rsidRPr="00F67062">
              <w:rPr>
                <w:sz w:val="28"/>
                <w:szCs w:val="28"/>
              </w:rPr>
              <w:t>Профилактика правонарушений в Красногвардейском муниципальном районе Ставропольского края</w:t>
            </w:r>
          </w:p>
        </w:tc>
        <w:tc>
          <w:tcPr>
            <w:tcW w:w="1579" w:type="dxa"/>
          </w:tcPr>
          <w:p w:rsidR="001A6390" w:rsidRPr="00F67062" w:rsidRDefault="001A6390" w:rsidP="00DC2ADD">
            <w:pPr>
              <w:jc w:val="center"/>
              <w:rPr>
                <w:sz w:val="28"/>
                <w:szCs w:val="28"/>
              </w:rPr>
            </w:pPr>
            <w:r w:rsidRPr="00F67062">
              <w:rPr>
                <w:sz w:val="28"/>
                <w:szCs w:val="28"/>
              </w:rPr>
              <w:t xml:space="preserve">2019 – 2021 </w:t>
            </w:r>
          </w:p>
        </w:tc>
        <w:tc>
          <w:tcPr>
            <w:tcW w:w="2815" w:type="dxa"/>
          </w:tcPr>
          <w:p w:rsidR="001A6390" w:rsidRPr="00F67062" w:rsidRDefault="001A6390" w:rsidP="00DC2ADD">
            <w:pPr>
              <w:rPr>
                <w:bCs/>
                <w:color w:val="000000"/>
                <w:sz w:val="28"/>
                <w:szCs w:val="28"/>
              </w:rPr>
            </w:pPr>
            <w:r w:rsidRPr="00F67062">
              <w:rPr>
                <w:sz w:val="28"/>
                <w:szCs w:val="28"/>
              </w:rPr>
              <w:t xml:space="preserve">2019 – </w:t>
            </w:r>
            <w:r w:rsidRPr="00F67062">
              <w:rPr>
                <w:bCs/>
                <w:color w:val="000000"/>
                <w:sz w:val="28"/>
                <w:szCs w:val="28"/>
              </w:rPr>
              <w:t>1 953 921,00</w:t>
            </w:r>
          </w:p>
          <w:p w:rsidR="001A6390" w:rsidRPr="00F67062" w:rsidRDefault="001A6390" w:rsidP="00DC2ADD">
            <w:pPr>
              <w:rPr>
                <w:bCs/>
                <w:color w:val="000000"/>
                <w:sz w:val="28"/>
                <w:szCs w:val="28"/>
              </w:rPr>
            </w:pPr>
            <w:r w:rsidRPr="00F67062">
              <w:rPr>
                <w:sz w:val="28"/>
                <w:szCs w:val="28"/>
              </w:rPr>
              <w:t xml:space="preserve">2020 – </w:t>
            </w:r>
            <w:r w:rsidRPr="00F67062">
              <w:rPr>
                <w:bCs/>
                <w:color w:val="000000"/>
                <w:sz w:val="28"/>
                <w:szCs w:val="28"/>
              </w:rPr>
              <w:t>1 017 823,00</w:t>
            </w:r>
          </w:p>
          <w:p w:rsidR="001A6390" w:rsidRPr="00F67062" w:rsidRDefault="001A6390" w:rsidP="00DC2ADD">
            <w:pPr>
              <w:rPr>
                <w:sz w:val="28"/>
                <w:szCs w:val="28"/>
              </w:rPr>
            </w:pPr>
            <w:r w:rsidRPr="00F67062">
              <w:rPr>
                <w:sz w:val="28"/>
                <w:szCs w:val="28"/>
              </w:rPr>
              <w:t xml:space="preserve">2021 – </w:t>
            </w:r>
            <w:r w:rsidRPr="00F67062">
              <w:rPr>
                <w:bCs/>
                <w:color w:val="000000"/>
                <w:sz w:val="28"/>
                <w:szCs w:val="28"/>
              </w:rPr>
              <w:t>991 725,00</w:t>
            </w:r>
          </w:p>
        </w:tc>
      </w:tr>
      <w:tr w:rsidR="001A6390" w:rsidRPr="00F67062" w:rsidTr="001A6390">
        <w:tc>
          <w:tcPr>
            <w:tcW w:w="675" w:type="dxa"/>
          </w:tcPr>
          <w:p w:rsidR="001A6390" w:rsidRPr="00F67062" w:rsidRDefault="001A6390" w:rsidP="00DC2ADD">
            <w:pPr>
              <w:jc w:val="center"/>
              <w:rPr>
                <w:sz w:val="28"/>
                <w:szCs w:val="28"/>
              </w:rPr>
            </w:pPr>
            <w:r w:rsidRPr="00F67062">
              <w:rPr>
                <w:sz w:val="28"/>
                <w:szCs w:val="28"/>
              </w:rPr>
              <w:t>6.</w:t>
            </w:r>
          </w:p>
        </w:tc>
        <w:tc>
          <w:tcPr>
            <w:tcW w:w="4820" w:type="dxa"/>
          </w:tcPr>
          <w:p w:rsidR="001A6390" w:rsidRPr="00F67062" w:rsidRDefault="001A6390" w:rsidP="00DC2ADD">
            <w:pPr>
              <w:rPr>
                <w:sz w:val="28"/>
                <w:szCs w:val="28"/>
              </w:rPr>
            </w:pPr>
            <w:r w:rsidRPr="00F67062">
              <w:rPr>
                <w:sz w:val="28"/>
                <w:szCs w:val="28"/>
              </w:rPr>
              <w:t>Управление финансами Красногвардейского муниципального района Ставропольского края</w:t>
            </w:r>
          </w:p>
        </w:tc>
        <w:tc>
          <w:tcPr>
            <w:tcW w:w="1579" w:type="dxa"/>
          </w:tcPr>
          <w:p w:rsidR="001A6390" w:rsidRPr="00F67062" w:rsidRDefault="001A6390" w:rsidP="00DC2ADD">
            <w:pPr>
              <w:jc w:val="center"/>
              <w:rPr>
                <w:sz w:val="28"/>
                <w:szCs w:val="28"/>
              </w:rPr>
            </w:pPr>
            <w:r w:rsidRPr="00F67062">
              <w:rPr>
                <w:sz w:val="28"/>
                <w:szCs w:val="28"/>
              </w:rPr>
              <w:t xml:space="preserve">2019 – 2021 </w:t>
            </w:r>
          </w:p>
        </w:tc>
        <w:tc>
          <w:tcPr>
            <w:tcW w:w="2815" w:type="dxa"/>
          </w:tcPr>
          <w:p w:rsidR="001A6390" w:rsidRPr="00F67062" w:rsidRDefault="001A6390" w:rsidP="00DC2ADD">
            <w:pPr>
              <w:rPr>
                <w:sz w:val="28"/>
                <w:szCs w:val="28"/>
              </w:rPr>
            </w:pPr>
            <w:r w:rsidRPr="00F67062">
              <w:rPr>
                <w:sz w:val="28"/>
                <w:szCs w:val="28"/>
              </w:rPr>
              <w:t xml:space="preserve">2019 – </w:t>
            </w:r>
            <w:r w:rsidRPr="00F67062">
              <w:rPr>
                <w:bCs/>
                <w:sz w:val="28"/>
                <w:szCs w:val="28"/>
              </w:rPr>
              <w:t>44722729,00</w:t>
            </w:r>
          </w:p>
          <w:p w:rsidR="001A6390" w:rsidRPr="00F67062" w:rsidRDefault="001A6390" w:rsidP="00DC2ADD">
            <w:pPr>
              <w:rPr>
                <w:sz w:val="28"/>
                <w:szCs w:val="28"/>
              </w:rPr>
            </w:pPr>
            <w:r w:rsidRPr="00F67062">
              <w:rPr>
                <w:sz w:val="28"/>
                <w:szCs w:val="28"/>
              </w:rPr>
              <w:t xml:space="preserve">2020 – </w:t>
            </w:r>
            <w:r w:rsidRPr="00F67062">
              <w:rPr>
                <w:bCs/>
                <w:color w:val="000000"/>
                <w:sz w:val="28"/>
                <w:szCs w:val="28"/>
              </w:rPr>
              <w:t>45 274 433,00</w:t>
            </w:r>
          </w:p>
          <w:p w:rsidR="001A6390" w:rsidRPr="00F67062" w:rsidRDefault="001A6390" w:rsidP="00DC2ADD">
            <w:pPr>
              <w:rPr>
                <w:sz w:val="28"/>
                <w:szCs w:val="28"/>
              </w:rPr>
            </w:pPr>
            <w:r w:rsidRPr="00F67062">
              <w:rPr>
                <w:sz w:val="28"/>
                <w:szCs w:val="28"/>
              </w:rPr>
              <w:t xml:space="preserve">2021 – </w:t>
            </w:r>
            <w:r w:rsidRPr="00F67062">
              <w:rPr>
                <w:bCs/>
                <w:color w:val="000000"/>
                <w:sz w:val="28"/>
                <w:szCs w:val="28"/>
              </w:rPr>
              <w:t>44 983 878,00</w:t>
            </w:r>
          </w:p>
        </w:tc>
      </w:tr>
      <w:tr w:rsidR="001A6390" w:rsidRPr="00F67062" w:rsidTr="001A6390">
        <w:tc>
          <w:tcPr>
            <w:tcW w:w="675" w:type="dxa"/>
          </w:tcPr>
          <w:p w:rsidR="001A6390" w:rsidRPr="00F67062" w:rsidRDefault="001A6390" w:rsidP="00DC2ADD">
            <w:pPr>
              <w:jc w:val="center"/>
              <w:rPr>
                <w:sz w:val="28"/>
                <w:szCs w:val="28"/>
              </w:rPr>
            </w:pPr>
            <w:r w:rsidRPr="00F67062">
              <w:rPr>
                <w:sz w:val="28"/>
                <w:szCs w:val="28"/>
              </w:rPr>
              <w:t>7.</w:t>
            </w:r>
          </w:p>
        </w:tc>
        <w:tc>
          <w:tcPr>
            <w:tcW w:w="4820" w:type="dxa"/>
          </w:tcPr>
          <w:p w:rsidR="001A6390" w:rsidRPr="00F67062" w:rsidRDefault="001A6390" w:rsidP="00DB2320">
            <w:pPr>
              <w:rPr>
                <w:sz w:val="28"/>
                <w:szCs w:val="28"/>
              </w:rPr>
            </w:pPr>
            <w:r w:rsidRPr="00F67062">
              <w:rPr>
                <w:sz w:val="28"/>
                <w:szCs w:val="28"/>
              </w:rPr>
              <w:t>Обеспечение энергосбережения и повышение энергетической эффективности в администрации Красногвардейского муниципального района Ставропольского края</w:t>
            </w:r>
          </w:p>
        </w:tc>
        <w:tc>
          <w:tcPr>
            <w:tcW w:w="1579" w:type="dxa"/>
          </w:tcPr>
          <w:p w:rsidR="001A6390" w:rsidRPr="00F67062" w:rsidRDefault="001A6390" w:rsidP="00DC2ADD">
            <w:pPr>
              <w:jc w:val="center"/>
              <w:rPr>
                <w:sz w:val="28"/>
                <w:szCs w:val="28"/>
              </w:rPr>
            </w:pPr>
            <w:r w:rsidRPr="00F67062">
              <w:rPr>
                <w:sz w:val="28"/>
                <w:szCs w:val="28"/>
              </w:rPr>
              <w:t xml:space="preserve">2019 – 2021 </w:t>
            </w:r>
          </w:p>
        </w:tc>
        <w:tc>
          <w:tcPr>
            <w:tcW w:w="2815" w:type="dxa"/>
          </w:tcPr>
          <w:p w:rsidR="001A6390" w:rsidRPr="00F67062" w:rsidRDefault="001A6390" w:rsidP="00DC2ADD">
            <w:pPr>
              <w:rPr>
                <w:bCs/>
                <w:color w:val="000000"/>
                <w:sz w:val="28"/>
                <w:szCs w:val="28"/>
              </w:rPr>
            </w:pPr>
            <w:r w:rsidRPr="00F67062">
              <w:rPr>
                <w:sz w:val="28"/>
                <w:szCs w:val="28"/>
              </w:rPr>
              <w:t xml:space="preserve">2019 – </w:t>
            </w:r>
            <w:r w:rsidRPr="00F67062">
              <w:rPr>
                <w:bCs/>
                <w:color w:val="000000"/>
                <w:sz w:val="28"/>
                <w:szCs w:val="28"/>
              </w:rPr>
              <w:t>15619892,00</w:t>
            </w:r>
          </w:p>
          <w:p w:rsidR="001A6390" w:rsidRPr="00F67062" w:rsidRDefault="001A6390" w:rsidP="00DC2ADD">
            <w:pPr>
              <w:rPr>
                <w:bCs/>
                <w:color w:val="000000"/>
                <w:sz w:val="28"/>
                <w:szCs w:val="28"/>
              </w:rPr>
            </w:pPr>
            <w:r w:rsidRPr="00F67062">
              <w:rPr>
                <w:sz w:val="28"/>
                <w:szCs w:val="28"/>
              </w:rPr>
              <w:t xml:space="preserve">2020 – </w:t>
            </w:r>
            <w:r w:rsidRPr="00F67062">
              <w:rPr>
                <w:bCs/>
                <w:color w:val="000000"/>
                <w:sz w:val="28"/>
                <w:szCs w:val="28"/>
              </w:rPr>
              <w:t>2 242 500,00</w:t>
            </w:r>
          </w:p>
          <w:p w:rsidR="001A6390" w:rsidRPr="00F67062" w:rsidRDefault="001A6390" w:rsidP="00DC2ADD">
            <w:pPr>
              <w:rPr>
                <w:sz w:val="28"/>
                <w:szCs w:val="28"/>
              </w:rPr>
            </w:pPr>
            <w:r w:rsidRPr="00F67062">
              <w:rPr>
                <w:sz w:val="28"/>
                <w:szCs w:val="28"/>
              </w:rPr>
              <w:t xml:space="preserve">2021 – </w:t>
            </w:r>
            <w:r w:rsidRPr="00F67062">
              <w:rPr>
                <w:bCs/>
                <w:color w:val="000000"/>
                <w:sz w:val="28"/>
                <w:szCs w:val="28"/>
              </w:rPr>
              <w:t>2 185 000,00</w:t>
            </w:r>
          </w:p>
        </w:tc>
      </w:tr>
      <w:tr w:rsidR="001A6390" w:rsidRPr="00F67062" w:rsidTr="001A6390">
        <w:tc>
          <w:tcPr>
            <w:tcW w:w="675" w:type="dxa"/>
          </w:tcPr>
          <w:p w:rsidR="001A6390" w:rsidRPr="00F67062" w:rsidRDefault="001A6390" w:rsidP="00DC2ADD">
            <w:pPr>
              <w:jc w:val="center"/>
              <w:rPr>
                <w:sz w:val="28"/>
                <w:szCs w:val="28"/>
              </w:rPr>
            </w:pPr>
            <w:r w:rsidRPr="00F67062">
              <w:rPr>
                <w:sz w:val="28"/>
                <w:szCs w:val="28"/>
              </w:rPr>
              <w:t>8.</w:t>
            </w:r>
          </w:p>
        </w:tc>
        <w:tc>
          <w:tcPr>
            <w:tcW w:w="4820" w:type="dxa"/>
          </w:tcPr>
          <w:p w:rsidR="001A6390" w:rsidRPr="00F67062" w:rsidRDefault="001A6390" w:rsidP="00DC2ADD">
            <w:pPr>
              <w:rPr>
                <w:sz w:val="28"/>
                <w:szCs w:val="28"/>
              </w:rPr>
            </w:pPr>
            <w:r w:rsidRPr="00F67062">
              <w:rPr>
                <w:sz w:val="28"/>
                <w:szCs w:val="28"/>
              </w:rPr>
              <w:t>Развитие сельского хозяйства в Красногвардейском муниципальном районе Ставропольского края</w:t>
            </w:r>
          </w:p>
        </w:tc>
        <w:tc>
          <w:tcPr>
            <w:tcW w:w="1579" w:type="dxa"/>
          </w:tcPr>
          <w:p w:rsidR="001A6390" w:rsidRPr="00F67062" w:rsidRDefault="001A6390" w:rsidP="00DC2ADD">
            <w:pPr>
              <w:jc w:val="center"/>
              <w:rPr>
                <w:sz w:val="28"/>
                <w:szCs w:val="28"/>
              </w:rPr>
            </w:pPr>
            <w:r w:rsidRPr="00F67062">
              <w:rPr>
                <w:sz w:val="28"/>
                <w:szCs w:val="28"/>
              </w:rPr>
              <w:t xml:space="preserve">2019 – 2021 </w:t>
            </w:r>
          </w:p>
        </w:tc>
        <w:tc>
          <w:tcPr>
            <w:tcW w:w="2815" w:type="dxa"/>
          </w:tcPr>
          <w:p w:rsidR="001A6390" w:rsidRPr="00F67062" w:rsidRDefault="001A6390" w:rsidP="00DC2ADD">
            <w:pPr>
              <w:rPr>
                <w:bCs/>
                <w:color w:val="000000"/>
                <w:sz w:val="28"/>
                <w:szCs w:val="28"/>
              </w:rPr>
            </w:pPr>
            <w:r w:rsidRPr="00F67062">
              <w:rPr>
                <w:sz w:val="28"/>
                <w:szCs w:val="28"/>
              </w:rPr>
              <w:t xml:space="preserve">2019 – </w:t>
            </w:r>
            <w:r w:rsidRPr="00F67062">
              <w:rPr>
                <w:bCs/>
                <w:color w:val="000000"/>
                <w:sz w:val="28"/>
                <w:szCs w:val="28"/>
              </w:rPr>
              <w:t>14054386,00</w:t>
            </w:r>
          </w:p>
          <w:p w:rsidR="001A6390" w:rsidRPr="00F67062" w:rsidRDefault="001A6390" w:rsidP="00DC2ADD">
            <w:pPr>
              <w:rPr>
                <w:bCs/>
                <w:color w:val="000000"/>
                <w:sz w:val="28"/>
                <w:szCs w:val="28"/>
              </w:rPr>
            </w:pPr>
            <w:r w:rsidRPr="00F67062">
              <w:rPr>
                <w:sz w:val="28"/>
                <w:szCs w:val="28"/>
              </w:rPr>
              <w:t xml:space="preserve">2020 – </w:t>
            </w:r>
            <w:r w:rsidRPr="00F67062">
              <w:rPr>
                <w:bCs/>
                <w:color w:val="000000"/>
                <w:sz w:val="28"/>
                <w:szCs w:val="28"/>
              </w:rPr>
              <w:t>14118540,00</w:t>
            </w:r>
          </w:p>
          <w:p w:rsidR="001A6390" w:rsidRPr="00F67062" w:rsidRDefault="001A6390" w:rsidP="00DB2320">
            <w:pPr>
              <w:rPr>
                <w:sz w:val="28"/>
                <w:szCs w:val="28"/>
              </w:rPr>
            </w:pPr>
            <w:r w:rsidRPr="00F67062">
              <w:rPr>
                <w:sz w:val="28"/>
                <w:szCs w:val="28"/>
              </w:rPr>
              <w:t xml:space="preserve">2021 – </w:t>
            </w:r>
            <w:r w:rsidRPr="00F67062">
              <w:rPr>
                <w:bCs/>
                <w:color w:val="000000"/>
                <w:sz w:val="28"/>
                <w:szCs w:val="28"/>
              </w:rPr>
              <w:t>13903176,00</w:t>
            </w:r>
          </w:p>
        </w:tc>
      </w:tr>
      <w:tr w:rsidR="001A6390" w:rsidRPr="00F67062" w:rsidTr="001A6390">
        <w:tc>
          <w:tcPr>
            <w:tcW w:w="675" w:type="dxa"/>
          </w:tcPr>
          <w:p w:rsidR="001A6390" w:rsidRPr="00F67062" w:rsidRDefault="001A6390" w:rsidP="00DC2ADD">
            <w:pPr>
              <w:jc w:val="center"/>
              <w:rPr>
                <w:sz w:val="28"/>
                <w:szCs w:val="28"/>
              </w:rPr>
            </w:pPr>
            <w:r w:rsidRPr="00F67062">
              <w:rPr>
                <w:sz w:val="28"/>
                <w:szCs w:val="28"/>
              </w:rPr>
              <w:t>9.</w:t>
            </w:r>
          </w:p>
        </w:tc>
        <w:tc>
          <w:tcPr>
            <w:tcW w:w="4820" w:type="dxa"/>
          </w:tcPr>
          <w:p w:rsidR="001A6390" w:rsidRPr="00F67062" w:rsidRDefault="001A6390" w:rsidP="00DC2ADD">
            <w:pPr>
              <w:rPr>
                <w:sz w:val="28"/>
                <w:szCs w:val="28"/>
              </w:rPr>
            </w:pPr>
            <w:r w:rsidRPr="00F67062">
              <w:rPr>
                <w:sz w:val="28"/>
                <w:szCs w:val="28"/>
              </w:rPr>
              <w:t>Социальная поддержка граждан в Красногвардейском муниципальном районе Ставропольского края</w:t>
            </w:r>
          </w:p>
        </w:tc>
        <w:tc>
          <w:tcPr>
            <w:tcW w:w="1579" w:type="dxa"/>
          </w:tcPr>
          <w:p w:rsidR="001A6390" w:rsidRPr="00F67062" w:rsidRDefault="001A6390" w:rsidP="00DC2ADD">
            <w:pPr>
              <w:jc w:val="center"/>
              <w:rPr>
                <w:sz w:val="28"/>
                <w:szCs w:val="28"/>
              </w:rPr>
            </w:pPr>
            <w:r w:rsidRPr="00F67062">
              <w:rPr>
                <w:sz w:val="28"/>
                <w:szCs w:val="28"/>
              </w:rPr>
              <w:t xml:space="preserve">2019 – 2021 </w:t>
            </w:r>
          </w:p>
        </w:tc>
        <w:tc>
          <w:tcPr>
            <w:tcW w:w="2815" w:type="dxa"/>
          </w:tcPr>
          <w:p w:rsidR="001A6390" w:rsidRPr="00F67062" w:rsidRDefault="001A6390" w:rsidP="00DC2ADD">
            <w:pPr>
              <w:rPr>
                <w:bCs/>
                <w:color w:val="000000"/>
                <w:sz w:val="28"/>
                <w:szCs w:val="28"/>
              </w:rPr>
            </w:pPr>
            <w:r w:rsidRPr="00F67062">
              <w:rPr>
                <w:sz w:val="28"/>
                <w:szCs w:val="28"/>
              </w:rPr>
              <w:t xml:space="preserve">2019 – </w:t>
            </w:r>
            <w:r w:rsidRPr="00F67062">
              <w:rPr>
                <w:bCs/>
                <w:color w:val="000000"/>
                <w:sz w:val="28"/>
                <w:szCs w:val="28"/>
              </w:rPr>
              <w:t>217845290,00</w:t>
            </w:r>
          </w:p>
          <w:p w:rsidR="001A6390" w:rsidRPr="00F67062" w:rsidRDefault="001A6390" w:rsidP="00DC2ADD">
            <w:pPr>
              <w:rPr>
                <w:bCs/>
                <w:color w:val="000000"/>
                <w:sz w:val="28"/>
                <w:szCs w:val="28"/>
              </w:rPr>
            </w:pPr>
            <w:r w:rsidRPr="00F67062">
              <w:rPr>
                <w:sz w:val="28"/>
                <w:szCs w:val="28"/>
              </w:rPr>
              <w:t xml:space="preserve">2020 – </w:t>
            </w:r>
            <w:r w:rsidRPr="00F67062">
              <w:rPr>
                <w:bCs/>
                <w:color w:val="000000"/>
                <w:sz w:val="28"/>
                <w:szCs w:val="28"/>
              </w:rPr>
              <w:t>200616540,00</w:t>
            </w:r>
          </w:p>
          <w:p w:rsidR="001A6390" w:rsidRPr="00F67062" w:rsidRDefault="001A6390" w:rsidP="00DB2320">
            <w:pPr>
              <w:rPr>
                <w:sz w:val="28"/>
                <w:szCs w:val="28"/>
              </w:rPr>
            </w:pPr>
            <w:r w:rsidRPr="00F67062">
              <w:rPr>
                <w:sz w:val="28"/>
                <w:szCs w:val="28"/>
              </w:rPr>
              <w:t xml:space="preserve">2021 – </w:t>
            </w:r>
            <w:r w:rsidRPr="00F67062">
              <w:rPr>
                <w:bCs/>
                <w:color w:val="000000"/>
                <w:sz w:val="28"/>
                <w:szCs w:val="28"/>
              </w:rPr>
              <w:t>199382430,00</w:t>
            </w:r>
          </w:p>
        </w:tc>
      </w:tr>
      <w:tr w:rsidR="001A6390" w:rsidRPr="00F67062" w:rsidTr="001A6390">
        <w:tc>
          <w:tcPr>
            <w:tcW w:w="675" w:type="dxa"/>
          </w:tcPr>
          <w:p w:rsidR="001A6390" w:rsidRPr="00F67062" w:rsidRDefault="001A6390" w:rsidP="00DC2ADD">
            <w:pPr>
              <w:jc w:val="center"/>
              <w:rPr>
                <w:sz w:val="28"/>
                <w:szCs w:val="28"/>
              </w:rPr>
            </w:pPr>
            <w:r w:rsidRPr="00F67062">
              <w:rPr>
                <w:sz w:val="28"/>
                <w:szCs w:val="28"/>
              </w:rPr>
              <w:t>10.</w:t>
            </w:r>
          </w:p>
        </w:tc>
        <w:tc>
          <w:tcPr>
            <w:tcW w:w="4820" w:type="dxa"/>
          </w:tcPr>
          <w:p w:rsidR="001A6390" w:rsidRPr="00F67062" w:rsidRDefault="001A6390" w:rsidP="00DC2ADD">
            <w:pPr>
              <w:rPr>
                <w:sz w:val="28"/>
                <w:szCs w:val="28"/>
              </w:rPr>
            </w:pPr>
            <w:r w:rsidRPr="00F67062">
              <w:rPr>
                <w:sz w:val="28"/>
                <w:szCs w:val="28"/>
              </w:rPr>
              <w:t>Повышение безопасности дорожного движения в Красногвардейском районе</w:t>
            </w:r>
          </w:p>
        </w:tc>
        <w:tc>
          <w:tcPr>
            <w:tcW w:w="1579" w:type="dxa"/>
          </w:tcPr>
          <w:p w:rsidR="001A6390" w:rsidRPr="00F67062" w:rsidRDefault="001A6390" w:rsidP="00DC2ADD">
            <w:pPr>
              <w:jc w:val="center"/>
              <w:rPr>
                <w:sz w:val="28"/>
                <w:szCs w:val="28"/>
              </w:rPr>
            </w:pPr>
            <w:r w:rsidRPr="00F67062">
              <w:rPr>
                <w:sz w:val="28"/>
                <w:szCs w:val="28"/>
              </w:rPr>
              <w:t xml:space="preserve">2019 – 2021 </w:t>
            </w:r>
          </w:p>
        </w:tc>
        <w:tc>
          <w:tcPr>
            <w:tcW w:w="2815" w:type="dxa"/>
          </w:tcPr>
          <w:p w:rsidR="001A6390" w:rsidRPr="00F67062" w:rsidRDefault="001A6390" w:rsidP="00DC2ADD">
            <w:pPr>
              <w:rPr>
                <w:bCs/>
                <w:color w:val="000000"/>
                <w:sz w:val="28"/>
                <w:szCs w:val="28"/>
              </w:rPr>
            </w:pPr>
            <w:r w:rsidRPr="00F67062">
              <w:rPr>
                <w:sz w:val="28"/>
                <w:szCs w:val="28"/>
              </w:rPr>
              <w:t xml:space="preserve">2019 – </w:t>
            </w:r>
            <w:r w:rsidRPr="00F67062">
              <w:rPr>
                <w:bCs/>
                <w:color w:val="000000"/>
                <w:sz w:val="28"/>
                <w:szCs w:val="28"/>
              </w:rPr>
              <w:t>135 000,00</w:t>
            </w:r>
          </w:p>
          <w:p w:rsidR="001A6390" w:rsidRPr="00F67062" w:rsidRDefault="001A6390" w:rsidP="00DC2ADD">
            <w:pPr>
              <w:rPr>
                <w:bCs/>
                <w:color w:val="000000"/>
                <w:sz w:val="28"/>
                <w:szCs w:val="28"/>
              </w:rPr>
            </w:pPr>
            <w:r w:rsidRPr="00F67062">
              <w:rPr>
                <w:sz w:val="28"/>
                <w:szCs w:val="28"/>
              </w:rPr>
              <w:t xml:space="preserve">2020 – </w:t>
            </w:r>
            <w:r w:rsidRPr="00F67062">
              <w:rPr>
                <w:bCs/>
                <w:color w:val="000000"/>
                <w:sz w:val="28"/>
                <w:szCs w:val="28"/>
              </w:rPr>
              <w:t>131 625,00</w:t>
            </w:r>
          </w:p>
          <w:p w:rsidR="001A6390" w:rsidRPr="00F67062" w:rsidRDefault="001A6390" w:rsidP="00DC2ADD">
            <w:pPr>
              <w:rPr>
                <w:sz w:val="28"/>
                <w:szCs w:val="28"/>
              </w:rPr>
            </w:pPr>
            <w:r w:rsidRPr="00F67062">
              <w:rPr>
                <w:sz w:val="28"/>
                <w:szCs w:val="28"/>
              </w:rPr>
              <w:t xml:space="preserve">2021 – </w:t>
            </w:r>
            <w:r w:rsidRPr="00F67062">
              <w:rPr>
                <w:bCs/>
                <w:color w:val="000000"/>
                <w:sz w:val="28"/>
                <w:szCs w:val="28"/>
              </w:rPr>
              <w:t>128 250,00</w:t>
            </w:r>
          </w:p>
        </w:tc>
      </w:tr>
    </w:tbl>
    <w:p w:rsidR="00D354BC" w:rsidRPr="00F67062" w:rsidRDefault="00D354BC" w:rsidP="00AF7E5F">
      <w:pPr>
        <w:ind w:firstLine="567"/>
        <w:jc w:val="both"/>
        <w:rPr>
          <w:sz w:val="28"/>
          <w:szCs w:val="28"/>
        </w:rPr>
      </w:pPr>
    </w:p>
    <w:p w:rsidR="00D354BC" w:rsidRPr="00F67062" w:rsidRDefault="00D354BC" w:rsidP="00AF7E5F">
      <w:pPr>
        <w:ind w:firstLine="567"/>
        <w:jc w:val="both"/>
        <w:rPr>
          <w:sz w:val="28"/>
          <w:szCs w:val="28"/>
        </w:rPr>
      </w:pPr>
      <w:r w:rsidRPr="00F67062">
        <w:rPr>
          <w:sz w:val="28"/>
          <w:szCs w:val="28"/>
        </w:rPr>
        <w:t>Перечень муниципальных программ уточняется по мере необходимости.</w:t>
      </w:r>
    </w:p>
    <w:p w:rsidR="000A79BB" w:rsidRPr="00F67062" w:rsidRDefault="00A96877" w:rsidP="00A96877">
      <w:pPr>
        <w:ind w:firstLine="567"/>
        <w:jc w:val="right"/>
        <w:rPr>
          <w:sz w:val="28"/>
          <w:szCs w:val="28"/>
        </w:rPr>
      </w:pPr>
      <w:r w:rsidRPr="00F67062">
        <w:rPr>
          <w:sz w:val="28"/>
          <w:szCs w:val="28"/>
        </w:rPr>
        <w:lastRenderedPageBreak/>
        <w:t>Приложение 2</w:t>
      </w:r>
    </w:p>
    <w:p w:rsidR="00A96877" w:rsidRPr="00F67062" w:rsidRDefault="00A96877" w:rsidP="00A96877">
      <w:pPr>
        <w:ind w:firstLine="567"/>
        <w:jc w:val="right"/>
        <w:rPr>
          <w:sz w:val="28"/>
          <w:szCs w:val="28"/>
        </w:rPr>
      </w:pPr>
    </w:p>
    <w:p w:rsidR="00A96877" w:rsidRPr="00F67062" w:rsidRDefault="00A96877" w:rsidP="00A96877">
      <w:pPr>
        <w:ind w:firstLine="567"/>
        <w:jc w:val="center"/>
        <w:rPr>
          <w:b/>
          <w:sz w:val="28"/>
          <w:szCs w:val="28"/>
        </w:rPr>
      </w:pPr>
      <w:r w:rsidRPr="00F67062">
        <w:rPr>
          <w:b/>
          <w:sz w:val="28"/>
          <w:szCs w:val="28"/>
        </w:rPr>
        <w:t>ПЕРЕЧЕНЬ ИНВЕСТИЦИОННЫХ ПЛОЩАДОК</w:t>
      </w:r>
    </w:p>
    <w:p w:rsidR="000A79BB" w:rsidRPr="00F67062" w:rsidRDefault="000A79BB" w:rsidP="00AF7E5F">
      <w:pPr>
        <w:ind w:firstLine="567"/>
        <w:jc w:val="both"/>
        <w:rPr>
          <w:sz w:val="28"/>
          <w:szCs w:val="28"/>
        </w:rPr>
      </w:pPr>
    </w:p>
    <w:tbl>
      <w:tblPr>
        <w:tblW w:w="10490" w:type="dxa"/>
        <w:tblInd w:w="-601" w:type="dxa"/>
        <w:tblLayout w:type="fixed"/>
        <w:tblLook w:val="04A0"/>
      </w:tblPr>
      <w:tblGrid>
        <w:gridCol w:w="567"/>
        <w:gridCol w:w="2269"/>
        <w:gridCol w:w="1984"/>
        <w:gridCol w:w="1985"/>
        <w:gridCol w:w="1417"/>
        <w:gridCol w:w="2268"/>
      </w:tblGrid>
      <w:tr w:rsidR="00A351AD" w:rsidRPr="00F67062" w:rsidTr="00A351AD">
        <w:trPr>
          <w:trHeight w:val="1690"/>
        </w:trPr>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A351AD" w:rsidRPr="00F67062" w:rsidRDefault="00A351AD" w:rsidP="00A351AD">
            <w:pPr>
              <w:jc w:val="center"/>
              <w:rPr>
                <w:b/>
                <w:bCs/>
                <w:color w:val="000000"/>
                <w:sz w:val="22"/>
                <w:szCs w:val="22"/>
              </w:rPr>
            </w:pPr>
            <w:r w:rsidRPr="00F67062">
              <w:rPr>
                <w:b/>
                <w:bCs/>
                <w:color w:val="000000"/>
                <w:sz w:val="22"/>
                <w:szCs w:val="22"/>
              </w:rPr>
              <w:t>№ п/п</w:t>
            </w:r>
          </w:p>
        </w:tc>
        <w:tc>
          <w:tcPr>
            <w:tcW w:w="2269" w:type="dxa"/>
            <w:tcBorders>
              <w:top w:val="single" w:sz="4" w:space="0" w:color="auto"/>
              <w:left w:val="nil"/>
              <w:bottom w:val="single" w:sz="4" w:space="0" w:color="auto"/>
              <w:right w:val="single" w:sz="4" w:space="0" w:color="auto"/>
            </w:tcBorders>
            <w:shd w:val="clear" w:color="auto" w:fill="auto"/>
            <w:hideMark/>
          </w:tcPr>
          <w:p w:rsidR="00A351AD" w:rsidRPr="00F67062" w:rsidRDefault="00A351AD" w:rsidP="00A351AD">
            <w:pPr>
              <w:jc w:val="center"/>
              <w:rPr>
                <w:b/>
                <w:bCs/>
                <w:color w:val="000000"/>
                <w:sz w:val="22"/>
                <w:szCs w:val="22"/>
              </w:rPr>
            </w:pPr>
            <w:r w:rsidRPr="00F67062">
              <w:rPr>
                <w:b/>
                <w:bCs/>
                <w:color w:val="000000"/>
                <w:sz w:val="22"/>
                <w:szCs w:val="22"/>
              </w:rPr>
              <w:t>Населенный пункт</w:t>
            </w:r>
          </w:p>
        </w:tc>
        <w:tc>
          <w:tcPr>
            <w:tcW w:w="1984" w:type="dxa"/>
            <w:tcBorders>
              <w:top w:val="single" w:sz="4" w:space="0" w:color="auto"/>
              <w:left w:val="single" w:sz="4" w:space="0" w:color="auto"/>
              <w:bottom w:val="single" w:sz="4" w:space="0" w:color="auto"/>
              <w:right w:val="single" w:sz="4" w:space="0" w:color="auto"/>
            </w:tcBorders>
            <w:shd w:val="clear" w:color="auto" w:fill="auto"/>
            <w:hideMark/>
          </w:tcPr>
          <w:p w:rsidR="00A351AD" w:rsidRPr="00F67062" w:rsidRDefault="00A351AD" w:rsidP="00A351AD">
            <w:pPr>
              <w:jc w:val="center"/>
              <w:rPr>
                <w:b/>
                <w:bCs/>
                <w:color w:val="000000"/>
                <w:sz w:val="22"/>
                <w:szCs w:val="22"/>
              </w:rPr>
            </w:pPr>
            <w:r w:rsidRPr="00F67062">
              <w:rPr>
                <w:b/>
                <w:bCs/>
                <w:color w:val="000000"/>
                <w:sz w:val="22"/>
                <w:szCs w:val="22"/>
              </w:rPr>
              <w:t>Тип инвестиционной площадки</w:t>
            </w:r>
          </w:p>
        </w:tc>
        <w:tc>
          <w:tcPr>
            <w:tcW w:w="1985" w:type="dxa"/>
            <w:tcBorders>
              <w:top w:val="single" w:sz="4" w:space="0" w:color="auto"/>
              <w:left w:val="single" w:sz="4" w:space="0" w:color="auto"/>
              <w:bottom w:val="single" w:sz="4" w:space="0" w:color="auto"/>
              <w:right w:val="single" w:sz="4" w:space="0" w:color="auto"/>
            </w:tcBorders>
            <w:shd w:val="clear" w:color="auto" w:fill="auto"/>
            <w:hideMark/>
          </w:tcPr>
          <w:p w:rsidR="00A351AD" w:rsidRPr="00F67062" w:rsidRDefault="00A351AD" w:rsidP="00A351AD">
            <w:pPr>
              <w:jc w:val="center"/>
              <w:rPr>
                <w:b/>
                <w:bCs/>
                <w:color w:val="000000"/>
                <w:sz w:val="22"/>
                <w:szCs w:val="22"/>
              </w:rPr>
            </w:pPr>
            <w:r w:rsidRPr="00F67062">
              <w:rPr>
                <w:b/>
                <w:bCs/>
                <w:color w:val="000000"/>
                <w:sz w:val="22"/>
                <w:szCs w:val="22"/>
              </w:rPr>
              <w:t>Название и содержание инвестиционного предложения, предложения по использованию площадки</w:t>
            </w:r>
          </w:p>
        </w:tc>
        <w:tc>
          <w:tcPr>
            <w:tcW w:w="1417" w:type="dxa"/>
            <w:tcBorders>
              <w:top w:val="single" w:sz="4" w:space="0" w:color="auto"/>
              <w:left w:val="nil"/>
              <w:bottom w:val="single" w:sz="4" w:space="0" w:color="auto"/>
              <w:right w:val="single" w:sz="4" w:space="0" w:color="auto"/>
            </w:tcBorders>
            <w:shd w:val="clear" w:color="auto" w:fill="auto"/>
            <w:hideMark/>
          </w:tcPr>
          <w:p w:rsidR="00A351AD" w:rsidRPr="00F67062" w:rsidRDefault="00A351AD" w:rsidP="00A351AD">
            <w:pPr>
              <w:jc w:val="center"/>
              <w:rPr>
                <w:b/>
                <w:bCs/>
                <w:color w:val="000000"/>
                <w:sz w:val="22"/>
                <w:szCs w:val="22"/>
              </w:rPr>
            </w:pPr>
            <w:r w:rsidRPr="00F67062">
              <w:rPr>
                <w:b/>
                <w:bCs/>
                <w:color w:val="000000"/>
                <w:sz w:val="22"/>
                <w:szCs w:val="22"/>
              </w:rPr>
              <w:t>Общая площадь площадки, кв. м</w:t>
            </w:r>
          </w:p>
        </w:tc>
        <w:tc>
          <w:tcPr>
            <w:tcW w:w="2268" w:type="dxa"/>
            <w:tcBorders>
              <w:top w:val="single" w:sz="4" w:space="0" w:color="auto"/>
              <w:left w:val="single" w:sz="4" w:space="0" w:color="auto"/>
              <w:bottom w:val="single" w:sz="4" w:space="0" w:color="auto"/>
              <w:right w:val="single" w:sz="4" w:space="0" w:color="auto"/>
            </w:tcBorders>
            <w:shd w:val="clear" w:color="auto" w:fill="auto"/>
            <w:hideMark/>
          </w:tcPr>
          <w:p w:rsidR="00A351AD" w:rsidRPr="00F67062" w:rsidRDefault="00A351AD" w:rsidP="00A351AD">
            <w:pPr>
              <w:jc w:val="center"/>
              <w:rPr>
                <w:b/>
                <w:bCs/>
                <w:color w:val="000000"/>
                <w:sz w:val="22"/>
                <w:szCs w:val="22"/>
              </w:rPr>
            </w:pPr>
            <w:r w:rsidRPr="00F67062">
              <w:rPr>
                <w:b/>
                <w:bCs/>
                <w:color w:val="000000"/>
                <w:sz w:val="22"/>
                <w:szCs w:val="22"/>
              </w:rPr>
              <w:t>Контактные данные (Ф.И.О., должность, телефон, факс, адрес электронной почты, сайт)</w:t>
            </w:r>
          </w:p>
        </w:tc>
      </w:tr>
      <w:tr w:rsidR="00A351AD" w:rsidRPr="00F67062" w:rsidTr="00A351AD">
        <w:trPr>
          <w:trHeight w:val="2475"/>
        </w:trPr>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A351AD" w:rsidRPr="00F67062" w:rsidRDefault="00A351AD" w:rsidP="00A351AD">
            <w:pPr>
              <w:jc w:val="center"/>
              <w:rPr>
                <w:color w:val="000000"/>
                <w:sz w:val="22"/>
                <w:szCs w:val="22"/>
              </w:rPr>
            </w:pPr>
            <w:r w:rsidRPr="00F67062">
              <w:rPr>
                <w:color w:val="000000"/>
                <w:sz w:val="22"/>
                <w:szCs w:val="22"/>
              </w:rPr>
              <w:t>1.</w:t>
            </w:r>
          </w:p>
        </w:tc>
        <w:tc>
          <w:tcPr>
            <w:tcW w:w="2269" w:type="dxa"/>
            <w:tcBorders>
              <w:top w:val="single" w:sz="4" w:space="0" w:color="auto"/>
              <w:left w:val="nil"/>
              <w:bottom w:val="single" w:sz="4" w:space="0" w:color="auto"/>
              <w:right w:val="single" w:sz="4" w:space="0" w:color="auto"/>
            </w:tcBorders>
            <w:shd w:val="clear" w:color="auto" w:fill="auto"/>
            <w:hideMark/>
          </w:tcPr>
          <w:p w:rsidR="00A351AD" w:rsidRPr="00F67062" w:rsidRDefault="00A351AD" w:rsidP="00A351AD">
            <w:pPr>
              <w:rPr>
                <w:color w:val="000000"/>
                <w:sz w:val="22"/>
                <w:szCs w:val="22"/>
              </w:rPr>
            </w:pPr>
            <w:r w:rsidRPr="00F67062">
              <w:rPr>
                <w:color w:val="000000"/>
                <w:sz w:val="22"/>
                <w:szCs w:val="22"/>
              </w:rPr>
              <w:t>с.Красногвардейское</w:t>
            </w:r>
          </w:p>
        </w:tc>
        <w:tc>
          <w:tcPr>
            <w:tcW w:w="1984" w:type="dxa"/>
            <w:tcBorders>
              <w:top w:val="single" w:sz="4" w:space="0" w:color="auto"/>
              <w:left w:val="nil"/>
              <w:bottom w:val="single" w:sz="4" w:space="0" w:color="auto"/>
              <w:right w:val="single" w:sz="4" w:space="0" w:color="auto"/>
            </w:tcBorders>
            <w:shd w:val="clear" w:color="auto" w:fill="auto"/>
            <w:hideMark/>
          </w:tcPr>
          <w:p w:rsidR="00A351AD" w:rsidRPr="00F67062" w:rsidRDefault="00A351AD" w:rsidP="00A351AD">
            <w:pPr>
              <w:rPr>
                <w:color w:val="000000"/>
                <w:sz w:val="22"/>
                <w:szCs w:val="22"/>
              </w:rPr>
            </w:pPr>
            <w:r w:rsidRPr="00F67062">
              <w:rPr>
                <w:color w:val="000000"/>
                <w:sz w:val="22"/>
                <w:szCs w:val="22"/>
              </w:rPr>
              <w:t>Промышленная</w:t>
            </w:r>
          </w:p>
        </w:tc>
        <w:tc>
          <w:tcPr>
            <w:tcW w:w="1985" w:type="dxa"/>
            <w:tcBorders>
              <w:top w:val="single" w:sz="4" w:space="0" w:color="auto"/>
              <w:left w:val="nil"/>
              <w:bottom w:val="single" w:sz="4" w:space="0" w:color="auto"/>
              <w:right w:val="single" w:sz="4" w:space="0" w:color="auto"/>
            </w:tcBorders>
            <w:shd w:val="clear" w:color="auto" w:fill="auto"/>
            <w:hideMark/>
          </w:tcPr>
          <w:p w:rsidR="00A351AD" w:rsidRPr="00F67062" w:rsidRDefault="00A351AD" w:rsidP="00A351AD">
            <w:pPr>
              <w:rPr>
                <w:color w:val="000000"/>
                <w:sz w:val="22"/>
                <w:szCs w:val="22"/>
              </w:rPr>
            </w:pPr>
            <w:r w:rsidRPr="00F67062">
              <w:rPr>
                <w:color w:val="000000"/>
                <w:sz w:val="22"/>
                <w:szCs w:val="22"/>
              </w:rPr>
              <w:t>Строительство завода по переработке сахарной свеклы</w:t>
            </w:r>
          </w:p>
        </w:tc>
        <w:tc>
          <w:tcPr>
            <w:tcW w:w="1417" w:type="dxa"/>
            <w:tcBorders>
              <w:top w:val="single" w:sz="4" w:space="0" w:color="auto"/>
              <w:left w:val="nil"/>
              <w:bottom w:val="single" w:sz="4" w:space="0" w:color="auto"/>
              <w:right w:val="single" w:sz="4" w:space="0" w:color="auto"/>
            </w:tcBorders>
            <w:shd w:val="clear" w:color="auto" w:fill="auto"/>
            <w:hideMark/>
          </w:tcPr>
          <w:p w:rsidR="00A351AD" w:rsidRPr="00F67062" w:rsidRDefault="00A351AD" w:rsidP="00A351AD">
            <w:pPr>
              <w:jc w:val="center"/>
              <w:rPr>
                <w:color w:val="000000"/>
                <w:sz w:val="22"/>
                <w:szCs w:val="22"/>
              </w:rPr>
            </w:pPr>
            <w:r w:rsidRPr="00F67062">
              <w:rPr>
                <w:color w:val="000000"/>
                <w:sz w:val="22"/>
                <w:szCs w:val="22"/>
              </w:rPr>
              <w:t>800 000</w:t>
            </w:r>
          </w:p>
        </w:tc>
        <w:tc>
          <w:tcPr>
            <w:tcW w:w="2268" w:type="dxa"/>
            <w:tcBorders>
              <w:top w:val="single" w:sz="4" w:space="0" w:color="auto"/>
              <w:left w:val="nil"/>
              <w:bottom w:val="single" w:sz="4" w:space="0" w:color="auto"/>
              <w:right w:val="single" w:sz="4" w:space="0" w:color="auto"/>
            </w:tcBorders>
            <w:shd w:val="clear" w:color="auto" w:fill="auto"/>
            <w:hideMark/>
          </w:tcPr>
          <w:p w:rsidR="00A351AD" w:rsidRPr="00F67062" w:rsidRDefault="00A351AD" w:rsidP="00A351AD">
            <w:pPr>
              <w:rPr>
                <w:color w:val="000000"/>
                <w:sz w:val="22"/>
                <w:szCs w:val="22"/>
              </w:rPr>
            </w:pPr>
            <w:r w:rsidRPr="00F67062">
              <w:rPr>
                <w:color w:val="000000"/>
                <w:sz w:val="22"/>
                <w:szCs w:val="22"/>
              </w:rPr>
              <w:t>8(86541)2</w:t>
            </w:r>
            <w:r w:rsidR="00AC7CDC">
              <w:rPr>
                <w:color w:val="000000"/>
                <w:sz w:val="22"/>
                <w:szCs w:val="22"/>
              </w:rPr>
              <w:t>–</w:t>
            </w:r>
            <w:r w:rsidRPr="00F67062">
              <w:rPr>
                <w:color w:val="000000"/>
                <w:sz w:val="22"/>
                <w:szCs w:val="22"/>
              </w:rPr>
              <w:t>48</w:t>
            </w:r>
            <w:r w:rsidR="00AC7CDC">
              <w:rPr>
                <w:color w:val="000000"/>
                <w:sz w:val="22"/>
                <w:szCs w:val="22"/>
              </w:rPr>
              <w:t>–</w:t>
            </w:r>
            <w:r w:rsidRPr="00F67062">
              <w:rPr>
                <w:color w:val="000000"/>
                <w:sz w:val="22"/>
                <w:szCs w:val="22"/>
              </w:rPr>
              <w:t xml:space="preserve">54, Кузьминова Елена Ивановна </w:t>
            </w:r>
            <w:r w:rsidR="00AC7CDC">
              <w:rPr>
                <w:color w:val="000000"/>
                <w:sz w:val="22"/>
                <w:szCs w:val="22"/>
              </w:rPr>
              <w:t>–</w:t>
            </w:r>
            <w:r w:rsidRPr="00F67062">
              <w:rPr>
                <w:color w:val="000000"/>
                <w:sz w:val="22"/>
                <w:szCs w:val="22"/>
              </w:rPr>
              <w:t xml:space="preserve"> Глава села Красногвардейского;</w:t>
            </w:r>
          </w:p>
          <w:p w:rsidR="00A351AD" w:rsidRPr="00F67062" w:rsidRDefault="00A351AD" w:rsidP="00A351AD">
            <w:pPr>
              <w:rPr>
                <w:color w:val="000000"/>
                <w:sz w:val="22"/>
                <w:szCs w:val="22"/>
              </w:rPr>
            </w:pPr>
            <w:r w:rsidRPr="00F67062">
              <w:rPr>
                <w:color w:val="000000"/>
                <w:sz w:val="22"/>
                <w:szCs w:val="22"/>
              </w:rPr>
              <w:t>8(86541)2</w:t>
            </w:r>
            <w:r w:rsidR="00AC7CDC">
              <w:rPr>
                <w:color w:val="000000"/>
                <w:sz w:val="22"/>
                <w:szCs w:val="22"/>
              </w:rPr>
              <w:t>–</w:t>
            </w:r>
            <w:r w:rsidRPr="00F67062">
              <w:rPr>
                <w:color w:val="000000"/>
                <w:sz w:val="22"/>
                <w:szCs w:val="22"/>
              </w:rPr>
              <w:t>36</w:t>
            </w:r>
            <w:r w:rsidR="00AC7CDC">
              <w:rPr>
                <w:color w:val="000000"/>
                <w:sz w:val="22"/>
                <w:szCs w:val="22"/>
              </w:rPr>
              <w:t>–</w:t>
            </w:r>
            <w:r w:rsidRPr="00F67062">
              <w:rPr>
                <w:color w:val="000000"/>
                <w:sz w:val="22"/>
                <w:szCs w:val="22"/>
              </w:rPr>
              <w:t>04</w:t>
            </w:r>
          </w:p>
          <w:p w:rsidR="00A351AD" w:rsidRPr="00F67062" w:rsidRDefault="00A351AD" w:rsidP="00A351AD">
            <w:pPr>
              <w:rPr>
                <w:color w:val="000000"/>
                <w:sz w:val="22"/>
                <w:szCs w:val="22"/>
              </w:rPr>
            </w:pPr>
            <w:r w:rsidRPr="00F67062">
              <w:rPr>
                <w:color w:val="000000"/>
                <w:sz w:val="22"/>
                <w:szCs w:val="22"/>
              </w:rPr>
              <w:t xml:space="preserve">Арчаков Олег Иванович </w:t>
            </w:r>
            <w:r w:rsidR="00AC7CDC">
              <w:rPr>
                <w:color w:val="000000"/>
                <w:sz w:val="22"/>
                <w:szCs w:val="22"/>
              </w:rPr>
              <w:t>–</w:t>
            </w:r>
          </w:p>
          <w:p w:rsidR="00A351AD" w:rsidRPr="00F67062" w:rsidRDefault="00A351AD" w:rsidP="00A351AD">
            <w:pPr>
              <w:rPr>
                <w:color w:val="000000"/>
                <w:sz w:val="22"/>
                <w:szCs w:val="22"/>
              </w:rPr>
            </w:pPr>
            <w:r w:rsidRPr="00F67062">
              <w:rPr>
                <w:color w:val="000000"/>
                <w:sz w:val="22"/>
                <w:szCs w:val="22"/>
              </w:rPr>
              <w:t>Главный архитектор Красногвардейского муниципального района, archakovarx@mail.ru</w:t>
            </w:r>
          </w:p>
        </w:tc>
      </w:tr>
      <w:tr w:rsidR="00A351AD" w:rsidRPr="00F67062" w:rsidTr="00A351AD">
        <w:trPr>
          <w:trHeight w:val="3255"/>
        </w:trPr>
        <w:tc>
          <w:tcPr>
            <w:tcW w:w="567" w:type="dxa"/>
            <w:tcBorders>
              <w:top w:val="nil"/>
              <w:left w:val="single" w:sz="4" w:space="0" w:color="auto"/>
              <w:bottom w:val="single" w:sz="4" w:space="0" w:color="auto"/>
              <w:right w:val="single" w:sz="4" w:space="0" w:color="auto"/>
            </w:tcBorders>
            <w:shd w:val="clear" w:color="auto" w:fill="auto"/>
            <w:hideMark/>
          </w:tcPr>
          <w:p w:rsidR="00A351AD" w:rsidRPr="00F67062" w:rsidRDefault="00A351AD" w:rsidP="00A351AD">
            <w:pPr>
              <w:jc w:val="center"/>
              <w:rPr>
                <w:color w:val="000000"/>
                <w:sz w:val="22"/>
                <w:szCs w:val="22"/>
              </w:rPr>
            </w:pPr>
            <w:r w:rsidRPr="00F67062">
              <w:rPr>
                <w:color w:val="000000"/>
                <w:sz w:val="22"/>
                <w:szCs w:val="22"/>
              </w:rPr>
              <w:t>2.</w:t>
            </w:r>
          </w:p>
        </w:tc>
        <w:tc>
          <w:tcPr>
            <w:tcW w:w="2269" w:type="dxa"/>
            <w:tcBorders>
              <w:top w:val="nil"/>
              <w:left w:val="nil"/>
              <w:bottom w:val="single" w:sz="4" w:space="0" w:color="auto"/>
              <w:right w:val="single" w:sz="4" w:space="0" w:color="auto"/>
            </w:tcBorders>
            <w:shd w:val="clear" w:color="auto" w:fill="auto"/>
            <w:hideMark/>
          </w:tcPr>
          <w:p w:rsidR="00A351AD" w:rsidRPr="00F67062" w:rsidRDefault="00A351AD" w:rsidP="00A351AD">
            <w:pPr>
              <w:rPr>
                <w:color w:val="000000"/>
                <w:sz w:val="22"/>
                <w:szCs w:val="22"/>
              </w:rPr>
            </w:pPr>
            <w:r w:rsidRPr="00F67062">
              <w:rPr>
                <w:color w:val="000000"/>
                <w:sz w:val="22"/>
                <w:szCs w:val="22"/>
              </w:rPr>
              <w:t>с.Красногвардейское</w:t>
            </w:r>
          </w:p>
        </w:tc>
        <w:tc>
          <w:tcPr>
            <w:tcW w:w="1984" w:type="dxa"/>
            <w:tcBorders>
              <w:top w:val="nil"/>
              <w:left w:val="nil"/>
              <w:bottom w:val="single" w:sz="4" w:space="0" w:color="auto"/>
              <w:right w:val="single" w:sz="4" w:space="0" w:color="auto"/>
            </w:tcBorders>
            <w:shd w:val="clear" w:color="auto" w:fill="auto"/>
            <w:hideMark/>
          </w:tcPr>
          <w:p w:rsidR="00A351AD" w:rsidRPr="00F67062" w:rsidRDefault="00A351AD" w:rsidP="00A351AD">
            <w:pPr>
              <w:rPr>
                <w:color w:val="000000"/>
                <w:sz w:val="22"/>
                <w:szCs w:val="22"/>
              </w:rPr>
            </w:pPr>
            <w:r w:rsidRPr="00F67062">
              <w:rPr>
                <w:color w:val="000000"/>
                <w:sz w:val="22"/>
                <w:szCs w:val="22"/>
              </w:rPr>
              <w:t>Промышленная</w:t>
            </w:r>
          </w:p>
        </w:tc>
        <w:tc>
          <w:tcPr>
            <w:tcW w:w="1985" w:type="dxa"/>
            <w:tcBorders>
              <w:top w:val="nil"/>
              <w:left w:val="nil"/>
              <w:bottom w:val="nil"/>
              <w:right w:val="nil"/>
            </w:tcBorders>
            <w:shd w:val="clear" w:color="auto" w:fill="auto"/>
            <w:hideMark/>
          </w:tcPr>
          <w:p w:rsidR="00A351AD" w:rsidRPr="00F67062" w:rsidRDefault="00A351AD" w:rsidP="00A351AD">
            <w:pPr>
              <w:rPr>
                <w:color w:val="000000"/>
                <w:sz w:val="22"/>
                <w:szCs w:val="22"/>
              </w:rPr>
            </w:pPr>
            <w:r w:rsidRPr="00F67062">
              <w:rPr>
                <w:color w:val="000000"/>
                <w:sz w:val="22"/>
                <w:szCs w:val="22"/>
              </w:rPr>
              <w:t>Строительство элеватора для оказания услуг по приемке, сушке, подработке и хранению зерна потенциальной мощностью 60 тыс. тонн зерна одновременного хранения и склада сухих и минеральных удобрений и средств защиты растений</w:t>
            </w:r>
          </w:p>
        </w:tc>
        <w:tc>
          <w:tcPr>
            <w:tcW w:w="1417" w:type="dxa"/>
            <w:tcBorders>
              <w:top w:val="nil"/>
              <w:left w:val="single" w:sz="4" w:space="0" w:color="auto"/>
              <w:bottom w:val="single" w:sz="4" w:space="0" w:color="auto"/>
              <w:right w:val="single" w:sz="4" w:space="0" w:color="auto"/>
            </w:tcBorders>
            <w:shd w:val="clear" w:color="auto" w:fill="auto"/>
            <w:hideMark/>
          </w:tcPr>
          <w:p w:rsidR="00A351AD" w:rsidRPr="00F67062" w:rsidRDefault="00A351AD" w:rsidP="00A351AD">
            <w:pPr>
              <w:jc w:val="center"/>
              <w:rPr>
                <w:color w:val="000000"/>
                <w:sz w:val="22"/>
                <w:szCs w:val="22"/>
              </w:rPr>
            </w:pPr>
            <w:r w:rsidRPr="00F67062">
              <w:rPr>
                <w:color w:val="000000"/>
                <w:sz w:val="22"/>
                <w:szCs w:val="22"/>
              </w:rPr>
              <w:t>30 000</w:t>
            </w:r>
          </w:p>
        </w:tc>
        <w:tc>
          <w:tcPr>
            <w:tcW w:w="2268" w:type="dxa"/>
            <w:tcBorders>
              <w:top w:val="nil"/>
              <w:left w:val="nil"/>
              <w:bottom w:val="single" w:sz="4" w:space="0" w:color="auto"/>
              <w:right w:val="single" w:sz="4" w:space="0" w:color="auto"/>
            </w:tcBorders>
            <w:shd w:val="clear" w:color="auto" w:fill="auto"/>
            <w:hideMark/>
          </w:tcPr>
          <w:p w:rsidR="00A351AD" w:rsidRPr="00F67062" w:rsidRDefault="00A351AD" w:rsidP="00307884">
            <w:pPr>
              <w:rPr>
                <w:color w:val="000000"/>
                <w:sz w:val="22"/>
                <w:szCs w:val="22"/>
              </w:rPr>
            </w:pPr>
            <w:r w:rsidRPr="00F67062">
              <w:rPr>
                <w:color w:val="000000"/>
                <w:sz w:val="22"/>
                <w:szCs w:val="22"/>
              </w:rPr>
              <w:t>8(86541)2</w:t>
            </w:r>
            <w:r w:rsidR="00AC7CDC">
              <w:rPr>
                <w:color w:val="000000"/>
                <w:sz w:val="22"/>
                <w:szCs w:val="22"/>
              </w:rPr>
              <w:t>–</w:t>
            </w:r>
            <w:r w:rsidRPr="00F67062">
              <w:rPr>
                <w:color w:val="000000"/>
                <w:sz w:val="22"/>
                <w:szCs w:val="22"/>
              </w:rPr>
              <w:t>48</w:t>
            </w:r>
            <w:r w:rsidR="00AC7CDC">
              <w:rPr>
                <w:color w:val="000000"/>
                <w:sz w:val="22"/>
                <w:szCs w:val="22"/>
              </w:rPr>
              <w:t>–</w:t>
            </w:r>
            <w:r w:rsidRPr="00F67062">
              <w:rPr>
                <w:color w:val="000000"/>
                <w:sz w:val="22"/>
                <w:szCs w:val="22"/>
              </w:rPr>
              <w:t xml:space="preserve">54, Кузьминова Елена Ивановна </w:t>
            </w:r>
            <w:r w:rsidR="00AC7CDC">
              <w:rPr>
                <w:color w:val="000000"/>
                <w:sz w:val="22"/>
                <w:szCs w:val="22"/>
              </w:rPr>
              <w:t>–</w:t>
            </w:r>
            <w:r w:rsidRPr="00F67062">
              <w:rPr>
                <w:color w:val="000000"/>
                <w:sz w:val="22"/>
                <w:szCs w:val="22"/>
              </w:rPr>
              <w:t xml:space="preserve"> Глава села Красногвардейского;</w:t>
            </w:r>
          </w:p>
          <w:p w:rsidR="00A351AD" w:rsidRPr="00F67062" w:rsidRDefault="00A351AD" w:rsidP="00307884">
            <w:pPr>
              <w:rPr>
                <w:color w:val="000000"/>
                <w:sz w:val="22"/>
                <w:szCs w:val="22"/>
              </w:rPr>
            </w:pPr>
            <w:r w:rsidRPr="00F67062">
              <w:rPr>
                <w:color w:val="000000"/>
                <w:sz w:val="22"/>
                <w:szCs w:val="22"/>
              </w:rPr>
              <w:t>8(86541)2</w:t>
            </w:r>
            <w:r w:rsidR="00AC7CDC">
              <w:rPr>
                <w:color w:val="000000"/>
                <w:sz w:val="22"/>
                <w:szCs w:val="22"/>
              </w:rPr>
              <w:t>–</w:t>
            </w:r>
            <w:r w:rsidRPr="00F67062">
              <w:rPr>
                <w:color w:val="000000"/>
                <w:sz w:val="22"/>
                <w:szCs w:val="22"/>
              </w:rPr>
              <w:t>36</w:t>
            </w:r>
            <w:r w:rsidR="00AC7CDC">
              <w:rPr>
                <w:color w:val="000000"/>
                <w:sz w:val="22"/>
                <w:szCs w:val="22"/>
              </w:rPr>
              <w:t>–</w:t>
            </w:r>
            <w:r w:rsidRPr="00F67062">
              <w:rPr>
                <w:color w:val="000000"/>
                <w:sz w:val="22"/>
                <w:szCs w:val="22"/>
              </w:rPr>
              <w:t>04</w:t>
            </w:r>
          </w:p>
          <w:p w:rsidR="00A351AD" w:rsidRPr="00F67062" w:rsidRDefault="00A351AD" w:rsidP="00307884">
            <w:pPr>
              <w:rPr>
                <w:color w:val="000000"/>
                <w:sz w:val="22"/>
                <w:szCs w:val="22"/>
              </w:rPr>
            </w:pPr>
            <w:r w:rsidRPr="00F67062">
              <w:rPr>
                <w:color w:val="000000"/>
                <w:sz w:val="22"/>
                <w:szCs w:val="22"/>
              </w:rPr>
              <w:t xml:space="preserve">Арчаков Олег Иванович </w:t>
            </w:r>
            <w:r w:rsidR="00AC7CDC">
              <w:rPr>
                <w:color w:val="000000"/>
                <w:sz w:val="22"/>
                <w:szCs w:val="22"/>
              </w:rPr>
              <w:t>–</w:t>
            </w:r>
          </w:p>
          <w:p w:rsidR="00A351AD" w:rsidRPr="00F67062" w:rsidRDefault="00A351AD" w:rsidP="00307884">
            <w:pPr>
              <w:rPr>
                <w:color w:val="000000"/>
                <w:sz w:val="22"/>
                <w:szCs w:val="22"/>
              </w:rPr>
            </w:pPr>
            <w:r w:rsidRPr="00F67062">
              <w:rPr>
                <w:color w:val="000000"/>
                <w:sz w:val="22"/>
                <w:szCs w:val="22"/>
              </w:rPr>
              <w:t>Главный архитектор Красногвардейского муниципального района, archakovarx@mail.ru</w:t>
            </w:r>
          </w:p>
        </w:tc>
      </w:tr>
      <w:tr w:rsidR="00A351AD" w:rsidRPr="00F67062" w:rsidTr="00A351AD">
        <w:trPr>
          <w:trHeight w:val="2595"/>
        </w:trPr>
        <w:tc>
          <w:tcPr>
            <w:tcW w:w="567" w:type="dxa"/>
            <w:tcBorders>
              <w:top w:val="nil"/>
              <w:left w:val="single" w:sz="4" w:space="0" w:color="auto"/>
              <w:bottom w:val="single" w:sz="4" w:space="0" w:color="auto"/>
              <w:right w:val="single" w:sz="4" w:space="0" w:color="auto"/>
            </w:tcBorders>
            <w:shd w:val="clear" w:color="auto" w:fill="auto"/>
            <w:hideMark/>
          </w:tcPr>
          <w:p w:rsidR="00A351AD" w:rsidRPr="00F67062" w:rsidRDefault="00A351AD" w:rsidP="00A351AD">
            <w:pPr>
              <w:jc w:val="center"/>
              <w:rPr>
                <w:color w:val="000000"/>
                <w:sz w:val="22"/>
                <w:szCs w:val="22"/>
              </w:rPr>
            </w:pPr>
            <w:r w:rsidRPr="00F67062">
              <w:rPr>
                <w:color w:val="000000"/>
                <w:sz w:val="22"/>
                <w:szCs w:val="22"/>
              </w:rPr>
              <w:t>3.</w:t>
            </w:r>
          </w:p>
        </w:tc>
        <w:tc>
          <w:tcPr>
            <w:tcW w:w="2269" w:type="dxa"/>
            <w:tcBorders>
              <w:top w:val="nil"/>
              <w:left w:val="nil"/>
              <w:bottom w:val="single" w:sz="4" w:space="0" w:color="auto"/>
              <w:right w:val="single" w:sz="4" w:space="0" w:color="auto"/>
            </w:tcBorders>
            <w:shd w:val="clear" w:color="auto" w:fill="auto"/>
            <w:hideMark/>
          </w:tcPr>
          <w:p w:rsidR="00A351AD" w:rsidRPr="00F67062" w:rsidRDefault="00A351AD" w:rsidP="00A351AD">
            <w:pPr>
              <w:rPr>
                <w:color w:val="000000"/>
                <w:sz w:val="22"/>
                <w:szCs w:val="22"/>
              </w:rPr>
            </w:pPr>
            <w:r w:rsidRPr="00F67062">
              <w:rPr>
                <w:color w:val="000000"/>
                <w:sz w:val="22"/>
                <w:szCs w:val="22"/>
              </w:rPr>
              <w:t>с.Красногвардейское</w:t>
            </w:r>
          </w:p>
        </w:tc>
        <w:tc>
          <w:tcPr>
            <w:tcW w:w="1984" w:type="dxa"/>
            <w:tcBorders>
              <w:top w:val="nil"/>
              <w:left w:val="nil"/>
              <w:bottom w:val="single" w:sz="4" w:space="0" w:color="auto"/>
              <w:right w:val="single" w:sz="4" w:space="0" w:color="auto"/>
            </w:tcBorders>
            <w:shd w:val="clear" w:color="auto" w:fill="auto"/>
            <w:hideMark/>
          </w:tcPr>
          <w:p w:rsidR="00A351AD" w:rsidRPr="00F67062" w:rsidRDefault="00A351AD" w:rsidP="00A351AD">
            <w:pPr>
              <w:rPr>
                <w:color w:val="000000"/>
                <w:sz w:val="22"/>
                <w:szCs w:val="22"/>
              </w:rPr>
            </w:pPr>
            <w:r w:rsidRPr="00F67062">
              <w:rPr>
                <w:color w:val="000000"/>
                <w:sz w:val="22"/>
                <w:szCs w:val="22"/>
              </w:rPr>
              <w:t>Промышленная</w:t>
            </w:r>
          </w:p>
        </w:tc>
        <w:tc>
          <w:tcPr>
            <w:tcW w:w="1985" w:type="dxa"/>
            <w:tcBorders>
              <w:top w:val="single" w:sz="4" w:space="0" w:color="auto"/>
              <w:left w:val="nil"/>
              <w:bottom w:val="single" w:sz="4" w:space="0" w:color="auto"/>
              <w:right w:val="single" w:sz="4" w:space="0" w:color="auto"/>
            </w:tcBorders>
            <w:shd w:val="clear" w:color="auto" w:fill="auto"/>
            <w:hideMark/>
          </w:tcPr>
          <w:p w:rsidR="00A351AD" w:rsidRPr="00F67062" w:rsidRDefault="00A351AD" w:rsidP="00A351AD">
            <w:pPr>
              <w:rPr>
                <w:color w:val="000000"/>
                <w:sz w:val="22"/>
                <w:szCs w:val="22"/>
              </w:rPr>
            </w:pPr>
            <w:r w:rsidRPr="00F67062">
              <w:rPr>
                <w:color w:val="000000"/>
                <w:sz w:val="22"/>
                <w:szCs w:val="22"/>
              </w:rPr>
              <w:t>Строительство завода по частичной переработке семян подсолнечника</w:t>
            </w:r>
          </w:p>
        </w:tc>
        <w:tc>
          <w:tcPr>
            <w:tcW w:w="1417" w:type="dxa"/>
            <w:tcBorders>
              <w:top w:val="nil"/>
              <w:left w:val="nil"/>
              <w:bottom w:val="single" w:sz="4" w:space="0" w:color="auto"/>
              <w:right w:val="single" w:sz="4" w:space="0" w:color="auto"/>
            </w:tcBorders>
            <w:shd w:val="clear" w:color="auto" w:fill="auto"/>
            <w:hideMark/>
          </w:tcPr>
          <w:p w:rsidR="00A351AD" w:rsidRPr="00F67062" w:rsidRDefault="00A351AD" w:rsidP="00A351AD">
            <w:pPr>
              <w:jc w:val="center"/>
              <w:rPr>
                <w:color w:val="000000"/>
                <w:sz w:val="22"/>
                <w:szCs w:val="22"/>
              </w:rPr>
            </w:pPr>
            <w:r w:rsidRPr="00F67062">
              <w:rPr>
                <w:color w:val="000000"/>
                <w:sz w:val="22"/>
                <w:szCs w:val="22"/>
              </w:rPr>
              <w:t>27 000</w:t>
            </w:r>
          </w:p>
        </w:tc>
        <w:tc>
          <w:tcPr>
            <w:tcW w:w="2268" w:type="dxa"/>
            <w:tcBorders>
              <w:top w:val="nil"/>
              <w:left w:val="nil"/>
              <w:bottom w:val="single" w:sz="4" w:space="0" w:color="auto"/>
              <w:right w:val="single" w:sz="4" w:space="0" w:color="auto"/>
            </w:tcBorders>
            <w:shd w:val="clear" w:color="auto" w:fill="auto"/>
            <w:hideMark/>
          </w:tcPr>
          <w:p w:rsidR="00A351AD" w:rsidRPr="00F67062" w:rsidRDefault="00A351AD" w:rsidP="00307884">
            <w:pPr>
              <w:rPr>
                <w:color w:val="000000"/>
                <w:sz w:val="22"/>
                <w:szCs w:val="22"/>
              </w:rPr>
            </w:pPr>
            <w:r w:rsidRPr="00F67062">
              <w:rPr>
                <w:color w:val="000000"/>
                <w:sz w:val="22"/>
                <w:szCs w:val="22"/>
              </w:rPr>
              <w:t>8(86541)2</w:t>
            </w:r>
            <w:r w:rsidR="00AC7CDC">
              <w:rPr>
                <w:color w:val="000000"/>
                <w:sz w:val="22"/>
                <w:szCs w:val="22"/>
              </w:rPr>
              <w:t>–</w:t>
            </w:r>
            <w:r w:rsidRPr="00F67062">
              <w:rPr>
                <w:color w:val="000000"/>
                <w:sz w:val="22"/>
                <w:szCs w:val="22"/>
              </w:rPr>
              <w:t>48</w:t>
            </w:r>
            <w:r w:rsidR="00AC7CDC">
              <w:rPr>
                <w:color w:val="000000"/>
                <w:sz w:val="22"/>
                <w:szCs w:val="22"/>
              </w:rPr>
              <w:t>–</w:t>
            </w:r>
            <w:r w:rsidRPr="00F67062">
              <w:rPr>
                <w:color w:val="000000"/>
                <w:sz w:val="22"/>
                <w:szCs w:val="22"/>
              </w:rPr>
              <w:t xml:space="preserve">54, Кузьминова Елена Ивановна </w:t>
            </w:r>
            <w:r w:rsidR="00AC7CDC">
              <w:rPr>
                <w:color w:val="000000"/>
                <w:sz w:val="22"/>
                <w:szCs w:val="22"/>
              </w:rPr>
              <w:t>–</w:t>
            </w:r>
            <w:r w:rsidRPr="00F67062">
              <w:rPr>
                <w:color w:val="000000"/>
                <w:sz w:val="22"/>
                <w:szCs w:val="22"/>
              </w:rPr>
              <w:t xml:space="preserve"> Глава села Красногвардейского;</w:t>
            </w:r>
          </w:p>
          <w:p w:rsidR="00A351AD" w:rsidRPr="00F67062" w:rsidRDefault="00A351AD" w:rsidP="00307884">
            <w:pPr>
              <w:rPr>
                <w:color w:val="000000"/>
                <w:sz w:val="22"/>
                <w:szCs w:val="22"/>
              </w:rPr>
            </w:pPr>
            <w:r w:rsidRPr="00F67062">
              <w:rPr>
                <w:color w:val="000000"/>
                <w:sz w:val="22"/>
                <w:szCs w:val="22"/>
              </w:rPr>
              <w:t>8(86541)2</w:t>
            </w:r>
            <w:r w:rsidR="00AC7CDC">
              <w:rPr>
                <w:color w:val="000000"/>
                <w:sz w:val="22"/>
                <w:szCs w:val="22"/>
              </w:rPr>
              <w:t>–</w:t>
            </w:r>
            <w:r w:rsidRPr="00F67062">
              <w:rPr>
                <w:color w:val="000000"/>
                <w:sz w:val="22"/>
                <w:szCs w:val="22"/>
              </w:rPr>
              <w:t>36</w:t>
            </w:r>
            <w:r w:rsidR="00AC7CDC">
              <w:rPr>
                <w:color w:val="000000"/>
                <w:sz w:val="22"/>
                <w:szCs w:val="22"/>
              </w:rPr>
              <w:t>–</w:t>
            </w:r>
            <w:r w:rsidRPr="00F67062">
              <w:rPr>
                <w:color w:val="000000"/>
                <w:sz w:val="22"/>
                <w:szCs w:val="22"/>
              </w:rPr>
              <w:t>04</w:t>
            </w:r>
          </w:p>
          <w:p w:rsidR="00A351AD" w:rsidRPr="00F67062" w:rsidRDefault="00A351AD" w:rsidP="00307884">
            <w:pPr>
              <w:rPr>
                <w:color w:val="000000"/>
                <w:sz w:val="22"/>
                <w:szCs w:val="22"/>
              </w:rPr>
            </w:pPr>
            <w:r w:rsidRPr="00F67062">
              <w:rPr>
                <w:color w:val="000000"/>
                <w:sz w:val="22"/>
                <w:szCs w:val="22"/>
              </w:rPr>
              <w:t xml:space="preserve">Арчаков Олег Иванович </w:t>
            </w:r>
            <w:r w:rsidR="00AC7CDC">
              <w:rPr>
                <w:color w:val="000000"/>
                <w:sz w:val="22"/>
                <w:szCs w:val="22"/>
              </w:rPr>
              <w:t>–</w:t>
            </w:r>
          </w:p>
          <w:p w:rsidR="00A351AD" w:rsidRPr="00F67062" w:rsidRDefault="00A351AD" w:rsidP="00307884">
            <w:pPr>
              <w:rPr>
                <w:color w:val="000000"/>
                <w:sz w:val="22"/>
                <w:szCs w:val="22"/>
              </w:rPr>
            </w:pPr>
            <w:r w:rsidRPr="00F67062">
              <w:rPr>
                <w:color w:val="000000"/>
                <w:sz w:val="22"/>
                <w:szCs w:val="22"/>
              </w:rPr>
              <w:t>Главный архитектор Красногвардейского муниципального района, archakovarx@mail.ru</w:t>
            </w:r>
          </w:p>
        </w:tc>
      </w:tr>
    </w:tbl>
    <w:p w:rsidR="009B6A45" w:rsidRPr="00F67062" w:rsidRDefault="009B6A45" w:rsidP="00AF7E5F">
      <w:pPr>
        <w:ind w:firstLine="567"/>
        <w:jc w:val="both"/>
        <w:rPr>
          <w:sz w:val="28"/>
          <w:szCs w:val="28"/>
        </w:rPr>
      </w:pPr>
    </w:p>
    <w:p w:rsidR="000A79BB" w:rsidRPr="00F67062" w:rsidRDefault="000A79BB" w:rsidP="00AF7E5F">
      <w:pPr>
        <w:ind w:firstLine="567"/>
        <w:jc w:val="both"/>
        <w:rPr>
          <w:sz w:val="28"/>
          <w:szCs w:val="28"/>
        </w:rPr>
      </w:pPr>
    </w:p>
    <w:p w:rsidR="000A79BB" w:rsidRPr="00F67062" w:rsidRDefault="00A96877" w:rsidP="00A96877">
      <w:pPr>
        <w:ind w:firstLine="567"/>
        <w:jc w:val="right"/>
        <w:rPr>
          <w:sz w:val="28"/>
          <w:szCs w:val="28"/>
        </w:rPr>
      </w:pPr>
      <w:r w:rsidRPr="00F67062">
        <w:rPr>
          <w:sz w:val="28"/>
          <w:szCs w:val="28"/>
        </w:rPr>
        <w:lastRenderedPageBreak/>
        <w:t>Приложение 3</w:t>
      </w:r>
    </w:p>
    <w:p w:rsidR="00A96877" w:rsidRPr="00F67062" w:rsidRDefault="00A96877" w:rsidP="00A96877">
      <w:pPr>
        <w:ind w:firstLine="567"/>
        <w:jc w:val="right"/>
        <w:rPr>
          <w:sz w:val="28"/>
          <w:szCs w:val="28"/>
        </w:rPr>
      </w:pPr>
    </w:p>
    <w:p w:rsidR="00A96877" w:rsidRPr="00F67062" w:rsidRDefault="00A96877" w:rsidP="00A96877">
      <w:pPr>
        <w:ind w:firstLine="567"/>
        <w:jc w:val="center"/>
        <w:rPr>
          <w:b/>
          <w:sz w:val="28"/>
          <w:szCs w:val="28"/>
        </w:rPr>
      </w:pPr>
      <w:r w:rsidRPr="00F67062">
        <w:rPr>
          <w:b/>
          <w:sz w:val="28"/>
          <w:szCs w:val="28"/>
        </w:rPr>
        <w:t>ПЛАНИРУЕМЫЕ ОБЪЕКТЫ СТРОИТЕЛЬСТВА</w:t>
      </w:r>
      <w:r w:rsidR="00D03094" w:rsidRPr="00F67062">
        <w:rPr>
          <w:b/>
          <w:sz w:val="28"/>
          <w:szCs w:val="28"/>
        </w:rPr>
        <w:t xml:space="preserve">, </w:t>
      </w:r>
      <w:r w:rsidR="00BA5D2A" w:rsidRPr="00F67062">
        <w:rPr>
          <w:b/>
          <w:sz w:val="28"/>
          <w:szCs w:val="28"/>
        </w:rPr>
        <w:t>КА</w:t>
      </w:r>
      <w:r w:rsidR="00D03094" w:rsidRPr="00F67062">
        <w:rPr>
          <w:b/>
          <w:sz w:val="28"/>
          <w:szCs w:val="28"/>
        </w:rPr>
        <w:t>ПИТАЛЬНОГО РЕМОНТА, РЕКОНСТРУКЦИИ</w:t>
      </w:r>
      <w:r w:rsidRPr="00F67062">
        <w:rPr>
          <w:b/>
          <w:sz w:val="28"/>
          <w:szCs w:val="28"/>
        </w:rPr>
        <w:t xml:space="preserve"> НА ТЕРРИТОРИИ КРАСНОГВАРДЕЙСКОГО МУНИЦИПАЛЬНОГО РАЙОНА СТАВРОПОЛЬСКОГО КРАЯ</w:t>
      </w:r>
    </w:p>
    <w:p w:rsidR="000A79BB" w:rsidRPr="00F67062" w:rsidRDefault="000A79BB" w:rsidP="00AF7E5F">
      <w:pPr>
        <w:ind w:firstLine="567"/>
        <w:jc w:val="both"/>
        <w:rPr>
          <w:sz w:val="28"/>
          <w:szCs w:val="28"/>
        </w:rPr>
      </w:pPr>
    </w:p>
    <w:tbl>
      <w:tblPr>
        <w:tblW w:w="10348" w:type="dxa"/>
        <w:tblInd w:w="-459" w:type="dxa"/>
        <w:tblLayout w:type="fixed"/>
        <w:tblLook w:val="0000"/>
      </w:tblPr>
      <w:tblGrid>
        <w:gridCol w:w="5529"/>
        <w:gridCol w:w="2409"/>
        <w:gridCol w:w="2410"/>
      </w:tblGrid>
      <w:tr w:rsidR="00BA5D2A" w:rsidRPr="00F67062" w:rsidTr="00300332">
        <w:trPr>
          <w:tblHeader/>
        </w:trPr>
        <w:tc>
          <w:tcPr>
            <w:tcW w:w="5529" w:type="dxa"/>
            <w:tcBorders>
              <w:top w:val="single" w:sz="4" w:space="0" w:color="000000"/>
              <w:left w:val="single" w:sz="4" w:space="0" w:color="000000"/>
              <w:bottom w:val="single" w:sz="4" w:space="0" w:color="000000"/>
            </w:tcBorders>
            <w:shd w:val="clear" w:color="auto" w:fill="auto"/>
          </w:tcPr>
          <w:p w:rsidR="00BA5D2A" w:rsidRPr="00F67062" w:rsidRDefault="00BA5D2A" w:rsidP="00E81822">
            <w:pPr>
              <w:jc w:val="center"/>
              <w:rPr>
                <w:sz w:val="28"/>
                <w:szCs w:val="28"/>
              </w:rPr>
            </w:pPr>
            <w:r w:rsidRPr="00F67062">
              <w:rPr>
                <w:sz w:val="28"/>
                <w:szCs w:val="28"/>
              </w:rPr>
              <w:t xml:space="preserve">Наименование </w:t>
            </w:r>
            <w:r w:rsidR="00E81822">
              <w:rPr>
                <w:sz w:val="28"/>
                <w:szCs w:val="28"/>
              </w:rPr>
              <w:t>мероприятия</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BA5D2A" w:rsidRPr="00F67062" w:rsidRDefault="00E81822" w:rsidP="00E81822">
            <w:pPr>
              <w:jc w:val="center"/>
              <w:rPr>
                <w:sz w:val="28"/>
                <w:szCs w:val="28"/>
              </w:rPr>
            </w:pPr>
            <w:r>
              <w:rPr>
                <w:sz w:val="28"/>
                <w:szCs w:val="28"/>
              </w:rPr>
              <w:t xml:space="preserve">Предварительная сметная стоимость в ценах соответствующих лет </w:t>
            </w:r>
            <w:r w:rsidR="00BA5D2A" w:rsidRPr="00F67062">
              <w:rPr>
                <w:sz w:val="28"/>
                <w:szCs w:val="28"/>
              </w:rPr>
              <w:t>(млн. рублей)</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BA5D2A" w:rsidRPr="00F67062" w:rsidRDefault="00BA5D2A" w:rsidP="006C5653">
            <w:pPr>
              <w:jc w:val="center"/>
              <w:rPr>
                <w:sz w:val="28"/>
                <w:szCs w:val="28"/>
              </w:rPr>
            </w:pPr>
            <w:r w:rsidRPr="00F67062">
              <w:rPr>
                <w:sz w:val="28"/>
                <w:szCs w:val="28"/>
              </w:rPr>
              <w:t>Срок реализации</w:t>
            </w:r>
          </w:p>
        </w:tc>
      </w:tr>
      <w:tr w:rsidR="00BA5D2A" w:rsidRPr="00F67062" w:rsidTr="00300332">
        <w:trPr>
          <w:trHeight w:val="379"/>
        </w:trPr>
        <w:tc>
          <w:tcPr>
            <w:tcW w:w="10348" w:type="dxa"/>
            <w:gridSpan w:val="3"/>
            <w:tcBorders>
              <w:top w:val="single" w:sz="4" w:space="0" w:color="000000"/>
              <w:left w:val="single" w:sz="4" w:space="0" w:color="000000"/>
              <w:bottom w:val="single" w:sz="4" w:space="0" w:color="000000"/>
              <w:right w:val="single" w:sz="4" w:space="0" w:color="000000"/>
            </w:tcBorders>
            <w:shd w:val="clear" w:color="auto" w:fill="auto"/>
          </w:tcPr>
          <w:p w:rsidR="00BA5D2A" w:rsidRPr="00F67062" w:rsidRDefault="00905642" w:rsidP="006C5653">
            <w:pPr>
              <w:jc w:val="center"/>
              <w:rPr>
                <w:sz w:val="28"/>
                <w:szCs w:val="28"/>
              </w:rPr>
            </w:pPr>
            <w:r>
              <w:rPr>
                <w:b/>
                <w:sz w:val="28"/>
                <w:szCs w:val="28"/>
              </w:rPr>
              <w:t>Образование</w:t>
            </w:r>
          </w:p>
        </w:tc>
      </w:tr>
      <w:tr w:rsidR="00905642" w:rsidRPr="00F67062" w:rsidTr="00300332">
        <w:trPr>
          <w:trHeight w:val="994"/>
        </w:trPr>
        <w:tc>
          <w:tcPr>
            <w:tcW w:w="5529" w:type="dxa"/>
            <w:tcBorders>
              <w:top w:val="single" w:sz="4" w:space="0" w:color="000000"/>
              <w:left w:val="single" w:sz="4" w:space="0" w:color="000000"/>
              <w:bottom w:val="single" w:sz="4" w:space="0" w:color="000000"/>
            </w:tcBorders>
            <w:shd w:val="clear" w:color="auto" w:fill="auto"/>
          </w:tcPr>
          <w:p w:rsidR="00905642" w:rsidRPr="00F67062" w:rsidRDefault="00905642" w:rsidP="00E92613">
            <w:pPr>
              <w:rPr>
                <w:sz w:val="28"/>
                <w:szCs w:val="28"/>
              </w:rPr>
            </w:pPr>
            <w:r w:rsidRPr="00F67062">
              <w:rPr>
                <w:sz w:val="28"/>
                <w:szCs w:val="28"/>
              </w:rPr>
              <w:t xml:space="preserve">Реконструкция здания </w:t>
            </w:r>
            <w:r>
              <w:rPr>
                <w:sz w:val="28"/>
                <w:szCs w:val="28"/>
              </w:rPr>
              <w:t>муниципального казенного общеобразовательного учреждения «Средняя общеобразовательная школа №4» с.Новомихайловского Красногвардейского муниципального района Ставропольского края</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05642" w:rsidRPr="00F67062" w:rsidRDefault="00905642" w:rsidP="00E92613">
            <w:pPr>
              <w:jc w:val="center"/>
              <w:rPr>
                <w:sz w:val="28"/>
                <w:szCs w:val="28"/>
              </w:rPr>
            </w:pPr>
            <w:r>
              <w:rPr>
                <w:sz w:val="28"/>
                <w:szCs w:val="28"/>
              </w:rPr>
              <w:t>18,9</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05642" w:rsidRPr="00F67062" w:rsidRDefault="00905642" w:rsidP="00E92613">
            <w:pPr>
              <w:jc w:val="center"/>
              <w:rPr>
                <w:sz w:val="28"/>
                <w:szCs w:val="28"/>
              </w:rPr>
            </w:pPr>
            <w:r>
              <w:rPr>
                <w:sz w:val="28"/>
                <w:szCs w:val="28"/>
              </w:rPr>
              <w:t>2019 – 2</w:t>
            </w:r>
            <w:r w:rsidRPr="00F67062">
              <w:rPr>
                <w:sz w:val="28"/>
                <w:szCs w:val="28"/>
              </w:rPr>
              <w:t>020</w:t>
            </w:r>
          </w:p>
        </w:tc>
      </w:tr>
      <w:tr w:rsidR="00905642" w:rsidRPr="00F67062" w:rsidTr="00300332">
        <w:trPr>
          <w:trHeight w:val="586"/>
        </w:trPr>
        <w:tc>
          <w:tcPr>
            <w:tcW w:w="5529" w:type="dxa"/>
            <w:tcBorders>
              <w:top w:val="single" w:sz="4" w:space="0" w:color="000000"/>
              <w:left w:val="single" w:sz="4" w:space="0" w:color="000000"/>
              <w:bottom w:val="single" w:sz="4" w:space="0" w:color="000000"/>
            </w:tcBorders>
            <w:shd w:val="clear" w:color="auto" w:fill="auto"/>
          </w:tcPr>
          <w:p w:rsidR="00905642" w:rsidRPr="00F67062" w:rsidRDefault="00905642" w:rsidP="00E92613">
            <w:pPr>
              <w:rPr>
                <w:sz w:val="28"/>
                <w:szCs w:val="28"/>
              </w:rPr>
            </w:pPr>
            <w:r>
              <w:rPr>
                <w:sz w:val="28"/>
                <w:szCs w:val="28"/>
              </w:rPr>
              <w:t>Реконструкция здания М</w:t>
            </w:r>
            <w:r w:rsidR="003D469B">
              <w:rPr>
                <w:sz w:val="28"/>
                <w:szCs w:val="28"/>
              </w:rPr>
              <w:t>КДОУ Детский сад №18 «Веснянка» с</w:t>
            </w:r>
            <w:r>
              <w:rPr>
                <w:sz w:val="28"/>
                <w:szCs w:val="28"/>
              </w:rPr>
              <w:t>.Красногвардейского</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05642" w:rsidRDefault="00905642" w:rsidP="00E92613">
            <w:pPr>
              <w:jc w:val="center"/>
              <w:rPr>
                <w:sz w:val="28"/>
                <w:szCs w:val="28"/>
              </w:rPr>
            </w:pPr>
            <w:r>
              <w:rPr>
                <w:sz w:val="28"/>
                <w:szCs w:val="28"/>
              </w:rPr>
              <w:t>244,6</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05642" w:rsidRDefault="00905642" w:rsidP="00E92613">
            <w:pPr>
              <w:jc w:val="center"/>
              <w:rPr>
                <w:sz w:val="28"/>
                <w:szCs w:val="28"/>
              </w:rPr>
            </w:pPr>
            <w:r>
              <w:rPr>
                <w:sz w:val="28"/>
                <w:szCs w:val="28"/>
              </w:rPr>
              <w:t xml:space="preserve">2020 – 2021 </w:t>
            </w:r>
          </w:p>
        </w:tc>
      </w:tr>
      <w:tr w:rsidR="00905642" w:rsidRPr="00F67062" w:rsidTr="00300332">
        <w:trPr>
          <w:trHeight w:val="994"/>
        </w:trPr>
        <w:tc>
          <w:tcPr>
            <w:tcW w:w="5529" w:type="dxa"/>
            <w:tcBorders>
              <w:top w:val="single" w:sz="4" w:space="0" w:color="000000"/>
              <w:left w:val="single" w:sz="4" w:space="0" w:color="000000"/>
              <w:bottom w:val="single" w:sz="4" w:space="0" w:color="000000"/>
            </w:tcBorders>
            <w:shd w:val="clear" w:color="auto" w:fill="auto"/>
          </w:tcPr>
          <w:p w:rsidR="00905642" w:rsidRPr="00F67062" w:rsidRDefault="00905642" w:rsidP="00E92613">
            <w:pPr>
              <w:rPr>
                <w:sz w:val="28"/>
                <w:szCs w:val="28"/>
              </w:rPr>
            </w:pPr>
            <w:r w:rsidRPr="00F67062">
              <w:rPr>
                <w:sz w:val="28"/>
                <w:szCs w:val="28"/>
              </w:rPr>
              <w:t xml:space="preserve">Реконструкция здания </w:t>
            </w:r>
            <w:r>
              <w:rPr>
                <w:sz w:val="28"/>
                <w:szCs w:val="28"/>
              </w:rPr>
              <w:t xml:space="preserve">№1 со строительством спортивного зала </w:t>
            </w:r>
            <w:r w:rsidRPr="00F67062">
              <w:rPr>
                <w:sz w:val="28"/>
                <w:szCs w:val="28"/>
              </w:rPr>
              <w:t>МКОУ «Гимназии №1»с</w:t>
            </w:r>
            <w:r>
              <w:rPr>
                <w:sz w:val="28"/>
                <w:szCs w:val="28"/>
              </w:rPr>
              <w:t>.</w:t>
            </w:r>
            <w:r w:rsidRPr="00F67062">
              <w:rPr>
                <w:sz w:val="28"/>
                <w:szCs w:val="28"/>
              </w:rPr>
              <w:t>Красногвардейско</w:t>
            </w:r>
            <w:r>
              <w:rPr>
                <w:sz w:val="28"/>
                <w:szCs w:val="28"/>
              </w:rPr>
              <w:t>го</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05642" w:rsidRPr="00F67062" w:rsidRDefault="00905642" w:rsidP="00E92613">
            <w:pPr>
              <w:jc w:val="center"/>
              <w:rPr>
                <w:sz w:val="28"/>
                <w:szCs w:val="28"/>
              </w:rPr>
            </w:pPr>
            <w:r>
              <w:rPr>
                <w:sz w:val="28"/>
                <w:szCs w:val="28"/>
              </w:rPr>
              <w:t>207,4</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05642" w:rsidRPr="00F67062" w:rsidRDefault="00905642" w:rsidP="00E92613">
            <w:pPr>
              <w:jc w:val="center"/>
              <w:rPr>
                <w:sz w:val="28"/>
                <w:szCs w:val="28"/>
              </w:rPr>
            </w:pPr>
            <w:r w:rsidRPr="00F67062">
              <w:rPr>
                <w:sz w:val="28"/>
                <w:szCs w:val="28"/>
              </w:rPr>
              <w:t>2020</w:t>
            </w:r>
            <w:r>
              <w:rPr>
                <w:sz w:val="28"/>
                <w:szCs w:val="28"/>
              </w:rPr>
              <w:t>–</w:t>
            </w:r>
            <w:r w:rsidRPr="00F67062">
              <w:rPr>
                <w:sz w:val="28"/>
                <w:szCs w:val="28"/>
              </w:rPr>
              <w:t>2021</w:t>
            </w:r>
          </w:p>
        </w:tc>
      </w:tr>
      <w:tr w:rsidR="00905642" w:rsidRPr="00F67062" w:rsidTr="00300332">
        <w:trPr>
          <w:trHeight w:val="525"/>
        </w:trPr>
        <w:tc>
          <w:tcPr>
            <w:tcW w:w="5529" w:type="dxa"/>
            <w:tcBorders>
              <w:top w:val="single" w:sz="4" w:space="0" w:color="000000"/>
              <w:left w:val="single" w:sz="4" w:space="0" w:color="000000"/>
              <w:bottom w:val="single" w:sz="4" w:space="0" w:color="000000"/>
            </w:tcBorders>
            <w:shd w:val="clear" w:color="auto" w:fill="auto"/>
          </w:tcPr>
          <w:p w:rsidR="00905642" w:rsidRPr="009C0264" w:rsidRDefault="00905642" w:rsidP="00E92613">
            <w:pPr>
              <w:rPr>
                <w:sz w:val="28"/>
                <w:szCs w:val="28"/>
              </w:rPr>
            </w:pPr>
            <w:r w:rsidRPr="009C0264">
              <w:rPr>
                <w:sz w:val="28"/>
                <w:szCs w:val="28"/>
              </w:rPr>
              <w:t>Реконструкция МКОУ СОШ №1 с.Красногвардейского</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05642" w:rsidRPr="009C0264" w:rsidRDefault="00905642" w:rsidP="009C0264">
            <w:pPr>
              <w:jc w:val="center"/>
              <w:rPr>
                <w:sz w:val="28"/>
                <w:szCs w:val="28"/>
              </w:rPr>
            </w:pPr>
            <w:r w:rsidRPr="009C0264">
              <w:rPr>
                <w:sz w:val="28"/>
                <w:szCs w:val="28"/>
              </w:rPr>
              <w:t>123,1</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05642" w:rsidRPr="009C0264" w:rsidRDefault="00905642" w:rsidP="00E92613">
            <w:pPr>
              <w:jc w:val="center"/>
              <w:rPr>
                <w:sz w:val="28"/>
                <w:szCs w:val="28"/>
              </w:rPr>
            </w:pPr>
            <w:r w:rsidRPr="009C0264">
              <w:rPr>
                <w:sz w:val="28"/>
                <w:szCs w:val="28"/>
              </w:rPr>
              <w:t xml:space="preserve">2020 – 2021 </w:t>
            </w:r>
          </w:p>
        </w:tc>
      </w:tr>
      <w:tr w:rsidR="00905642" w:rsidRPr="00F67062" w:rsidTr="00300332">
        <w:trPr>
          <w:trHeight w:val="563"/>
        </w:trPr>
        <w:tc>
          <w:tcPr>
            <w:tcW w:w="5529" w:type="dxa"/>
            <w:tcBorders>
              <w:top w:val="single" w:sz="4" w:space="0" w:color="000000"/>
              <w:left w:val="single" w:sz="4" w:space="0" w:color="000000"/>
              <w:bottom w:val="single" w:sz="4" w:space="0" w:color="000000"/>
            </w:tcBorders>
            <w:shd w:val="clear" w:color="auto" w:fill="auto"/>
          </w:tcPr>
          <w:p w:rsidR="00905642" w:rsidRPr="009C0264" w:rsidRDefault="00905642" w:rsidP="00E92613">
            <w:pPr>
              <w:rPr>
                <w:sz w:val="28"/>
                <w:szCs w:val="28"/>
              </w:rPr>
            </w:pPr>
            <w:r w:rsidRPr="009C0264">
              <w:rPr>
                <w:sz w:val="28"/>
                <w:szCs w:val="28"/>
              </w:rPr>
              <w:t>Капитальный ремонт МКДОУ Детский сад № 4 с.Новомихайловское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05642" w:rsidRPr="009C0264" w:rsidRDefault="00905642" w:rsidP="009C0264">
            <w:pPr>
              <w:jc w:val="center"/>
              <w:rPr>
                <w:sz w:val="28"/>
                <w:szCs w:val="28"/>
              </w:rPr>
            </w:pPr>
            <w:r w:rsidRPr="009C0264">
              <w:rPr>
                <w:sz w:val="28"/>
                <w:szCs w:val="28"/>
              </w:rPr>
              <w:t>24,6</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05642" w:rsidRPr="009C0264" w:rsidRDefault="00905642" w:rsidP="003D469B">
            <w:pPr>
              <w:jc w:val="center"/>
              <w:rPr>
                <w:sz w:val="28"/>
                <w:szCs w:val="28"/>
              </w:rPr>
            </w:pPr>
            <w:r w:rsidRPr="009C0264">
              <w:rPr>
                <w:sz w:val="28"/>
                <w:szCs w:val="28"/>
              </w:rPr>
              <w:t>2020–2021</w:t>
            </w:r>
          </w:p>
        </w:tc>
      </w:tr>
      <w:tr w:rsidR="003D469B" w:rsidRPr="00F67062" w:rsidTr="00300332">
        <w:trPr>
          <w:trHeight w:val="487"/>
        </w:trPr>
        <w:tc>
          <w:tcPr>
            <w:tcW w:w="5529" w:type="dxa"/>
            <w:tcBorders>
              <w:top w:val="single" w:sz="4" w:space="0" w:color="000000"/>
              <w:left w:val="single" w:sz="4" w:space="0" w:color="000000"/>
              <w:bottom w:val="single" w:sz="4" w:space="0" w:color="000000"/>
            </w:tcBorders>
            <w:shd w:val="clear" w:color="auto" w:fill="auto"/>
          </w:tcPr>
          <w:p w:rsidR="003D469B" w:rsidRPr="009C0264" w:rsidRDefault="003D469B" w:rsidP="00E92613">
            <w:pPr>
              <w:rPr>
                <w:color w:val="000000"/>
                <w:sz w:val="28"/>
                <w:szCs w:val="28"/>
              </w:rPr>
            </w:pPr>
            <w:r w:rsidRPr="009C0264">
              <w:rPr>
                <w:color w:val="000000"/>
                <w:sz w:val="28"/>
                <w:szCs w:val="28"/>
              </w:rPr>
              <w:t>Реконструкция  СОШ №12 с.Красногвардейское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D469B" w:rsidRPr="009C0264" w:rsidRDefault="003D469B" w:rsidP="009C0264">
            <w:pPr>
              <w:jc w:val="center"/>
              <w:rPr>
                <w:color w:val="000000"/>
                <w:sz w:val="28"/>
                <w:szCs w:val="28"/>
              </w:rPr>
            </w:pPr>
            <w:r w:rsidRPr="009C0264">
              <w:rPr>
                <w:color w:val="000000"/>
                <w:sz w:val="28"/>
                <w:szCs w:val="28"/>
              </w:rPr>
              <w:t>89,5</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D469B" w:rsidRPr="009C0264" w:rsidRDefault="003D469B" w:rsidP="003D469B">
            <w:pPr>
              <w:jc w:val="center"/>
              <w:rPr>
                <w:sz w:val="28"/>
                <w:szCs w:val="28"/>
              </w:rPr>
            </w:pPr>
            <w:r w:rsidRPr="009C0264">
              <w:rPr>
                <w:sz w:val="28"/>
                <w:szCs w:val="28"/>
              </w:rPr>
              <w:t>2021 – 2022</w:t>
            </w:r>
          </w:p>
        </w:tc>
      </w:tr>
      <w:tr w:rsidR="003D469B" w:rsidRPr="00F67062" w:rsidTr="00300332">
        <w:trPr>
          <w:trHeight w:val="398"/>
        </w:trPr>
        <w:tc>
          <w:tcPr>
            <w:tcW w:w="5529" w:type="dxa"/>
            <w:tcBorders>
              <w:top w:val="single" w:sz="4" w:space="0" w:color="000000"/>
              <w:left w:val="single" w:sz="4" w:space="0" w:color="000000"/>
              <w:bottom w:val="single" w:sz="4" w:space="0" w:color="000000"/>
            </w:tcBorders>
            <w:shd w:val="clear" w:color="auto" w:fill="auto"/>
          </w:tcPr>
          <w:p w:rsidR="003D469B" w:rsidRPr="009C0264" w:rsidRDefault="003D469B" w:rsidP="00E92613">
            <w:pPr>
              <w:rPr>
                <w:color w:val="000000"/>
                <w:sz w:val="28"/>
                <w:szCs w:val="28"/>
              </w:rPr>
            </w:pPr>
            <w:r w:rsidRPr="009C0264">
              <w:rPr>
                <w:color w:val="000000"/>
                <w:sz w:val="28"/>
                <w:szCs w:val="28"/>
              </w:rPr>
              <w:t>Реконструкция МКДОУ Детский сад №23 с.Ладовская Балка</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D469B" w:rsidRPr="009C0264" w:rsidRDefault="003D469B" w:rsidP="009C0264">
            <w:pPr>
              <w:jc w:val="center"/>
              <w:rPr>
                <w:color w:val="000000"/>
                <w:sz w:val="28"/>
                <w:szCs w:val="28"/>
              </w:rPr>
            </w:pPr>
            <w:r w:rsidRPr="009C0264">
              <w:rPr>
                <w:color w:val="000000"/>
                <w:sz w:val="28"/>
                <w:szCs w:val="28"/>
              </w:rPr>
              <w:t>42,6</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D469B" w:rsidRPr="009C0264" w:rsidRDefault="003D469B" w:rsidP="003D469B">
            <w:pPr>
              <w:jc w:val="center"/>
              <w:rPr>
                <w:sz w:val="28"/>
                <w:szCs w:val="28"/>
              </w:rPr>
            </w:pPr>
            <w:r w:rsidRPr="009C0264">
              <w:rPr>
                <w:sz w:val="28"/>
                <w:szCs w:val="28"/>
              </w:rPr>
              <w:t>2021 – 2022</w:t>
            </w:r>
          </w:p>
        </w:tc>
      </w:tr>
      <w:tr w:rsidR="003D469B" w:rsidRPr="00F67062" w:rsidTr="00300332">
        <w:trPr>
          <w:trHeight w:val="317"/>
        </w:trPr>
        <w:tc>
          <w:tcPr>
            <w:tcW w:w="5529" w:type="dxa"/>
            <w:tcBorders>
              <w:top w:val="single" w:sz="4" w:space="0" w:color="000000"/>
              <w:left w:val="single" w:sz="4" w:space="0" w:color="000000"/>
              <w:bottom w:val="single" w:sz="4" w:space="0" w:color="000000"/>
            </w:tcBorders>
            <w:shd w:val="clear" w:color="auto" w:fill="auto"/>
          </w:tcPr>
          <w:p w:rsidR="003D469B" w:rsidRPr="009C0264" w:rsidRDefault="003D469B" w:rsidP="00E92613">
            <w:pPr>
              <w:rPr>
                <w:color w:val="000000"/>
                <w:sz w:val="28"/>
                <w:szCs w:val="28"/>
              </w:rPr>
            </w:pPr>
            <w:r w:rsidRPr="009C0264">
              <w:rPr>
                <w:color w:val="000000"/>
                <w:sz w:val="28"/>
                <w:szCs w:val="28"/>
              </w:rPr>
              <w:t>Реконструкция СОШ № 3 п.Коммунар</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D469B" w:rsidRPr="009C0264" w:rsidRDefault="003D469B" w:rsidP="009C0264">
            <w:pPr>
              <w:jc w:val="center"/>
              <w:rPr>
                <w:color w:val="000000"/>
                <w:sz w:val="28"/>
                <w:szCs w:val="28"/>
              </w:rPr>
            </w:pPr>
            <w:r w:rsidRPr="009C0264">
              <w:rPr>
                <w:color w:val="000000"/>
                <w:sz w:val="28"/>
                <w:szCs w:val="28"/>
              </w:rPr>
              <w:t>84,9</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D469B" w:rsidRPr="009C0264" w:rsidRDefault="003D469B" w:rsidP="003D469B">
            <w:pPr>
              <w:jc w:val="center"/>
              <w:rPr>
                <w:sz w:val="28"/>
                <w:szCs w:val="28"/>
              </w:rPr>
            </w:pPr>
            <w:r w:rsidRPr="009C0264">
              <w:rPr>
                <w:sz w:val="28"/>
                <w:szCs w:val="28"/>
              </w:rPr>
              <w:t>2021 – 2022</w:t>
            </w:r>
          </w:p>
        </w:tc>
      </w:tr>
      <w:tr w:rsidR="00E92613" w:rsidRPr="00F67062" w:rsidTr="00300332">
        <w:trPr>
          <w:trHeight w:val="563"/>
        </w:trPr>
        <w:tc>
          <w:tcPr>
            <w:tcW w:w="5529" w:type="dxa"/>
            <w:tcBorders>
              <w:top w:val="single" w:sz="4" w:space="0" w:color="000000"/>
              <w:left w:val="single" w:sz="4" w:space="0" w:color="000000"/>
              <w:bottom w:val="single" w:sz="4" w:space="0" w:color="000000"/>
            </w:tcBorders>
            <w:shd w:val="clear" w:color="auto" w:fill="auto"/>
          </w:tcPr>
          <w:p w:rsidR="00E92613" w:rsidRPr="009C0264" w:rsidRDefault="00E92613" w:rsidP="00E92613">
            <w:pPr>
              <w:rPr>
                <w:color w:val="000000"/>
                <w:sz w:val="28"/>
                <w:szCs w:val="28"/>
              </w:rPr>
            </w:pPr>
            <w:r w:rsidRPr="009C0264">
              <w:rPr>
                <w:color w:val="000000"/>
                <w:sz w:val="28"/>
                <w:szCs w:val="28"/>
              </w:rPr>
              <w:t>Капитальный ремонт  СОШ № 2 с.Ладовская Балка</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E92613" w:rsidRPr="009C0264" w:rsidRDefault="00E92613" w:rsidP="009C0264">
            <w:pPr>
              <w:jc w:val="center"/>
              <w:rPr>
                <w:color w:val="000000"/>
                <w:sz w:val="28"/>
                <w:szCs w:val="28"/>
              </w:rPr>
            </w:pPr>
            <w:r w:rsidRPr="009C0264">
              <w:rPr>
                <w:color w:val="000000"/>
                <w:sz w:val="28"/>
                <w:szCs w:val="28"/>
              </w:rPr>
              <w:t>88,2</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E92613" w:rsidRPr="009C0264" w:rsidRDefault="00E92613" w:rsidP="00497E3A">
            <w:pPr>
              <w:jc w:val="center"/>
              <w:rPr>
                <w:sz w:val="28"/>
                <w:szCs w:val="28"/>
              </w:rPr>
            </w:pPr>
            <w:r w:rsidRPr="009C0264">
              <w:rPr>
                <w:sz w:val="28"/>
                <w:szCs w:val="28"/>
              </w:rPr>
              <w:t xml:space="preserve">2022 – 2023 </w:t>
            </w:r>
          </w:p>
        </w:tc>
      </w:tr>
      <w:tr w:rsidR="00E92613" w:rsidRPr="00F67062" w:rsidTr="00300332">
        <w:trPr>
          <w:trHeight w:val="459"/>
        </w:trPr>
        <w:tc>
          <w:tcPr>
            <w:tcW w:w="5529" w:type="dxa"/>
            <w:tcBorders>
              <w:top w:val="single" w:sz="4" w:space="0" w:color="000000"/>
              <w:left w:val="single" w:sz="4" w:space="0" w:color="000000"/>
              <w:bottom w:val="single" w:sz="4" w:space="0" w:color="000000"/>
            </w:tcBorders>
            <w:shd w:val="clear" w:color="auto" w:fill="auto"/>
          </w:tcPr>
          <w:p w:rsidR="00E92613" w:rsidRPr="009C0264" w:rsidRDefault="00E92613" w:rsidP="00E92613">
            <w:pPr>
              <w:rPr>
                <w:color w:val="000000"/>
                <w:sz w:val="28"/>
                <w:szCs w:val="28"/>
              </w:rPr>
            </w:pPr>
            <w:r w:rsidRPr="009C0264">
              <w:rPr>
                <w:color w:val="000000"/>
                <w:sz w:val="28"/>
                <w:szCs w:val="28"/>
              </w:rPr>
              <w:t>Капитальный ремонт СОШ №5 с.Привольного</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E92613" w:rsidRPr="009C0264" w:rsidRDefault="00E92613" w:rsidP="009C0264">
            <w:pPr>
              <w:jc w:val="center"/>
              <w:rPr>
                <w:color w:val="000000"/>
                <w:sz w:val="28"/>
                <w:szCs w:val="28"/>
              </w:rPr>
            </w:pPr>
            <w:r w:rsidRPr="009C0264">
              <w:rPr>
                <w:color w:val="000000"/>
                <w:sz w:val="28"/>
                <w:szCs w:val="28"/>
              </w:rPr>
              <w:t>67,1</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E92613" w:rsidRPr="009C0264" w:rsidRDefault="00E92613" w:rsidP="00E92613">
            <w:pPr>
              <w:jc w:val="center"/>
              <w:rPr>
                <w:sz w:val="28"/>
                <w:szCs w:val="28"/>
              </w:rPr>
            </w:pPr>
            <w:r w:rsidRPr="009C0264">
              <w:rPr>
                <w:sz w:val="28"/>
                <w:szCs w:val="28"/>
              </w:rPr>
              <w:t xml:space="preserve">2022 – 2023 </w:t>
            </w:r>
          </w:p>
        </w:tc>
      </w:tr>
      <w:tr w:rsidR="00E92613" w:rsidRPr="00F67062" w:rsidTr="00300332">
        <w:trPr>
          <w:trHeight w:val="525"/>
        </w:trPr>
        <w:tc>
          <w:tcPr>
            <w:tcW w:w="5529" w:type="dxa"/>
            <w:tcBorders>
              <w:top w:val="single" w:sz="4" w:space="0" w:color="000000"/>
              <w:left w:val="single" w:sz="4" w:space="0" w:color="000000"/>
              <w:bottom w:val="single" w:sz="4" w:space="0" w:color="000000"/>
            </w:tcBorders>
            <w:shd w:val="clear" w:color="auto" w:fill="auto"/>
          </w:tcPr>
          <w:p w:rsidR="00E92613" w:rsidRPr="009C0264" w:rsidRDefault="00E92613" w:rsidP="00E92613">
            <w:pPr>
              <w:rPr>
                <w:color w:val="000000"/>
                <w:sz w:val="28"/>
                <w:szCs w:val="28"/>
              </w:rPr>
            </w:pPr>
            <w:r w:rsidRPr="009C0264">
              <w:rPr>
                <w:color w:val="000000"/>
                <w:sz w:val="28"/>
                <w:szCs w:val="28"/>
              </w:rPr>
              <w:t>Капитальный ремонт  СОШ № 6 пос.Медвеженского</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E92613" w:rsidRPr="009C0264" w:rsidRDefault="00E92613" w:rsidP="009C0264">
            <w:pPr>
              <w:jc w:val="center"/>
              <w:rPr>
                <w:color w:val="000000"/>
                <w:sz w:val="28"/>
                <w:szCs w:val="28"/>
              </w:rPr>
            </w:pPr>
            <w:r w:rsidRPr="009C0264">
              <w:rPr>
                <w:color w:val="000000"/>
                <w:sz w:val="28"/>
                <w:szCs w:val="28"/>
              </w:rPr>
              <w:t>62,2</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E92613" w:rsidRPr="009C0264" w:rsidRDefault="00E92613" w:rsidP="00E92613">
            <w:pPr>
              <w:jc w:val="center"/>
              <w:rPr>
                <w:sz w:val="28"/>
                <w:szCs w:val="28"/>
              </w:rPr>
            </w:pPr>
            <w:r w:rsidRPr="009C0264">
              <w:rPr>
                <w:sz w:val="28"/>
                <w:szCs w:val="28"/>
              </w:rPr>
              <w:t xml:space="preserve">2022 – 2023 </w:t>
            </w:r>
          </w:p>
        </w:tc>
      </w:tr>
      <w:tr w:rsidR="00E92613"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E92613" w:rsidRPr="009C0264" w:rsidRDefault="00E92613" w:rsidP="00E92613">
            <w:pPr>
              <w:rPr>
                <w:color w:val="000000"/>
                <w:sz w:val="28"/>
                <w:szCs w:val="28"/>
              </w:rPr>
            </w:pPr>
            <w:r w:rsidRPr="009C0264">
              <w:rPr>
                <w:color w:val="000000"/>
                <w:sz w:val="28"/>
                <w:szCs w:val="28"/>
              </w:rPr>
              <w:t>Капитальный ремонт МКДОУ Детский сад № 2 с.Красногвардейское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E92613" w:rsidRPr="009C0264" w:rsidRDefault="00E92613" w:rsidP="009C0264">
            <w:pPr>
              <w:jc w:val="center"/>
              <w:rPr>
                <w:color w:val="000000"/>
                <w:sz w:val="28"/>
                <w:szCs w:val="28"/>
              </w:rPr>
            </w:pPr>
            <w:r w:rsidRPr="009C0264">
              <w:rPr>
                <w:color w:val="000000"/>
                <w:sz w:val="28"/>
                <w:szCs w:val="28"/>
              </w:rPr>
              <w:t>46,7</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E92613" w:rsidRPr="009C0264" w:rsidRDefault="00E92613" w:rsidP="00E92613">
            <w:pPr>
              <w:jc w:val="center"/>
              <w:rPr>
                <w:sz w:val="28"/>
                <w:szCs w:val="28"/>
              </w:rPr>
            </w:pPr>
            <w:r w:rsidRPr="009C0264">
              <w:rPr>
                <w:sz w:val="28"/>
                <w:szCs w:val="28"/>
              </w:rPr>
              <w:t xml:space="preserve">2022 – 2023 </w:t>
            </w:r>
          </w:p>
        </w:tc>
      </w:tr>
      <w:tr w:rsidR="00E92613"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E92613" w:rsidRPr="009C0264" w:rsidRDefault="00E92613" w:rsidP="00E92613">
            <w:pPr>
              <w:rPr>
                <w:color w:val="000000"/>
                <w:sz w:val="28"/>
                <w:szCs w:val="28"/>
              </w:rPr>
            </w:pPr>
            <w:r w:rsidRPr="009C0264">
              <w:rPr>
                <w:color w:val="000000"/>
                <w:sz w:val="28"/>
                <w:szCs w:val="28"/>
              </w:rPr>
              <w:t>Капитальный ремонт МКДОУ Детский сад № 3 п.Коммунар</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E92613" w:rsidRPr="009C0264" w:rsidRDefault="00E92613" w:rsidP="009C0264">
            <w:pPr>
              <w:jc w:val="center"/>
              <w:rPr>
                <w:color w:val="000000"/>
                <w:sz w:val="28"/>
                <w:szCs w:val="28"/>
              </w:rPr>
            </w:pPr>
            <w:r w:rsidRPr="009C0264">
              <w:rPr>
                <w:color w:val="000000"/>
                <w:sz w:val="28"/>
                <w:szCs w:val="28"/>
              </w:rPr>
              <w:t>25,1</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E92613" w:rsidRPr="009C0264" w:rsidRDefault="00E92613" w:rsidP="00E92613">
            <w:pPr>
              <w:jc w:val="center"/>
              <w:rPr>
                <w:sz w:val="28"/>
                <w:szCs w:val="28"/>
              </w:rPr>
            </w:pPr>
            <w:r w:rsidRPr="009C0264">
              <w:rPr>
                <w:sz w:val="28"/>
                <w:szCs w:val="28"/>
              </w:rPr>
              <w:t xml:space="preserve">2022 – 2023 </w:t>
            </w:r>
          </w:p>
        </w:tc>
      </w:tr>
      <w:tr w:rsidR="00E92613" w:rsidRPr="00F67062" w:rsidTr="00300332">
        <w:trPr>
          <w:trHeight w:val="559"/>
        </w:trPr>
        <w:tc>
          <w:tcPr>
            <w:tcW w:w="5529" w:type="dxa"/>
            <w:tcBorders>
              <w:top w:val="single" w:sz="4" w:space="0" w:color="000000"/>
              <w:left w:val="single" w:sz="4" w:space="0" w:color="000000"/>
              <w:bottom w:val="single" w:sz="4" w:space="0" w:color="000000"/>
            </w:tcBorders>
            <w:shd w:val="clear" w:color="auto" w:fill="auto"/>
          </w:tcPr>
          <w:p w:rsidR="00E92613" w:rsidRPr="009C0264" w:rsidRDefault="00E92613" w:rsidP="00E92613">
            <w:pPr>
              <w:rPr>
                <w:color w:val="000000"/>
                <w:sz w:val="28"/>
                <w:szCs w:val="28"/>
              </w:rPr>
            </w:pPr>
            <w:r w:rsidRPr="009C0264">
              <w:rPr>
                <w:color w:val="000000"/>
                <w:sz w:val="28"/>
                <w:szCs w:val="28"/>
              </w:rPr>
              <w:lastRenderedPageBreak/>
              <w:t>Капитальный ремонт МКДОУ Детский сад № 5 с.Ладовская Балка</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E92613" w:rsidRPr="009C0264" w:rsidRDefault="00E92613" w:rsidP="009C0264">
            <w:pPr>
              <w:jc w:val="center"/>
              <w:rPr>
                <w:color w:val="000000"/>
                <w:sz w:val="28"/>
                <w:szCs w:val="28"/>
              </w:rPr>
            </w:pPr>
            <w:r w:rsidRPr="009C0264">
              <w:rPr>
                <w:color w:val="000000"/>
                <w:sz w:val="28"/>
                <w:szCs w:val="28"/>
              </w:rPr>
              <w:t>42,6</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E92613" w:rsidRPr="009C0264" w:rsidRDefault="00E92613" w:rsidP="00E92613">
            <w:pPr>
              <w:jc w:val="center"/>
              <w:rPr>
                <w:sz w:val="28"/>
                <w:szCs w:val="28"/>
              </w:rPr>
            </w:pPr>
            <w:r w:rsidRPr="009C0264">
              <w:rPr>
                <w:sz w:val="28"/>
                <w:szCs w:val="28"/>
              </w:rPr>
              <w:t xml:space="preserve">2022 – 2023 </w:t>
            </w:r>
          </w:p>
        </w:tc>
      </w:tr>
      <w:tr w:rsidR="00E92613" w:rsidRPr="00F67062" w:rsidTr="00300332">
        <w:trPr>
          <w:trHeight w:val="456"/>
        </w:trPr>
        <w:tc>
          <w:tcPr>
            <w:tcW w:w="5529" w:type="dxa"/>
            <w:tcBorders>
              <w:top w:val="single" w:sz="4" w:space="0" w:color="000000"/>
              <w:left w:val="single" w:sz="4" w:space="0" w:color="000000"/>
              <w:bottom w:val="single" w:sz="4" w:space="0" w:color="000000"/>
            </w:tcBorders>
            <w:shd w:val="clear" w:color="auto" w:fill="auto"/>
          </w:tcPr>
          <w:p w:rsidR="00E92613" w:rsidRPr="009C0264" w:rsidRDefault="00E92613" w:rsidP="00E92613">
            <w:pPr>
              <w:rPr>
                <w:color w:val="000000"/>
                <w:sz w:val="28"/>
                <w:szCs w:val="28"/>
              </w:rPr>
            </w:pPr>
            <w:r w:rsidRPr="009C0264">
              <w:rPr>
                <w:color w:val="000000"/>
                <w:sz w:val="28"/>
                <w:szCs w:val="28"/>
              </w:rPr>
              <w:t>Капитальный ремонт МКДОУ Детский сад № 6 п.Медвеженский</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E92613" w:rsidRPr="009C0264" w:rsidRDefault="00E92613" w:rsidP="009C0264">
            <w:pPr>
              <w:jc w:val="center"/>
              <w:rPr>
                <w:color w:val="000000"/>
                <w:sz w:val="28"/>
                <w:szCs w:val="28"/>
              </w:rPr>
            </w:pPr>
            <w:r w:rsidRPr="009C0264">
              <w:rPr>
                <w:color w:val="000000"/>
                <w:sz w:val="28"/>
                <w:szCs w:val="28"/>
              </w:rPr>
              <w:t>15,8</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E92613" w:rsidRPr="009C0264" w:rsidRDefault="00E92613" w:rsidP="00E92613">
            <w:pPr>
              <w:jc w:val="center"/>
              <w:rPr>
                <w:sz w:val="28"/>
                <w:szCs w:val="28"/>
              </w:rPr>
            </w:pPr>
            <w:r w:rsidRPr="009C0264">
              <w:rPr>
                <w:sz w:val="28"/>
                <w:szCs w:val="28"/>
              </w:rPr>
              <w:t xml:space="preserve">2022 – 2023 </w:t>
            </w:r>
          </w:p>
        </w:tc>
      </w:tr>
      <w:tr w:rsidR="00E92613" w:rsidRPr="00F67062" w:rsidTr="00300332">
        <w:trPr>
          <w:trHeight w:val="380"/>
        </w:trPr>
        <w:tc>
          <w:tcPr>
            <w:tcW w:w="5529" w:type="dxa"/>
            <w:tcBorders>
              <w:top w:val="single" w:sz="4" w:space="0" w:color="000000"/>
              <w:left w:val="single" w:sz="4" w:space="0" w:color="000000"/>
              <w:bottom w:val="single" w:sz="4" w:space="0" w:color="000000"/>
            </w:tcBorders>
            <w:shd w:val="clear" w:color="auto" w:fill="auto"/>
          </w:tcPr>
          <w:p w:rsidR="00E92613" w:rsidRPr="009C0264" w:rsidRDefault="00E92613" w:rsidP="00E92613">
            <w:pPr>
              <w:rPr>
                <w:color w:val="000000"/>
                <w:sz w:val="28"/>
                <w:szCs w:val="28"/>
              </w:rPr>
            </w:pPr>
            <w:r w:rsidRPr="009C0264">
              <w:rPr>
                <w:color w:val="000000"/>
                <w:sz w:val="28"/>
                <w:szCs w:val="28"/>
              </w:rPr>
              <w:t>Капитальный ремонт МКДОУ Детский сад № 7 с.Преградное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E92613" w:rsidRPr="009C0264" w:rsidRDefault="00E92613" w:rsidP="009C0264">
            <w:pPr>
              <w:jc w:val="center"/>
              <w:rPr>
                <w:color w:val="000000"/>
                <w:sz w:val="28"/>
                <w:szCs w:val="28"/>
              </w:rPr>
            </w:pPr>
            <w:r w:rsidRPr="009C0264">
              <w:rPr>
                <w:color w:val="000000"/>
                <w:sz w:val="28"/>
                <w:szCs w:val="28"/>
              </w:rPr>
              <w:t>23,8</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E92613" w:rsidRPr="009C0264" w:rsidRDefault="00E92613" w:rsidP="00E92613">
            <w:pPr>
              <w:jc w:val="center"/>
              <w:rPr>
                <w:sz w:val="28"/>
                <w:szCs w:val="28"/>
              </w:rPr>
            </w:pPr>
            <w:r w:rsidRPr="009C0264">
              <w:rPr>
                <w:sz w:val="28"/>
                <w:szCs w:val="28"/>
              </w:rPr>
              <w:t xml:space="preserve">2022 – 2023 </w:t>
            </w:r>
          </w:p>
        </w:tc>
      </w:tr>
      <w:tr w:rsidR="009C0264" w:rsidRPr="00F67062" w:rsidTr="00300332">
        <w:trPr>
          <w:trHeight w:val="573"/>
        </w:trPr>
        <w:tc>
          <w:tcPr>
            <w:tcW w:w="5529" w:type="dxa"/>
            <w:tcBorders>
              <w:top w:val="single" w:sz="4" w:space="0" w:color="000000"/>
              <w:left w:val="single" w:sz="4" w:space="0" w:color="000000"/>
              <w:bottom w:val="single" w:sz="4" w:space="0" w:color="000000"/>
            </w:tcBorders>
            <w:shd w:val="clear" w:color="auto" w:fill="auto"/>
          </w:tcPr>
          <w:p w:rsidR="009C0264" w:rsidRPr="009C0264" w:rsidRDefault="009C0264">
            <w:pPr>
              <w:rPr>
                <w:color w:val="000000"/>
                <w:sz w:val="28"/>
                <w:szCs w:val="28"/>
              </w:rPr>
            </w:pPr>
            <w:r w:rsidRPr="009C0264">
              <w:rPr>
                <w:color w:val="000000"/>
                <w:sz w:val="28"/>
                <w:szCs w:val="28"/>
              </w:rPr>
              <w:t>Капитальный ремонт СОШ № 8 с.Дмитриевское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C0264" w:rsidRPr="009C0264" w:rsidRDefault="009C0264" w:rsidP="009C0264">
            <w:pPr>
              <w:jc w:val="center"/>
              <w:rPr>
                <w:color w:val="000000"/>
                <w:sz w:val="28"/>
                <w:szCs w:val="28"/>
              </w:rPr>
            </w:pPr>
            <w:r w:rsidRPr="009C0264">
              <w:rPr>
                <w:color w:val="000000"/>
                <w:sz w:val="28"/>
                <w:szCs w:val="28"/>
              </w:rPr>
              <w:t>59,1</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C0264" w:rsidRPr="009C0264" w:rsidRDefault="009C0264" w:rsidP="00465AC2">
            <w:pPr>
              <w:jc w:val="center"/>
              <w:rPr>
                <w:sz w:val="28"/>
                <w:szCs w:val="28"/>
              </w:rPr>
            </w:pPr>
            <w:r w:rsidRPr="009C0264">
              <w:rPr>
                <w:sz w:val="28"/>
                <w:szCs w:val="28"/>
              </w:rPr>
              <w:t xml:space="preserve">2023 – 2024 </w:t>
            </w:r>
          </w:p>
        </w:tc>
      </w:tr>
      <w:tr w:rsidR="009C0264" w:rsidRPr="00F67062" w:rsidTr="00300332">
        <w:trPr>
          <w:trHeight w:val="379"/>
        </w:trPr>
        <w:tc>
          <w:tcPr>
            <w:tcW w:w="5529" w:type="dxa"/>
            <w:tcBorders>
              <w:top w:val="single" w:sz="4" w:space="0" w:color="000000"/>
              <w:left w:val="single" w:sz="4" w:space="0" w:color="000000"/>
              <w:bottom w:val="single" w:sz="4" w:space="0" w:color="000000"/>
            </w:tcBorders>
            <w:shd w:val="clear" w:color="auto" w:fill="auto"/>
          </w:tcPr>
          <w:p w:rsidR="009C0264" w:rsidRPr="009C0264" w:rsidRDefault="009C0264">
            <w:pPr>
              <w:rPr>
                <w:color w:val="000000"/>
                <w:sz w:val="28"/>
                <w:szCs w:val="28"/>
              </w:rPr>
            </w:pPr>
            <w:r w:rsidRPr="009C0264">
              <w:rPr>
                <w:color w:val="000000"/>
                <w:sz w:val="28"/>
                <w:szCs w:val="28"/>
              </w:rPr>
              <w:t>Капитальный ремонт  СОШ № 9 с.Родыки</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C0264" w:rsidRPr="009C0264" w:rsidRDefault="009C0264" w:rsidP="009C0264">
            <w:pPr>
              <w:jc w:val="center"/>
              <w:rPr>
                <w:color w:val="000000"/>
                <w:sz w:val="28"/>
                <w:szCs w:val="28"/>
              </w:rPr>
            </w:pPr>
            <w:r w:rsidRPr="009C0264">
              <w:rPr>
                <w:color w:val="000000"/>
                <w:sz w:val="28"/>
                <w:szCs w:val="28"/>
              </w:rPr>
              <w:t>62,4</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C0264" w:rsidRPr="009C0264" w:rsidRDefault="009C0264" w:rsidP="009C0264">
            <w:pPr>
              <w:jc w:val="center"/>
              <w:rPr>
                <w:sz w:val="28"/>
                <w:szCs w:val="28"/>
              </w:rPr>
            </w:pPr>
            <w:r w:rsidRPr="009C0264">
              <w:rPr>
                <w:sz w:val="28"/>
                <w:szCs w:val="28"/>
              </w:rPr>
              <w:t xml:space="preserve">2023 – 2024 </w:t>
            </w:r>
          </w:p>
        </w:tc>
      </w:tr>
      <w:tr w:rsidR="009C0264" w:rsidRPr="00F67062" w:rsidTr="00300332">
        <w:trPr>
          <w:trHeight w:val="455"/>
        </w:trPr>
        <w:tc>
          <w:tcPr>
            <w:tcW w:w="5529" w:type="dxa"/>
            <w:tcBorders>
              <w:top w:val="single" w:sz="4" w:space="0" w:color="000000"/>
              <w:left w:val="single" w:sz="4" w:space="0" w:color="000000"/>
              <w:bottom w:val="single" w:sz="4" w:space="0" w:color="000000"/>
            </w:tcBorders>
            <w:shd w:val="clear" w:color="auto" w:fill="auto"/>
          </w:tcPr>
          <w:p w:rsidR="009C0264" w:rsidRPr="009C0264" w:rsidRDefault="009C0264">
            <w:pPr>
              <w:rPr>
                <w:color w:val="000000"/>
                <w:sz w:val="28"/>
                <w:szCs w:val="28"/>
              </w:rPr>
            </w:pPr>
            <w:r w:rsidRPr="009C0264">
              <w:rPr>
                <w:color w:val="000000"/>
                <w:sz w:val="28"/>
                <w:szCs w:val="28"/>
              </w:rPr>
              <w:t>Капитальный ремонт  СОШ № 10 с.Покровское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C0264" w:rsidRPr="009C0264" w:rsidRDefault="009C0264" w:rsidP="009C0264">
            <w:pPr>
              <w:jc w:val="center"/>
              <w:rPr>
                <w:color w:val="000000"/>
                <w:sz w:val="28"/>
                <w:szCs w:val="28"/>
              </w:rPr>
            </w:pPr>
            <w:r w:rsidRPr="009C0264">
              <w:rPr>
                <w:color w:val="000000"/>
                <w:sz w:val="28"/>
                <w:szCs w:val="28"/>
              </w:rPr>
              <w:t>60,8</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C0264" w:rsidRPr="009C0264" w:rsidRDefault="009C0264" w:rsidP="009C0264">
            <w:pPr>
              <w:jc w:val="center"/>
              <w:rPr>
                <w:sz w:val="28"/>
                <w:szCs w:val="28"/>
              </w:rPr>
            </w:pPr>
            <w:r w:rsidRPr="009C0264">
              <w:rPr>
                <w:sz w:val="28"/>
                <w:szCs w:val="28"/>
              </w:rPr>
              <w:t xml:space="preserve">2023 – 2024 </w:t>
            </w:r>
          </w:p>
        </w:tc>
      </w:tr>
      <w:tr w:rsidR="009C0264" w:rsidRPr="00F67062" w:rsidTr="00300332">
        <w:trPr>
          <w:trHeight w:val="375"/>
        </w:trPr>
        <w:tc>
          <w:tcPr>
            <w:tcW w:w="5529" w:type="dxa"/>
            <w:tcBorders>
              <w:top w:val="single" w:sz="4" w:space="0" w:color="000000"/>
              <w:left w:val="single" w:sz="4" w:space="0" w:color="000000"/>
              <w:bottom w:val="single" w:sz="4" w:space="0" w:color="000000"/>
            </w:tcBorders>
            <w:shd w:val="clear" w:color="auto" w:fill="auto"/>
          </w:tcPr>
          <w:p w:rsidR="009C0264" w:rsidRPr="009C0264" w:rsidRDefault="009C0264">
            <w:pPr>
              <w:rPr>
                <w:color w:val="000000"/>
                <w:sz w:val="28"/>
                <w:szCs w:val="28"/>
              </w:rPr>
            </w:pPr>
            <w:r w:rsidRPr="009C0264">
              <w:rPr>
                <w:color w:val="000000"/>
                <w:sz w:val="28"/>
                <w:szCs w:val="28"/>
              </w:rPr>
              <w:t>Капитальный ремонт  СОШ № 13 п.Штурм</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C0264" w:rsidRPr="009C0264" w:rsidRDefault="009C0264" w:rsidP="009C0264">
            <w:pPr>
              <w:jc w:val="center"/>
              <w:rPr>
                <w:color w:val="000000"/>
                <w:sz w:val="28"/>
                <w:szCs w:val="28"/>
              </w:rPr>
            </w:pPr>
            <w:r w:rsidRPr="009C0264">
              <w:rPr>
                <w:color w:val="000000"/>
                <w:sz w:val="28"/>
                <w:szCs w:val="28"/>
              </w:rPr>
              <w:t>65,4</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C0264" w:rsidRPr="009C0264" w:rsidRDefault="009C0264" w:rsidP="009C0264">
            <w:pPr>
              <w:jc w:val="center"/>
              <w:rPr>
                <w:sz w:val="28"/>
                <w:szCs w:val="28"/>
              </w:rPr>
            </w:pPr>
            <w:r w:rsidRPr="009C0264">
              <w:rPr>
                <w:sz w:val="28"/>
                <w:szCs w:val="28"/>
              </w:rPr>
              <w:t xml:space="preserve">2023 – 2024 </w:t>
            </w:r>
          </w:p>
        </w:tc>
      </w:tr>
      <w:tr w:rsidR="009C0264" w:rsidRPr="00F67062" w:rsidTr="00300332">
        <w:trPr>
          <w:trHeight w:val="465"/>
        </w:trPr>
        <w:tc>
          <w:tcPr>
            <w:tcW w:w="5529" w:type="dxa"/>
            <w:tcBorders>
              <w:top w:val="single" w:sz="4" w:space="0" w:color="000000"/>
              <w:left w:val="single" w:sz="4" w:space="0" w:color="000000"/>
              <w:bottom w:val="single" w:sz="4" w:space="0" w:color="000000"/>
            </w:tcBorders>
            <w:shd w:val="clear" w:color="auto" w:fill="auto"/>
          </w:tcPr>
          <w:p w:rsidR="009C0264" w:rsidRPr="009C0264" w:rsidRDefault="009C0264">
            <w:pPr>
              <w:rPr>
                <w:color w:val="000000"/>
                <w:sz w:val="28"/>
                <w:szCs w:val="28"/>
              </w:rPr>
            </w:pPr>
            <w:r w:rsidRPr="009C0264">
              <w:rPr>
                <w:color w:val="000000"/>
                <w:sz w:val="28"/>
                <w:szCs w:val="28"/>
              </w:rPr>
              <w:t>Капитальный ремонт МКДОУ Детский сад № 22 с.Красногвардейского</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C0264" w:rsidRPr="009C0264" w:rsidRDefault="009C0264" w:rsidP="009C0264">
            <w:pPr>
              <w:jc w:val="center"/>
              <w:rPr>
                <w:color w:val="000000"/>
                <w:sz w:val="28"/>
                <w:szCs w:val="28"/>
              </w:rPr>
            </w:pPr>
            <w:r w:rsidRPr="009C0264">
              <w:rPr>
                <w:color w:val="000000"/>
                <w:sz w:val="28"/>
                <w:szCs w:val="28"/>
              </w:rPr>
              <w:t>20,8</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C0264" w:rsidRPr="009C0264" w:rsidRDefault="009C0264" w:rsidP="009C0264">
            <w:pPr>
              <w:jc w:val="center"/>
              <w:rPr>
                <w:sz w:val="28"/>
                <w:szCs w:val="28"/>
              </w:rPr>
            </w:pPr>
            <w:r w:rsidRPr="009C0264">
              <w:rPr>
                <w:sz w:val="28"/>
                <w:szCs w:val="28"/>
              </w:rPr>
              <w:t xml:space="preserve">2023 – 2024 </w:t>
            </w:r>
          </w:p>
        </w:tc>
      </w:tr>
      <w:tr w:rsidR="009C0264" w:rsidRPr="00F67062" w:rsidTr="00300332">
        <w:trPr>
          <w:trHeight w:val="541"/>
        </w:trPr>
        <w:tc>
          <w:tcPr>
            <w:tcW w:w="5529" w:type="dxa"/>
            <w:tcBorders>
              <w:top w:val="single" w:sz="4" w:space="0" w:color="000000"/>
              <w:left w:val="single" w:sz="4" w:space="0" w:color="000000"/>
              <w:bottom w:val="single" w:sz="4" w:space="0" w:color="000000"/>
            </w:tcBorders>
            <w:shd w:val="clear" w:color="auto" w:fill="auto"/>
          </w:tcPr>
          <w:p w:rsidR="009C0264" w:rsidRPr="009C0264" w:rsidRDefault="009C0264" w:rsidP="009C0264">
            <w:pPr>
              <w:rPr>
                <w:color w:val="000000"/>
                <w:sz w:val="28"/>
                <w:szCs w:val="28"/>
              </w:rPr>
            </w:pPr>
            <w:r w:rsidRPr="009C0264">
              <w:rPr>
                <w:color w:val="000000"/>
                <w:sz w:val="28"/>
                <w:szCs w:val="28"/>
              </w:rPr>
              <w:t>Капитальный ремонт МКДОУ Детский сад № 14 п.Штурм</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C0264" w:rsidRPr="009C0264" w:rsidRDefault="009C0264" w:rsidP="009C0264">
            <w:pPr>
              <w:jc w:val="center"/>
              <w:rPr>
                <w:color w:val="000000"/>
                <w:sz w:val="28"/>
                <w:szCs w:val="28"/>
              </w:rPr>
            </w:pPr>
            <w:r w:rsidRPr="009C0264">
              <w:rPr>
                <w:color w:val="000000"/>
                <w:sz w:val="28"/>
                <w:szCs w:val="28"/>
              </w:rPr>
              <w:t>24,5</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C0264" w:rsidRPr="009C0264" w:rsidRDefault="009C0264" w:rsidP="009C0264">
            <w:pPr>
              <w:jc w:val="center"/>
              <w:rPr>
                <w:sz w:val="28"/>
                <w:szCs w:val="28"/>
              </w:rPr>
            </w:pPr>
            <w:r w:rsidRPr="009C0264">
              <w:rPr>
                <w:sz w:val="28"/>
                <w:szCs w:val="28"/>
              </w:rPr>
              <w:t xml:space="preserve">2023 – 2024 </w:t>
            </w:r>
          </w:p>
        </w:tc>
      </w:tr>
      <w:tr w:rsidR="009C0264" w:rsidRPr="00F67062" w:rsidTr="00300332">
        <w:trPr>
          <w:trHeight w:val="347"/>
        </w:trPr>
        <w:tc>
          <w:tcPr>
            <w:tcW w:w="5529" w:type="dxa"/>
            <w:tcBorders>
              <w:top w:val="single" w:sz="4" w:space="0" w:color="000000"/>
              <w:left w:val="single" w:sz="4" w:space="0" w:color="000000"/>
              <w:bottom w:val="single" w:sz="4" w:space="0" w:color="000000"/>
            </w:tcBorders>
            <w:shd w:val="clear" w:color="auto" w:fill="auto"/>
          </w:tcPr>
          <w:p w:rsidR="009C0264" w:rsidRPr="009C0264" w:rsidRDefault="009C0264">
            <w:pPr>
              <w:rPr>
                <w:color w:val="000000"/>
                <w:sz w:val="28"/>
                <w:szCs w:val="28"/>
              </w:rPr>
            </w:pPr>
            <w:r w:rsidRPr="009C0264">
              <w:rPr>
                <w:color w:val="000000"/>
                <w:sz w:val="28"/>
                <w:szCs w:val="28"/>
              </w:rPr>
              <w:t>Капитальный ремонт МКДОУ Детский сад № 16 с.Привольное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C0264" w:rsidRPr="009C0264" w:rsidRDefault="009C0264" w:rsidP="009C0264">
            <w:pPr>
              <w:jc w:val="center"/>
              <w:rPr>
                <w:color w:val="000000"/>
                <w:sz w:val="28"/>
                <w:szCs w:val="28"/>
              </w:rPr>
            </w:pPr>
            <w:r w:rsidRPr="009C0264">
              <w:rPr>
                <w:color w:val="000000"/>
                <w:sz w:val="28"/>
                <w:szCs w:val="28"/>
              </w:rPr>
              <w:t>43,9</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C0264" w:rsidRPr="009C0264" w:rsidRDefault="009C0264" w:rsidP="009C0264">
            <w:pPr>
              <w:jc w:val="center"/>
              <w:rPr>
                <w:sz w:val="28"/>
                <w:szCs w:val="28"/>
              </w:rPr>
            </w:pPr>
            <w:r w:rsidRPr="009C0264">
              <w:rPr>
                <w:sz w:val="28"/>
                <w:szCs w:val="28"/>
              </w:rPr>
              <w:t xml:space="preserve">2023 – 2024 </w:t>
            </w:r>
          </w:p>
        </w:tc>
      </w:tr>
      <w:tr w:rsidR="009C0264"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9C0264" w:rsidRPr="009C0264" w:rsidRDefault="009C0264">
            <w:pPr>
              <w:rPr>
                <w:color w:val="000000"/>
                <w:sz w:val="28"/>
                <w:szCs w:val="28"/>
              </w:rPr>
            </w:pPr>
            <w:r w:rsidRPr="009C0264">
              <w:rPr>
                <w:color w:val="000000"/>
                <w:sz w:val="28"/>
                <w:szCs w:val="28"/>
              </w:rPr>
              <w:t>Капитальный ремонт МКДОУ Детский сад № 10 с.Покровское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C0264" w:rsidRPr="009C0264" w:rsidRDefault="009C0264" w:rsidP="009C0264">
            <w:pPr>
              <w:jc w:val="center"/>
              <w:rPr>
                <w:color w:val="000000"/>
                <w:sz w:val="28"/>
                <w:szCs w:val="28"/>
              </w:rPr>
            </w:pPr>
            <w:r w:rsidRPr="009C0264">
              <w:rPr>
                <w:color w:val="000000"/>
                <w:sz w:val="28"/>
                <w:szCs w:val="28"/>
              </w:rPr>
              <w:t>11,8</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C0264" w:rsidRPr="009C0264" w:rsidRDefault="009C0264" w:rsidP="009C0264">
            <w:pPr>
              <w:jc w:val="center"/>
              <w:rPr>
                <w:sz w:val="28"/>
                <w:szCs w:val="28"/>
              </w:rPr>
            </w:pPr>
            <w:r w:rsidRPr="009C0264">
              <w:rPr>
                <w:sz w:val="28"/>
                <w:szCs w:val="28"/>
              </w:rPr>
              <w:t xml:space="preserve">2023 – 2024 </w:t>
            </w:r>
          </w:p>
        </w:tc>
      </w:tr>
      <w:tr w:rsidR="0059702D"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59702D" w:rsidRPr="009C0264" w:rsidRDefault="0059702D" w:rsidP="0059702D">
            <w:pPr>
              <w:rPr>
                <w:color w:val="000000"/>
                <w:sz w:val="28"/>
                <w:szCs w:val="28"/>
              </w:rPr>
            </w:pPr>
            <w:r>
              <w:rPr>
                <w:color w:val="000000"/>
                <w:sz w:val="28"/>
                <w:szCs w:val="28"/>
              </w:rPr>
              <w:t>Строительство детского сада в с.Дмитриевском</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59702D" w:rsidRPr="009C0264" w:rsidRDefault="0059702D" w:rsidP="0059702D">
            <w:pPr>
              <w:jc w:val="center"/>
              <w:rPr>
                <w:color w:val="000000"/>
                <w:sz w:val="28"/>
                <w:szCs w:val="28"/>
              </w:rPr>
            </w:pPr>
            <w:r>
              <w:rPr>
                <w:color w:val="000000"/>
                <w:sz w:val="28"/>
                <w:szCs w:val="28"/>
              </w:rPr>
              <w:t>199,0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59702D" w:rsidRDefault="0059702D" w:rsidP="0059702D">
            <w:pPr>
              <w:jc w:val="center"/>
              <w:rPr>
                <w:sz w:val="28"/>
                <w:szCs w:val="28"/>
              </w:rPr>
            </w:pPr>
            <w:r>
              <w:rPr>
                <w:sz w:val="28"/>
                <w:szCs w:val="28"/>
              </w:rPr>
              <w:t xml:space="preserve">2022 – 2023 </w:t>
            </w:r>
          </w:p>
        </w:tc>
      </w:tr>
      <w:tr w:rsidR="009C0264"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9C0264" w:rsidRPr="009C0264" w:rsidRDefault="009C0264">
            <w:pPr>
              <w:rPr>
                <w:color w:val="000000"/>
                <w:sz w:val="28"/>
                <w:szCs w:val="28"/>
              </w:rPr>
            </w:pPr>
            <w:r w:rsidRPr="009C0264">
              <w:rPr>
                <w:color w:val="000000"/>
                <w:sz w:val="28"/>
                <w:szCs w:val="28"/>
              </w:rPr>
              <w:t>Капитальный ремонт СОШ № 7 с.Преградное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C0264" w:rsidRPr="009C0264" w:rsidRDefault="009C0264" w:rsidP="009C0264">
            <w:pPr>
              <w:jc w:val="center"/>
              <w:rPr>
                <w:color w:val="000000"/>
                <w:sz w:val="28"/>
                <w:szCs w:val="28"/>
              </w:rPr>
            </w:pPr>
            <w:r w:rsidRPr="009C0264">
              <w:rPr>
                <w:color w:val="000000"/>
                <w:sz w:val="28"/>
                <w:szCs w:val="28"/>
              </w:rPr>
              <w:t>62,2</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C0264" w:rsidRPr="009C0264" w:rsidRDefault="009C0264" w:rsidP="009C0264">
            <w:pPr>
              <w:jc w:val="center"/>
              <w:rPr>
                <w:sz w:val="28"/>
                <w:szCs w:val="28"/>
              </w:rPr>
            </w:pPr>
            <w:r>
              <w:rPr>
                <w:sz w:val="28"/>
                <w:szCs w:val="28"/>
              </w:rPr>
              <w:t xml:space="preserve">2024 – 2025 </w:t>
            </w:r>
          </w:p>
        </w:tc>
      </w:tr>
      <w:tr w:rsidR="009C0264"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9C0264" w:rsidRPr="009C0264" w:rsidRDefault="009C0264">
            <w:pPr>
              <w:rPr>
                <w:color w:val="000000"/>
                <w:sz w:val="28"/>
                <w:szCs w:val="28"/>
              </w:rPr>
            </w:pPr>
            <w:r w:rsidRPr="009C0264">
              <w:rPr>
                <w:color w:val="000000"/>
                <w:sz w:val="28"/>
                <w:szCs w:val="28"/>
              </w:rPr>
              <w:t>Капитальный ремонт МКДОУ Детский сад № 9 с.Родыки</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C0264" w:rsidRPr="009C0264" w:rsidRDefault="009C0264" w:rsidP="009C0264">
            <w:pPr>
              <w:jc w:val="center"/>
              <w:rPr>
                <w:color w:val="000000"/>
                <w:sz w:val="28"/>
                <w:szCs w:val="28"/>
              </w:rPr>
            </w:pPr>
            <w:r w:rsidRPr="009C0264">
              <w:rPr>
                <w:color w:val="000000"/>
                <w:sz w:val="28"/>
                <w:szCs w:val="28"/>
              </w:rPr>
              <w:t>44,5</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C0264" w:rsidRPr="009C0264" w:rsidRDefault="009C0264" w:rsidP="009C0264">
            <w:pPr>
              <w:jc w:val="center"/>
              <w:rPr>
                <w:sz w:val="28"/>
                <w:szCs w:val="28"/>
              </w:rPr>
            </w:pPr>
            <w:r>
              <w:rPr>
                <w:sz w:val="28"/>
                <w:szCs w:val="28"/>
              </w:rPr>
              <w:t xml:space="preserve">2024 – 2025 </w:t>
            </w:r>
          </w:p>
        </w:tc>
      </w:tr>
      <w:tr w:rsidR="009C0264" w:rsidRPr="00F67062" w:rsidTr="00300332">
        <w:trPr>
          <w:trHeight w:val="379"/>
        </w:trPr>
        <w:tc>
          <w:tcPr>
            <w:tcW w:w="10348" w:type="dxa"/>
            <w:gridSpan w:val="3"/>
            <w:tcBorders>
              <w:top w:val="single" w:sz="4" w:space="0" w:color="000000"/>
              <w:left w:val="single" w:sz="4" w:space="0" w:color="000000"/>
              <w:bottom w:val="single" w:sz="4" w:space="0" w:color="000000"/>
              <w:right w:val="single" w:sz="4" w:space="0" w:color="000000"/>
            </w:tcBorders>
            <w:shd w:val="clear" w:color="auto" w:fill="auto"/>
          </w:tcPr>
          <w:p w:rsidR="009C0264" w:rsidRPr="00F67062" w:rsidRDefault="009C0264" w:rsidP="009C0264">
            <w:pPr>
              <w:jc w:val="center"/>
              <w:rPr>
                <w:sz w:val="28"/>
                <w:szCs w:val="28"/>
              </w:rPr>
            </w:pPr>
            <w:r>
              <w:rPr>
                <w:b/>
                <w:sz w:val="28"/>
                <w:szCs w:val="28"/>
              </w:rPr>
              <w:t>Спорт</w:t>
            </w:r>
          </w:p>
        </w:tc>
      </w:tr>
      <w:tr w:rsidR="009C0264"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9C0264" w:rsidRPr="009C0264" w:rsidRDefault="009C0264" w:rsidP="0059702D">
            <w:pPr>
              <w:rPr>
                <w:color w:val="000000"/>
                <w:sz w:val="28"/>
                <w:szCs w:val="28"/>
              </w:rPr>
            </w:pPr>
            <w:r w:rsidRPr="009C0264">
              <w:rPr>
                <w:color w:val="000000"/>
                <w:sz w:val="28"/>
                <w:szCs w:val="28"/>
              </w:rPr>
              <w:t>Реконструкция стадиона с.Красногвардейское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C0264" w:rsidRPr="009C0264" w:rsidRDefault="009C0264" w:rsidP="009C0264">
            <w:pPr>
              <w:jc w:val="center"/>
              <w:rPr>
                <w:color w:val="000000"/>
                <w:sz w:val="28"/>
                <w:szCs w:val="28"/>
              </w:rPr>
            </w:pPr>
            <w:r>
              <w:rPr>
                <w:color w:val="000000"/>
                <w:sz w:val="28"/>
                <w:szCs w:val="28"/>
              </w:rPr>
              <w:t>121,3</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C0264" w:rsidRPr="009C0264" w:rsidRDefault="009C0264" w:rsidP="009C0264">
            <w:pPr>
              <w:jc w:val="center"/>
              <w:rPr>
                <w:sz w:val="28"/>
                <w:szCs w:val="28"/>
              </w:rPr>
            </w:pPr>
            <w:r>
              <w:rPr>
                <w:sz w:val="28"/>
                <w:szCs w:val="28"/>
              </w:rPr>
              <w:t xml:space="preserve">2020 – 2021 </w:t>
            </w:r>
          </w:p>
        </w:tc>
      </w:tr>
      <w:tr w:rsidR="009C0264" w:rsidRPr="00F67062" w:rsidTr="00300332">
        <w:trPr>
          <w:trHeight w:val="333"/>
        </w:trPr>
        <w:tc>
          <w:tcPr>
            <w:tcW w:w="5529" w:type="dxa"/>
            <w:tcBorders>
              <w:top w:val="single" w:sz="4" w:space="0" w:color="000000"/>
              <w:left w:val="single" w:sz="4" w:space="0" w:color="000000"/>
              <w:bottom w:val="single" w:sz="4" w:space="0" w:color="000000"/>
            </w:tcBorders>
            <w:shd w:val="clear" w:color="auto" w:fill="auto"/>
          </w:tcPr>
          <w:p w:rsidR="009C0264" w:rsidRPr="009C0264" w:rsidRDefault="009C0264" w:rsidP="009C0264">
            <w:pPr>
              <w:rPr>
                <w:color w:val="000000"/>
                <w:sz w:val="28"/>
                <w:szCs w:val="28"/>
              </w:rPr>
            </w:pPr>
            <w:r w:rsidRPr="009C0264">
              <w:rPr>
                <w:color w:val="000000"/>
                <w:sz w:val="28"/>
                <w:szCs w:val="28"/>
              </w:rPr>
              <w:t xml:space="preserve">Фок с.Ладовская Балка </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C0264" w:rsidRPr="009C0264" w:rsidRDefault="009C0264" w:rsidP="009C0264">
            <w:pPr>
              <w:jc w:val="center"/>
              <w:rPr>
                <w:color w:val="000000"/>
                <w:sz w:val="28"/>
                <w:szCs w:val="28"/>
              </w:rPr>
            </w:pPr>
            <w:r>
              <w:rPr>
                <w:color w:val="000000"/>
                <w:sz w:val="28"/>
                <w:szCs w:val="28"/>
              </w:rPr>
              <w:t>90,7</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C0264" w:rsidRPr="009C0264" w:rsidRDefault="009C0264" w:rsidP="009C0264">
            <w:pPr>
              <w:jc w:val="center"/>
              <w:rPr>
                <w:sz w:val="28"/>
                <w:szCs w:val="28"/>
              </w:rPr>
            </w:pPr>
            <w:r>
              <w:rPr>
                <w:sz w:val="28"/>
                <w:szCs w:val="28"/>
              </w:rPr>
              <w:t xml:space="preserve">2020 – 2021 </w:t>
            </w:r>
          </w:p>
        </w:tc>
      </w:tr>
      <w:tr w:rsidR="0059702D"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59702D" w:rsidRPr="0059702D" w:rsidRDefault="0059702D" w:rsidP="0059702D">
            <w:pPr>
              <w:rPr>
                <w:color w:val="000000"/>
                <w:sz w:val="28"/>
                <w:szCs w:val="28"/>
              </w:rPr>
            </w:pPr>
            <w:r w:rsidRPr="0059702D">
              <w:rPr>
                <w:color w:val="000000"/>
                <w:sz w:val="28"/>
                <w:szCs w:val="28"/>
              </w:rPr>
              <w:t>«Строительство плавательного бассейна в селе Красногвардейском Красногвардейского района Ставропольского края»</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59702D" w:rsidRPr="009C0264" w:rsidRDefault="0059702D" w:rsidP="009C0264">
            <w:pPr>
              <w:jc w:val="center"/>
              <w:rPr>
                <w:color w:val="000000"/>
                <w:sz w:val="28"/>
                <w:szCs w:val="28"/>
              </w:rPr>
            </w:pPr>
            <w:r>
              <w:rPr>
                <w:color w:val="000000"/>
                <w:sz w:val="28"/>
                <w:szCs w:val="28"/>
              </w:rPr>
              <w:t>191,6</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59702D" w:rsidRDefault="0059702D" w:rsidP="0059702D">
            <w:pPr>
              <w:jc w:val="center"/>
            </w:pPr>
            <w:r w:rsidRPr="00000526">
              <w:rPr>
                <w:sz w:val="28"/>
                <w:szCs w:val="28"/>
              </w:rPr>
              <w:t>2021 – 2022</w:t>
            </w:r>
          </w:p>
        </w:tc>
      </w:tr>
      <w:tr w:rsidR="0059702D"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59702D" w:rsidRPr="0059702D" w:rsidRDefault="0059702D" w:rsidP="0059702D">
            <w:pPr>
              <w:rPr>
                <w:color w:val="000000"/>
                <w:sz w:val="28"/>
                <w:szCs w:val="28"/>
              </w:rPr>
            </w:pPr>
            <w:r w:rsidRPr="0059702D">
              <w:rPr>
                <w:color w:val="000000"/>
                <w:sz w:val="28"/>
                <w:szCs w:val="28"/>
              </w:rPr>
              <w:t xml:space="preserve">Реконструкция здания стадиона в с.Ладовская балка </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59702D" w:rsidRPr="009C0264" w:rsidRDefault="0059702D" w:rsidP="009C0264">
            <w:pPr>
              <w:jc w:val="center"/>
              <w:rPr>
                <w:color w:val="000000"/>
                <w:sz w:val="28"/>
                <w:szCs w:val="28"/>
              </w:rPr>
            </w:pPr>
            <w:r>
              <w:rPr>
                <w:color w:val="000000"/>
                <w:sz w:val="28"/>
                <w:szCs w:val="28"/>
              </w:rPr>
              <w:t>3,0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59702D" w:rsidRDefault="0059702D" w:rsidP="0059702D">
            <w:pPr>
              <w:jc w:val="center"/>
            </w:pPr>
            <w:r w:rsidRPr="00000526">
              <w:rPr>
                <w:sz w:val="28"/>
                <w:szCs w:val="28"/>
              </w:rPr>
              <w:t>2021 – 2022</w:t>
            </w:r>
          </w:p>
        </w:tc>
      </w:tr>
      <w:tr w:rsidR="0059702D"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59702D" w:rsidRPr="0059702D" w:rsidRDefault="0059702D" w:rsidP="0059702D">
            <w:pPr>
              <w:rPr>
                <w:color w:val="000000"/>
                <w:sz w:val="28"/>
                <w:szCs w:val="28"/>
              </w:rPr>
            </w:pPr>
            <w:r w:rsidRPr="0059702D">
              <w:rPr>
                <w:color w:val="000000"/>
                <w:sz w:val="28"/>
                <w:szCs w:val="28"/>
              </w:rPr>
              <w:t>Строительство спортивной плоскостной площадки в с.Красногвардейском</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59702D" w:rsidRPr="009C0264" w:rsidRDefault="0059702D" w:rsidP="009C0264">
            <w:pPr>
              <w:jc w:val="center"/>
              <w:rPr>
                <w:color w:val="000000"/>
                <w:sz w:val="28"/>
                <w:szCs w:val="28"/>
              </w:rPr>
            </w:pPr>
            <w:r>
              <w:rPr>
                <w:color w:val="000000"/>
                <w:sz w:val="28"/>
                <w:szCs w:val="28"/>
              </w:rPr>
              <w:t>3,5</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59702D" w:rsidRDefault="0059702D" w:rsidP="0059702D">
            <w:pPr>
              <w:jc w:val="center"/>
            </w:pPr>
            <w:r w:rsidRPr="00000526">
              <w:rPr>
                <w:sz w:val="28"/>
                <w:szCs w:val="28"/>
              </w:rPr>
              <w:t>2021 – 2022</w:t>
            </w:r>
          </w:p>
        </w:tc>
      </w:tr>
      <w:tr w:rsidR="0059702D"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59702D" w:rsidRPr="0059702D" w:rsidRDefault="0059702D" w:rsidP="0059702D">
            <w:pPr>
              <w:rPr>
                <w:color w:val="000000"/>
                <w:sz w:val="28"/>
                <w:szCs w:val="28"/>
              </w:rPr>
            </w:pPr>
            <w:r w:rsidRPr="0059702D">
              <w:rPr>
                <w:color w:val="000000"/>
                <w:sz w:val="28"/>
                <w:szCs w:val="28"/>
              </w:rPr>
              <w:lastRenderedPageBreak/>
              <w:t>Строительство спортивной площадки в с.Новомихайловском</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59702D" w:rsidRPr="009C0264" w:rsidRDefault="0059702D" w:rsidP="009C0264">
            <w:pPr>
              <w:jc w:val="center"/>
              <w:rPr>
                <w:color w:val="000000"/>
                <w:sz w:val="28"/>
                <w:szCs w:val="28"/>
              </w:rPr>
            </w:pPr>
            <w:r>
              <w:rPr>
                <w:color w:val="000000"/>
                <w:sz w:val="28"/>
                <w:szCs w:val="28"/>
              </w:rPr>
              <w:t>3,0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59702D" w:rsidRDefault="0059702D" w:rsidP="0059702D">
            <w:pPr>
              <w:jc w:val="center"/>
            </w:pPr>
            <w:r w:rsidRPr="00000526">
              <w:rPr>
                <w:sz w:val="28"/>
                <w:szCs w:val="28"/>
              </w:rPr>
              <w:t>2021 – 2022</w:t>
            </w:r>
          </w:p>
        </w:tc>
      </w:tr>
      <w:tr w:rsidR="0059702D"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59702D" w:rsidRPr="0059702D" w:rsidRDefault="0059702D" w:rsidP="0059702D">
            <w:pPr>
              <w:rPr>
                <w:color w:val="000000"/>
                <w:sz w:val="28"/>
                <w:szCs w:val="28"/>
              </w:rPr>
            </w:pPr>
            <w:r w:rsidRPr="0059702D">
              <w:rPr>
                <w:color w:val="000000"/>
                <w:sz w:val="28"/>
                <w:szCs w:val="28"/>
              </w:rPr>
              <w:t>Строительство объекта «Футбольное поле</w:t>
            </w:r>
            <w:r w:rsidR="00A05E5F">
              <w:rPr>
                <w:color w:val="000000"/>
                <w:sz w:val="28"/>
                <w:szCs w:val="28"/>
              </w:rPr>
              <w:t xml:space="preserve"> с искусственным покрытием в с.</w:t>
            </w:r>
            <w:r w:rsidRPr="0059702D">
              <w:rPr>
                <w:color w:val="000000"/>
                <w:sz w:val="28"/>
                <w:szCs w:val="28"/>
              </w:rPr>
              <w:t xml:space="preserve">Дмитриевском» </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59702D" w:rsidRPr="009C0264" w:rsidRDefault="0059702D" w:rsidP="009C0264">
            <w:pPr>
              <w:jc w:val="center"/>
              <w:rPr>
                <w:color w:val="000000"/>
                <w:sz w:val="28"/>
                <w:szCs w:val="28"/>
              </w:rPr>
            </w:pPr>
            <w:r>
              <w:rPr>
                <w:color w:val="000000"/>
                <w:sz w:val="28"/>
                <w:szCs w:val="28"/>
              </w:rPr>
              <w:t>20,0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59702D" w:rsidRDefault="0059702D" w:rsidP="0059702D">
            <w:pPr>
              <w:jc w:val="center"/>
            </w:pPr>
            <w:r w:rsidRPr="00000526">
              <w:rPr>
                <w:sz w:val="28"/>
                <w:szCs w:val="28"/>
              </w:rPr>
              <w:t>2021 – 2022</w:t>
            </w:r>
          </w:p>
        </w:tc>
      </w:tr>
      <w:tr w:rsidR="0059702D"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59702D" w:rsidRPr="00A05E5F" w:rsidRDefault="0059702D" w:rsidP="0059702D">
            <w:pPr>
              <w:rPr>
                <w:color w:val="000000"/>
                <w:sz w:val="28"/>
                <w:szCs w:val="28"/>
              </w:rPr>
            </w:pPr>
            <w:r w:rsidRPr="00A05E5F">
              <w:rPr>
                <w:color w:val="000000"/>
                <w:sz w:val="28"/>
                <w:szCs w:val="28"/>
              </w:rPr>
              <w:t>Строительство спортивной плоскостной площадки в п.Коммунар</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59702D" w:rsidRPr="009C0264" w:rsidRDefault="0059702D" w:rsidP="009C0264">
            <w:pPr>
              <w:jc w:val="center"/>
              <w:rPr>
                <w:color w:val="000000"/>
                <w:sz w:val="28"/>
                <w:szCs w:val="28"/>
              </w:rPr>
            </w:pPr>
            <w:r>
              <w:rPr>
                <w:color w:val="000000"/>
                <w:sz w:val="28"/>
                <w:szCs w:val="28"/>
              </w:rPr>
              <w:t>4,5</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59702D" w:rsidRPr="009C0264" w:rsidRDefault="0059702D" w:rsidP="009C0264">
            <w:pPr>
              <w:jc w:val="center"/>
              <w:rPr>
                <w:sz w:val="28"/>
                <w:szCs w:val="28"/>
              </w:rPr>
            </w:pPr>
            <w:r>
              <w:rPr>
                <w:sz w:val="28"/>
                <w:szCs w:val="28"/>
              </w:rPr>
              <w:t xml:space="preserve">2021 – 2022 </w:t>
            </w:r>
          </w:p>
        </w:tc>
      </w:tr>
      <w:tr w:rsidR="0059702D"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59702D" w:rsidRPr="00A05E5F" w:rsidRDefault="00A05E5F" w:rsidP="00A05E5F">
            <w:pPr>
              <w:rPr>
                <w:color w:val="000000"/>
                <w:sz w:val="28"/>
                <w:szCs w:val="28"/>
              </w:rPr>
            </w:pPr>
            <w:r>
              <w:rPr>
                <w:color w:val="000000"/>
                <w:sz w:val="28"/>
                <w:szCs w:val="28"/>
              </w:rPr>
              <w:t>Завершение строительства «</w:t>
            </w:r>
            <w:r w:rsidR="0059702D" w:rsidRPr="00A05E5F">
              <w:rPr>
                <w:color w:val="000000"/>
                <w:sz w:val="28"/>
                <w:szCs w:val="28"/>
              </w:rPr>
              <w:t xml:space="preserve">Подсобно </w:t>
            </w:r>
            <w:r w:rsidR="008E7EB2">
              <w:rPr>
                <w:color w:val="000000"/>
                <w:sz w:val="28"/>
                <w:szCs w:val="28"/>
              </w:rPr>
              <w:t>–</w:t>
            </w:r>
            <w:r w:rsidR="0059702D" w:rsidRPr="00A05E5F">
              <w:rPr>
                <w:color w:val="000000"/>
                <w:sz w:val="28"/>
                <w:szCs w:val="28"/>
              </w:rPr>
              <w:t xml:space="preserve"> бытового корпуса, II очередь</w:t>
            </w:r>
            <w:r>
              <w:rPr>
                <w:color w:val="000000"/>
                <w:sz w:val="28"/>
                <w:szCs w:val="28"/>
              </w:rPr>
              <w:t xml:space="preserve">» </w:t>
            </w:r>
            <w:r w:rsidR="0059702D" w:rsidRPr="00A05E5F">
              <w:rPr>
                <w:color w:val="000000"/>
                <w:sz w:val="28"/>
                <w:szCs w:val="28"/>
              </w:rPr>
              <w:t>в с.Красногвардейском</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59702D" w:rsidRPr="009C0264" w:rsidRDefault="0059702D" w:rsidP="009C0264">
            <w:pPr>
              <w:jc w:val="center"/>
              <w:rPr>
                <w:color w:val="000000"/>
                <w:sz w:val="28"/>
                <w:szCs w:val="28"/>
              </w:rPr>
            </w:pPr>
            <w:r>
              <w:rPr>
                <w:color w:val="000000"/>
                <w:sz w:val="28"/>
                <w:szCs w:val="28"/>
              </w:rPr>
              <w:t>65,8</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59702D" w:rsidRPr="009C0264" w:rsidRDefault="0059702D" w:rsidP="009C0264">
            <w:pPr>
              <w:jc w:val="center"/>
              <w:rPr>
                <w:sz w:val="28"/>
                <w:szCs w:val="28"/>
              </w:rPr>
            </w:pPr>
            <w:r>
              <w:rPr>
                <w:sz w:val="28"/>
                <w:szCs w:val="28"/>
              </w:rPr>
              <w:t xml:space="preserve">2022 – 2023 </w:t>
            </w:r>
          </w:p>
        </w:tc>
      </w:tr>
      <w:tr w:rsidR="0059702D"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vAlign w:val="bottom"/>
          </w:tcPr>
          <w:p w:rsidR="0059702D" w:rsidRPr="00A05E5F" w:rsidRDefault="0059702D">
            <w:pPr>
              <w:jc w:val="both"/>
              <w:rPr>
                <w:color w:val="000000"/>
                <w:sz w:val="28"/>
                <w:szCs w:val="28"/>
              </w:rPr>
            </w:pPr>
            <w:r w:rsidRPr="00A05E5F">
              <w:rPr>
                <w:color w:val="000000"/>
                <w:sz w:val="28"/>
                <w:szCs w:val="28"/>
              </w:rPr>
              <w:t>Строительство комплексной спортивной площадки в с</w:t>
            </w:r>
            <w:r w:rsidR="00A05E5F">
              <w:rPr>
                <w:color w:val="000000"/>
                <w:sz w:val="28"/>
                <w:szCs w:val="28"/>
              </w:rPr>
              <w:t>.</w:t>
            </w:r>
            <w:r w:rsidRPr="00A05E5F">
              <w:rPr>
                <w:color w:val="000000"/>
                <w:sz w:val="28"/>
                <w:szCs w:val="28"/>
              </w:rPr>
              <w:t>Преградном</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59702D" w:rsidRPr="009C0264" w:rsidRDefault="0059702D" w:rsidP="009C0264">
            <w:pPr>
              <w:jc w:val="center"/>
              <w:rPr>
                <w:color w:val="000000"/>
                <w:sz w:val="28"/>
                <w:szCs w:val="28"/>
              </w:rPr>
            </w:pPr>
            <w:r>
              <w:rPr>
                <w:color w:val="000000"/>
                <w:sz w:val="28"/>
                <w:szCs w:val="28"/>
              </w:rPr>
              <w:t>3,5</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59702D" w:rsidRPr="009C0264" w:rsidRDefault="0059702D" w:rsidP="0059702D">
            <w:pPr>
              <w:jc w:val="center"/>
              <w:rPr>
                <w:sz w:val="28"/>
                <w:szCs w:val="28"/>
              </w:rPr>
            </w:pPr>
            <w:r>
              <w:rPr>
                <w:sz w:val="28"/>
                <w:szCs w:val="28"/>
              </w:rPr>
              <w:t xml:space="preserve">2022 – 2023 </w:t>
            </w:r>
          </w:p>
        </w:tc>
      </w:tr>
      <w:tr w:rsidR="0059702D"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59702D" w:rsidRPr="00A05E5F" w:rsidRDefault="0059702D">
            <w:pPr>
              <w:rPr>
                <w:color w:val="000000"/>
                <w:sz w:val="28"/>
                <w:szCs w:val="28"/>
              </w:rPr>
            </w:pPr>
            <w:r w:rsidRPr="00A05E5F">
              <w:rPr>
                <w:color w:val="000000"/>
                <w:sz w:val="28"/>
                <w:szCs w:val="28"/>
              </w:rPr>
              <w:t>Строительство спортивной площадки в с.Родыки</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59702D" w:rsidRPr="009C0264" w:rsidRDefault="0059702D" w:rsidP="009C0264">
            <w:pPr>
              <w:jc w:val="center"/>
              <w:rPr>
                <w:color w:val="000000"/>
                <w:sz w:val="28"/>
                <w:szCs w:val="28"/>
              </w:rPr>
            </w:pPr>
            <w:r>
              <w:rPr>
                <w:color w:val="000000"/>
                <w:sz w:val="28"/>
                <w:szCs w:val="28"/>
              </w:rPr>
              <w:t>3,0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59702D" w:rsidRPr="009C0264" w:rsidRDefault="0059702D" w:rsidP="0059702D">
            <w:pPr>
              <w:jc w:val="center"/>
              <w:rPr>
                <w:sz w:val="28"/>
                <w:szCs w:val="28"/>
              </w:rPr>
            </w:pPr>
            <w:r>
              <w:rPr>
                <w:sz w:val="28"/>
                <w:szCs w:val="28"/>
              </w:rPr>
              <w:t xml:space="preserve">2022 – 2023 </w:t>
            </w:r>
          </w:p>
        </w:tc>
      </w:tr>
      <w:tr w:rsidR="0059702D"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vAlign w:val="bottom"/>
          </w:tcPr>
          <w:p w:rsidR="0059702D" w:rsidRPr="00A05E5F" w:rsidRDefault="0059702D">
            <w:pPr>
              <w:rPr>
                <w:color w:val="000000"/>
                <w:sz w:val="28"/>
                <w:szCs w:val="28"/>
              </w:rPr>
            </w:pPr>
            <w:r w:rsidRPr="00A05E5F">
              <w:rPr>
                <w:color w:val="000000"/>
                <w:sz w:val="28"/>
                <w:szCs w:val="28"/>
              </w:rPr>
              <w:t>Строительство комплексной спортивной площадки в с.Покровском</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59702D" w:rsidRPr="009C0264" w:rsidRDefault="0059702D" w:rsidP="009C0264">
            <w:pPr>
              <w:jc w:val="center"/>
              <w:rPr>
                <w:color w:val="000000"/>
                <w:sz w:val="28"/>
                <w:szCs w:val="28"/>
              </w:rPr>
            </w:pPr>
            <w:r>
              <w:rPr>
                <w:color w:val="000000"/>
                <w:sz w:val="28"/>
                <w:szCs w:val="28"/>
              </w:rPr>
              <w:t>2,0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59702D" w:rsidRPr="009C0264" w:rsidRDefault="0059702D" w:rsidP="0059702D">
            <w:pPr>
              <w:jc w:val="center"/>
              <w:rPr>
                <w:sz w:val="28"/>
                <w:szCs w:val="28"/>
              </w:rPr>
            </w:pPr>
            <w:r>
              <w:rPr>
                <w:sz w:val="28"/>
                <w:szCs w:val="28"/>
              </w:rPr>
              <w:t xml:space="preserve">2022 – 2023 </w:t>
            </w:r>
          </w:p>
        </w:tc>
      </w:tr>
      <w:tr w:rsidR="00A05E5F"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A05E5F" w:rsidRPr="00A05E5F" w:rsidRDefault="00A05E5F">
            <w:pPr>
              <w:rPr>
                <w:color w:val="000000"/>
                <w:sz w:val="28"/>
                <w:szCs w:val="28"/>
              </w:rPr>
            </w:pPr>
            <w:r w:rsidRPr="00A05E5F">
              <w:rPr>
                <w:color w:val="000000"/>
                <w:sz w:val="28"/>
                <w:szCs w:val="28"/>
              </w:rPr>
              <w:t xml:space="preserve">Капитальный ремонт </w:t>
            </w:r>
            <w:r>
              <w:rPr>
                <w:color w:val="000000"/>
                <w:sz w:val="28"/>
                <w:szCs w:val="28"/>
              </w:rPr>
              <w:t>спортивно</w:t>
            </w:r>
            <w:r w:rsidR="008E7EB2">
              <w:rPr>
                <w:color w:val="000000"/>
                <w:sz w:val="28"/>
                <w:szCs w:val="28"/>
              </w:rPr>
              <w:t>–</w:t>
            </w:r>
            <w:r>
              <w:rPr>
                <w:color w:val="000000"/>
                <w:sz w:val="28"/>
                <w:szCs w:val="28"/>
              </w:rPr>
              <w:t>игрового корпуса в с.</w:t>
            </w:r>
            <w:r w:rsidRPr="00A05E5F">
              <w:rPr>
                <w:color w:val="000000"/>
                <w:sz w:val="28"/>
                <w:szCs w:val="28"/>
              </w:rPr>
              <w:t>Красногвардейском Красногвардейского района Ставропольского края</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A05E5F" w:rsidRPr="009C0264" w:rsidRDefault="00A05E5F" w:rsidP="009C0264">
            <w:pPr>
              <w:jc w:val="center"/>
              <w:rPr>
                <w:color w:val="000000"/>
                <w:sz w:val="28"/>
                <w:szCs w:val="28"/>
              </w:rPr>
            </w:pPr>
            <w:r>
              <w:rPr>
                <w:color w:val="000000"/>
                <w:sz w:val="28"/>
                <w:szCs w:val="28"/>
              </w:rPr>
              <w:t>48,5</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A05E5F" w:rsidRPr="009C0264" w:rsidRDefault="00A05E5F" w:rsidP="009C0264">
            <w:pPr>
              <w:jc w:val="center"/>
              <w:rPr>
                <w:sz w:val="28"/>
                <w:szCs w:val="28"/>
              </w:rPr>
            </w:pPr>
            <w:r>
              <w:rPr>
                <w:sz w:val="28"/>
                <w:szCs w:val="28"/>
              </w:rPr>
              <w:t xml:space="preserve">2023 – 2024 </w:t>
            </w:r>
          </w:p>
        </w:tc>
      </w:tr>
      <w:tr w:rsidR="00A05E5F"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A05E5F" w:rsidRPr="00A05E5F" w:rsidRDefault="00A05E5F">
            <w:pPr>
              <w:rPr>
                <w:color w:val="000000"/>
                <w:sz w:val="28"/>
                <w:szCs w:val="28"/>
              </w:rPr>
            </w:pPr>
            <w:r w:rsidRPr="00A05E5F">
              <w:rPr>
                <w:color w:val="000000"/>
                <w:sz w:val="28"/>
                <w:szCs w:val="28"/>
              </w:rPr>
              <w:t>Строительство физкультурно</w:t>
            </w:r>
            <w:r w:rsidR="008E7EB2">
              <w:rPr>
                <w:color w:val="000000"/>
                <w:sz w:val="28"/>
                <w:szCs w:val="28"/>
              </w:rPr>
              <w:t>–</w:t>
            </w:r>
            <w:r w:rsidRPr="00A05E5F">
              <w:rPr>
                <w:color w:val="000000"/>
                <w:sz w:val="28"/>
                <w:szCs w:val="28"/>
              </w:rPr>
              <w:t>оздоровительного комплекса в с.Привольное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A05E5F" w:rsidRPr="009C0264" w:rsidRDefault="00A05E5F" w:rsidP="009C0264">
            <w:pPr>
              <w:jc w:val="center"/>
              <w:rPr>
                <w:color w:val="000000"/>
                <w:sz w:val="28"/>
                <w:szCs w:val="28"/>
              </w:rPr>
            </w:pPr>
            <w:r>
              <w:rPr>
                <w:color w:val="000000"/>
                <w:sz w:val="28"/>
                <w:szCs w:val="28"/>
              </w:rPr>
              <w:t>120,0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A05E5F" w:rsidRPr="009C0264" w:rsidRDefault="00A05E5F" w:rsidP="00A05E5F">
            <w:pPr>
              <w:jc w:val="center"/>
              <w:rPr>
                <w:sz w:val="28"/>
                <w:szCs w:val="28"/>
              </w:rPr>
            </w:pPr>
            <w:r>
              <w:rPr>
                <w:sz w:val="28"/>
                <w:szCs w:val="28"/>
              </w:rPr>
              <w:t xml:space="preserve">2023 – 2024 </w:t>
            </w:r>
          </w:p>
        </w:tc>
      </w:tr>
      <w:tr w:rsidR="00A05E5F"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vAlign w:val="bottom"/>
          </w:tcPr>
          <w:p w:rsidR="00A05E5F" w:rsidRPr="00A05E5F" w:rsidRDefault="00A05E5F">
            <w:pPr>
              <w:rPr>
                <w:color w:val="000000"/>
                <w:sz w:val="28"/>
                <w:szCs w:val="28"/>
              </w:rPr>
            </w:pPr>
            <w:r w:rsidRPr="00A05E5F">
              <w:rPr>
                <w:color w:val="000000"/>
                <w:sz w:val="28"/>
                <w:szCs w:val="28"/>
              </w:rPr>
              <w:t>Строительство комплексной спортивной площадки в с.Покровское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A05E5F" w:rsidRPr="009C0264" w:rsidRDefault="00A05E5F" w:rsidP="009C0264">
            <w:pPr>
              <w:jc w:val="center"/>
              <w:rPr>
                <w:color w:val="000000"/>
                <w:sz w:val="28"/>
                <w:szCs w:val="28"/>
              </w:rPr>
            </w:pPr>
            <w:r>
              <w:rPr>
                <w:color w:val="000000"/>
                <w:sz w:val="28"/>
                <w:szCs w:val="28"/>
              </w:rPr>
              <w:t>3,5</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A05E5F" w:rsidRPr="009C0264" w:rsidRDefault="00A05E5F" w:rsidP="00A05E5F">
            <w:pPr>
              <w:jc w:val="center"/>
              <w:rPr>
                <w:sz w:val="28"/>
                <w:szCs w:val="28"/>
              </w:rPr>
            </w:pPr>
            <w:r>
              <w:rPr>
                <w:sz w:val="28"/>
                <w:szCs w:val="28"/>
              </w:rPr>
              <w:t xml:space="preserve">2023 – 2024 </w:t>
            </w:r>
          </w:p>
        </w:tc>
      </w:tr>
      <w:tr w:rsidR="00A05E5F"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vAlign w:val="bottom"/>
          </w:tcPr>
          <w:p w:rsidR="00A05E5F" w:rsidRPr="00A05E5F" w:rsidRDefault="00A05E5F" w:rsidP="00A05E5F">
            <w:pPr>
              <w:rPr>
                <w:color w:val="000000"/>
                <w:sz w:val="28"/>
                <w:szCs w:val="28"/>
              </w:rPr>
            </w:pPr>
            <w:r w:rsidRPr="00A05E5F">
              <w:rPr>
                <w:color w:val="000000"/>
                <w:sz w:val="28"/>
                <w:szCs w:val="28"/>
              </w:rPr>
              <w:t>Строительство комплексной спортивной площадки в п.Медвеженском</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A05E5F" w:rsidRDefault="00A05E5F" w:rsidP="009C0264">
            <w:pPr>
              <w:jc w:val="center"/>
              <w:rPr>
                <w:color w:val="000000"/>
                <w:sz w:val="28"/>
                <w:szCs w:val="28"/>
              </w:rPr>
            </w:pPr>
            <w:r>
              <w:rPr>
                <w:color w:val="000000"/>
                <w:sz w:val="28"/>
                <w:szCs w:val="28"/>
              </w:rPr>
              <w:t>2,0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A05E5F" w:rsidRDefault="00A05E5F" w:rsidP="00A05E5F">
            <w:pPr>
              <w:jc w:val="center"/>
              <w:rPr>
                <w:sz w:val="28"/>
                <w:szCs w:val="28"/>
              </w:rPr>
            </w:pPr>
            <w:r>
              <w:rPr>
                <w:sz w:val="28"/>
                <w:szCs w:val="28"/>
              </w:rPr>
              <w:t xml:space="preserve">2024 – 2025 </w:t>
            </w:r>
          </w:p>
        </w:tc>
      </w:tr>
      <w:tr w:rsidR="00A05E5F"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vAlign w:val="bottom"/>
          </w:tcPr>
          <w:p w:rsidR="00A05E5F" w:rsidRPr="00A05E5F" w:rsidRDefault="00A05E5F" w:rsidP="00A05E5F">
            <w:pPr>
              <w:rPr>
                <w:color w:val="000000"/>
                <w:sz w:val="28"/>
                <w:szCs w:val="28"/>
              </w:rPr>
            </w:pPr>
            <w:r w:rsidRPr="00A05E5F">
              <w:rPr>
                <w:color w:val="000000"/>
                <w:sz w:val="28"/>
                <w:szCs w:val="28"/>
              </w:rPr>
              <w:t>Строительство ледовой арены в с.Красногвардейском</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A05E5F" w:rsidRDefault="00A05E5F" w:rsidP="009C0264">
            <w:pPr>
              <w:jc w:val="center"/>
              <w:rPr>
                <w:color w:val="000000"/>
                <w:sz w:val="28"/>
                <w:szCs w:val="28"/>
              </w:rPr>
            </w:pPr>
            <w:r>
              <w:rPr>
                <w:color w:val="000000"/>
                <w:sz w:val="28"/>
                <w:szCs w:val="28"/>
              </w:rPr>
              <w:t>180,0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A05E5F" w:rsidRDefault="00A05E5F" w:rsidP="00A05E5F">
            <w:pPr>
              <w:jc w:val="center"/>
              <w:rPr>
                <w:sz w:val="28"/>
                <w:szCs w:val="28"/>
              </w:rPr>
            </w:pPr>
            <w:r>
              <w:rPr>
                <w:sz w:val="28"/>
                <w:szCs w:val="28"/>
              </w:rPr>
              <w:t xml:space="preserve">2024 – 2025 </w:t>
            </w:r>
          </w:p>
        </w:tc>
      </w:tr>
      <w:tr w:rsidR="00A05E5F"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A05E5F" w:rsidRPr="00A05E5F" w:rsidRDefault="00A05E5F" w:rsidP="00A05E5F">
            <w:pPr>
              <w:rPr>
                <w:color w:val="000000"/>
                <w:sz w:val="28"/>
                <w:szCs w:val="28"/>
              </w:rPr>
            </w:pPr>
            <w:r w:rsidRPr="00A05E5F">
              <w:rPr>
                <w:color w:val="000000"/>
                <w:sz w:val="28"/>
                <w:szCs w:val="28"/>
              </w:rPr>
              <w:t>Строительство комплексной спортивной площадки в с.Родыки</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A05E5F" w:rsidRDefault="00A05E5F" w:rsidP="009C0264">
            <w:pPr>
              <w:jc w:val="center"/>
              <w:rPr>
                <w:color w:val="000000"/>
                <w:sz w:val="28"/>
                <w:szCs w:val="28"/>
              </w:rPr>
            </w:pPr>
            <w:r>
              <w:rPr>
                <w:color w:val="000000"/>
                <w:sz w:val="28"/>
                <w:szCs w:val="28"/>
              </w:rPr>
              <w:t>2,0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A05E5F" w:rsidRDefault="00A05E5F" w:rsidP="00A05E5F">
            <w:pPr>
              <w:jc w:val="center"/>
              <w:rPr>
                <w:sz w:val="28"/>
                <w:szCs w:val="28"/>
              </w:rPr>
            </w:pPr>
            <w:r>
              <w:rPr>
                <w:sz w:val="28"/>
                <w:szCs w:val="28"/>
              </w:rPr>
              <w:t xml:space="preserve">2024 – 2025 </w:t>
            </w:r>
          </w:p>
        </w:tc>
      </w:tr>
      <w:tr w:rsidR="00A05E5F" w:rsidRPr="00F67062" w:rsidTr="00300332">
        <w:trPr>
          <w:trHeight w:val="379"/>
        </w:trPr>
        <w:tc>
          <w:tcPr>
            <w:tcW w:w="10348" w:type="dxa"/>
            <w:gridSpan w:val="3"/>
            <w:tcBorders>
              <w:top w:val="single" w:sz="4" w:space="0" w:color="000000"/>
              <w:left w:val="single" w:sz="4" w:space="0" w:color="000000"/>
              <w:bottom w:val="single" w:sz="4" w:space="0" w:color="000000"/>
              <w:right w:val="single" w:sz="4" w:space="0" w:color="000000"/>
            </w:tcBorders>
            <w:shd w:val="clear" w:color="auto" w:fill="auto"/>
          </w:tcPr>
          <w:p w:rsidR="00A05E5F" w:rsidRPr="00F67062" w:rsidRDefault="00A05E5F" w:rsidP="00A05E5F">
            <w:pPr>
              <w:jc w:val="center"/>
              <w:rPr>
                <w:sz w:val="28"/>
                <w:szCs w:val="28"/>
              </w:rPr>
            </w:pPr>
            <w:r>
              <w:rPr>
                <w:b/>
                <w:sz w:val="28"/>
                <w:szCs w:val="28"/>
              </w:rPr>
              <w:t>Культура</w:t>
            </w:r>
          </w:p>
        </w:tc>
      </w:tr>
      <w:tr w:rsidR="00300332" w:rsidRPr="00F67062" w:rsidTr="00300332">
        <w:trPr>
          <w:trHeight w:val="209"/>
        </w:trPr>
        <w:tc>
          <w:tcPr>
            <w:tcW w:w="5529" w:type="dxa"/>
            <w:tcBorders>
              <w:top w:val="single" w:sz="4" w:space="0" w:color="000000"/>
              <w:left w:val="single" w:sz="4" w:space="0" w:color="000000"/>
              <w:bottom w:val="single" w:sz="4" w:space="0" w:color="000000"/>
            </w:tcBorders>
            <w:shd w:val="clear" w:color="auto" w:fill="auto"/>
            <w:vAlign w:val="center"/>
          </w:tcPr>
          <w:p w:rsidR="00300332" w:rsidRPr="00300332" w:rsidRDefault="00300332" w:rsidP="00300332">
            <w:pPr>
              <w:rPr>
                <w:color w:val="000000"/>
                <w:sz w:val="28"/>
                <w:szCs w:val="28"/>
              </w:rPr>
            </w:pPr>
            <w:r w:rsidRPr="00300332">
              <w:rPr>
                <w:color w:val="000000"/>
                <w:sz w:val="28"/>
                <w:szCs w:val="28"/>
              </w:rPr>
              <w:t>Капитальный ремонт кровли и фасада дома культуры в с.Дмитриевское Красногвардейского района Ставропольского края</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00332" w:rsidRDefault="00300332" w:rsidP="009C0264">
            <w:pPr>
              <w:jc w:val="center"/>
              <w:rPr>
                <w:color w:val="000000"/>
                <w:sz w:val="28"/>
                <w:szCs w:val="28"/>
              </w:rPr>
            </w:pPr>
            <w:r>
              <w:rPr>
                <w:color w:val="000000"/>
                <w:sz w:val="28"/>
                <w:szCs w:val="28"/>
              </w:rPr>
              <w:t>20,2</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00332" w:rsidRDefault="00300332" w:rsidP="00A05E5F">
            <w:pPr>
              <w:jc w:val="center"/>
              <w:rPr>
                <w:sz w:val="28"/>
                <w:szCs w:val="28"/>
              </w:rPr>
            </w:pPr>
            <w:r>
              <w:rPr>
                <w:sz w:val="28"/>
                <w:szCs w:val="28"/>
              </w:rPr>
              <w:t xml:space="preserve">2019 – 2020 </w:t>
            </w:r>
          </w:p>
        </w:tc>
      </w:tr>
      <w:tr w:rsidR="00300332"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300332" w:rsidRPr="00A05E5F" w:rsidRDefault="00300332" w:rsidP="00300332">
            <w:pPr>
              <w:rPr>
                <w:color w:val="000000"/>
                <w:sz w:val="28"/>
                <w:szCs w:val="28"/>
              </w:rPr>
            </w:pPr>
            <w:r w:rsidRPr="00A05E5F">
              <w:rPr>
                <w:color w:val="000000"/>
                <w:sz w:val="28"/>
                <w:szCs w:val="28"/>
              </w:rPr>
              <w:t>Капитальный ремонт помещения</w:t>
            </w:r>
            <w:r>
              <w:rPr>
                <w:color w:val="000000"/>
                <w:sz w:val="28"/>
                <w:szCs w:val="28"/>
              </w:rPr>
              <w:t xml:space="preserve"> сельского дома культуры в п.</w:t>
            </w:r>
            <w:r w:rsidRPr="00A05E5F">
              <w:rPr>
                <w:color w:val="000000"/>
                <w:sz w:val="28"/>
                <w:szCs w:val="28"/>
              </w:rPr>
              <w:t>Коммунар</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00332" w:rsidRDefault="00300332" w:rsidP="00300332">
            <w:pPr>
              <w:jc w:val="center"/>
              <w:rPr>
                <w:color w:val="000000"/>
                <w:sz w:val="28"/>
                <w:szCs w:val="28"/>
              </w:rPr>
            </w:pPr>
            <w:r>
              <w:rPr>
                <w:color w:val="000000"/>
                <w:sz w:val="28"/>
                <w:szCs w:val="28"/>
              </w:rPr>
              <w:t>27,2</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00332" w:rsidRDefault="00300332" w:rsidP="00300332">
            <w:pPr>
              <w:jc w:val="center"/>
              <w:rPr>
                <w:sz w:val="28"/>
                <w:szCs w:val="28"/>
              </w:rPr>
            </w:pPr>
            <w:r>
              <w:rPr>
                <w:sz w:val="28"/>
                <w:szCs w:val="28"/>
              </w:rPr>
              <w:t xml:space="preserve">2020 – 2021 </w:t>
            </w:r>
          </w:p>
        </w:tc>
      </w:tr>
      <w:tr w:rsidR="00A05E5F" w:rsidRPr="00F67062" w:rsidTr="00300332">
        <w:trPr>
          <w:trHeight w:val="2335"/>
        </w:trPr>
        <w:tc>
          <w:tcPr>
            <w:tcW w:w="5529" w:type="dxa"/>
            <w:tcBorders>
              <w:top w:val="single" w:sz="4" w:space="0" w:color="000000"/>
              <w:left w:val="single" w:sz="4" w:space="0" w:color="000000"/>
              <w:bottom w:val="single" w:sz="4" w:space="0" w:color="000000"/>
            </w:tcBorders>
            <w:shd w:val="clear" w:color="auto" w:fill="auto"/>
            <w:vAlign w:val="center"/>
          </w:tcPr>
          <w:p w:rsidR="00300332" w:rsidRPr="00A05E5F" w:rsidRDefault="00A05E5F" w:rsidP="00300332">
            <w:pPr>
              <w:rPr>
                <w:color w:val="000000"/>
                <w:sz w:val="28"/>
                <w:szCs w:val="28"/>
              </w:rPr>
            </w:pPr>
            <w:r w:rsidRPr="00A05E5F">
              <w:rPr>
                <w:color w:val="000000"/>
                <w:sz w:val="28"/>
                <w:szCs w:val="28"/>
              </w:rPr>
              <w:lastRenderedPageBreak/>
              <w:t>Реконструкция здания районной детской библиотеки (объект МКУ «МЦРБ» Муниципальное казённое учреждение «Межпоселенческая центральная районная библиотека Красногвардейского муниципального района Ставропольского края»)</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A05E5F" w:rsidRDefault="00A05E5F" w:rsidP="009C0264">
            <w:pPr>
              <w:jc w:val="center"/>
              <w:rPr>
                <w:color w:val="000000"/>
                <w:sz w:val="28"/>
                <w:szCs w:val="28"/>
              </w:rPr>
            </w:pPr>
            <w:r>
              <w:rPr>
                <w:color w:val="000000"/>
                <w:sz w:val="28"/>
                <w:szCs w:val="28"/>
              </w:rPr>
              <w:t>15,0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A05E5F" w:rsidRDefault="00A05E5F" w:rsidP="00A05E5F">
            <w:pPr>
              <w:jc w:val="center"/>
              <w:rPr>
                <w:sz w:val="28"/>
                <w:szCs w:val="28"/>
              </w:rPr>
            </w:pPr>
            <w:r>
              <w:rPr>
                <w:sz w:val="28"/>
                <w:szCs w:val="28"/>
              </w:rPr>
              <w:t xml:space="preserve">2020 – 2021 </w:t>
            </w:r>
          </w:p>
        </w:tc>
      </w:tr>
      <w:tr w:rsidR="00A05E5F" w:rsidRPr="00F67062" w:rsidTr="00300332">
        <w:trPr>
          <w:trHeight w:val="1138"/>
        </w:trPr>
        <w:tc>
          <w:tcPr>
            <w:tcW w:w="5529" w:type="dxa"/>
            <w:tcBorders>
              <w:top w:val="single" w:sz="4" w:space="0" w:color="000000"/>
              <w:left w:val="single" w:sz="4" w:space="0" w:color="000000"/>
              <w:bottom w:val="single" w:sz="4" w:space="0" w:color="000000"/>
            </w:tcBorders>
            <w:shd w:val="clear" w:color="auto" w:fill="auto"/>
            <w:vAlign w:val="center"/>
          </w:tcPr>
          <w:p w:rsidR="00300332" w:rsidRPr="00A05E5F" w:rsidRDefault="00A05E5F" w:rsidP="00300332">
            <w:pPr>
              <w:rPr>
                <w:color w:val="000000"/>
                <w:sz w:val="28"/>
                <w:szCs w:val="28"/>
              </w:rPr>
            </w:pPr>
            <w:r w:rsidRPr="00A05E5F">
              <w:rPr>
                <w:color w:val="000000"/>
                <w:sz w:val="28"/>
                <w:szCs w:val="28"/>
              </w:rPr>
              <w:t>Капитальный ремонт здания муниципального  казенного учреждения «Культурно</w:t>
            </w:r>
            <w:r w:rsidR="008E7EB2">
              <w:rPr>
                <w:color w:val="000000"/>
                <w:sz w:val="28"/>
                <w:szCs w:val="28"/>
              </w:rPr>
              <w:t>–</w:t>
            </w:r>
            <w:r w:rsidRPr="00A05E5F">
              <w:rPr>
                <w:color w:val="000000"/>
                <w:sz w:val="28"/>
                <w:szCs w:val="28"/>
              </w:rPr>
              <w:t>досугового центра п.Штурм»</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A05E5F" w:rsidRDefault="00A05E5F" w:rsidP="009C0264">
            <w:pPr>
              <w:jc w:val="center"/>
              <w:rPr>
                <w:color w:val="000000"/>
                <w:sz w:val="28"/>
                <w:szCs w:val="28"/>
              </w:rPr>
            </w:pPr>
            <w:r>
              <w:rPr>
                <w:color w:val="000000"/>
                <w:sz w:val="28"/>
                <w:szCs w:val="28"/>
              </w:rPr>
              <w:t>10,0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A05E5F" w:rsidRDefault="00A05E5F" w:rsidP="00A05E5F">
            <w:pPr>
              <w:jc w:val="center"/>
              <w:rPr>
                <w:sz w:val="28"/>
                <w:szCs w:val="28"/>
              </w:rPr>
            </w:pPr>
            <w:r>
              <w:rPr>
                <w:sz w:val="28"/>
                <w:szCs w:val="28"/>
              </w:rPr>
              <w:t xml:space="preserve">2020 – 2021 </w:t>
            </w:r>
          </w:p>
        </w:tc>
      </w:tr>
      <w:tr w:rsidR="00A05E5F" w:rsidRPr="00F67062" w:rsidTr="00300332">
        <w:trPr>
          <w:trHeight w:val="2388"/>
        </w:trPr>
        <w:tc>
          <w:tcPr>
            <w:tcW w:w="5529" w:type="dxa"/>
            <w:tcBorders>
              <w:top w:val="single" w:sz="4" w:space="0" w:color="000000"/>
              <w:left w:val="single" w:sz="4" w:space="0" w:color="000000"/>
              <w:bottom w:val="single" w:sz="4" w:space="0" w:color="000000"/>
            </w:tcBorders>
            <w:shd w:val="clear" w:color="auto" w:fill="auto"/>
          </w:tcPr>
          <w:p w:rsidR="00300332" w:rsidRPr="00A05E5F" w:rsidRDefault="00A05E5F" w:rsidP="00300332">
            <w:pPr>
              <w:rPr>
                <w:color w:val="000000"/>
                <w:sz w:val="28"/>
                <w:szCs w:val="28"/>
              </w:rPr>
            </w:pPr>
            <w:r w:rsidRPr="00A05E5F">
              <w:rPr>
                <w:color w:val="000000"/>
                <w:sz w:val="28"/>
                <w:szCs w:val="28"/>
              </w:rPr>
              <w:t xml:space="preserve">Капитальный ремонт здания муниципального бюджетного учреждения дополнительного образования  </w:t>
            </w:r>
            <w:r>
              <w:rPr>
                <w:color w:val="000000"/>
                <w:sz w:val="28"/>
                <w:szCs w:val="28"/>
              </w:rPr>
              <w:t>«</w:t>
            </w:r>
            <w:r w:rsidRPr="00A05E5F">
              <w:rPr>
                <w:color w:val="000000"/>
                <w:sz w:val="28"/>
                <w:szCs w:val="28"/>
              </w:rPr>
              <w:t>Детская школа искусств Красногвардейского муниципального района Ставропольского края</w:t>
            </w:r>
            <w:r>
              <w:rPr>
                <w:color w:val="000000"/>
                <w:sz w:val="28"/>
                <w:szCs w:val="28"/>
              </w:rPr>
              <w:t>»</w:t>
            </w:r>
            <w:r w:rsidRPr="00A05E5F">
              <w:rPr>
                <w:color w:val="000000"/>
                <w:sz w:val="28"/>
                <w:szCs w:val="28"/>
              </w:rPr>
              <w:t xml:space="preserve"> (МБУДО ДШИ), филиал № 1, с.Ладовская Балка</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A05E5F" w:rsidRDefault="00A05E5F" w:rsidP="009C0264">
            <w:pPr>
              <w:jc w:val="center"/>
              <w:rPr>
                <w:color w:val="000000"/>
                <w:sz w:val="28"/>
                <w:szCs w:val="28"/>
              </w:rPr>
            </w:pPr>
            <w:r>
              <w:rPr>
                <w:color w:val="000000"/>
                <w:sz w:val="28"/>
                <w:szCs w:val="28"/>
              </w:rPr>
              <w:t>5,3</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A05E5F" w:rsidRDefault="00A05E5F" w:rsidP="00A05E5F">
            <w:pPr>
              <w:jc w:val="center"/>
              <w:rPr>
                <w:sz w:val="28"/>
                <w:szCs w:val="28"/>
              </w:rPr>
            </w:pPr>
            <w:r>
              <w:rPr>
                <w:sz w:val="28"/>
                <w:szCs w:val="28"/>
              </w:rPr>
              <w:t xml:space="preserve">2021 – 2022 </w:t>
            </w:r>
          </w:p>
        </w:tc>
      </w:tr>
      <w:tr w:rsidR="00A05E5F" w:rsidRPr="00F67062" w:rsidTr="00300332">
        <w:trPr>
          <w:trHeight w:val="2394"/>
        </w:trPr>
        <w:tc>
          <w:tcPr>
            <w:tcW w:w="5529" w:type="dxa"/>
            <w:tcBorders>
              <w:top w:val="single" w:sz="4" w:space="0" w:color="000000"/>
              <w:left w:val="single" w:sz="4" w:space="0" w:color="000000"/>
              <w:bottom w:val="single" w:sz="4" w:space="0" w:color="000000"/>
            </w:tcBorders>
            <w:shd w:val="clear" w:color="auto" w:fill="auto"/>
          </w:tcPr>
          <w:p w:rsidR="00A05E5F" w:rsidRPr="00A05E5F" w:rsidRDefault="00A05E5F" w:rsidP="00A05E5F">
            <w:pPr>
              <w:rPr>
                <w:color w:val="000000"/>
                <w:sz w:val="28"/>
                <w:szCs w:val="28"/>
              </w:rPr>
            </w:pPr>
            <w:r w:rsidRPr="00A05E5F">
              <w:rPr>
                <w:color w:val="000000"/>
                <w:sz w:val="28"/>
                <w:szCs w:val="28"/>
              </w:rPr>
              <w:t>Капитальный ремонт здания муниципального бюджетного учреждени</w:t>
            </w:r>
            <w:r>
              <w:rPr>
                <w:color w:val="000000"/>
                <w:sz w:val="28"/>
                <w:szCs w:val="28"/>
              </w:rPr>
              <w:t>я дополнительного образования  «</w:t>
            </w:r>
            <w:r w:rsidRPr="00A05E5F">
              <w:rPr>
                <w:color w:val="000000"/>
                <w:sz w:val="28"/>
                <w:szCs w:val="28"/>
              </w:rPr>
              <w:t>Детская школа искусств Красногвардейского муниципальн</w:t>
            </w:r>
            <w:r>
              <w:rPr>
                <w:color w:val="000000"/>
                <w:sz w:val="28"/>
                <w:szCs w:val="28"/>
              </w:rPr>
              <w:t>ого района Ставропольского края»</w:t>
            </w:r>
            <w:r w:rsidRPr="00A05E5F">
              <w:rPr>
                <w:color w:val="000000"/>
                <w:sz w:val="28"/>
                <w:szCs w:val="28"/>
              </w:rPr>
              <w:t xml:space="preserve"> (МБУДО ДШИ), филиал № 2, с.Преградное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A05E5F" w:rsidRDefault="00A05E5F" w:rsidP="009C0264">
            <w:pPr>
              <w:jc w:val="center"/>
              <w:rPr>
                <w:color w:val="000000"/>
                <w:sz w:val="28"/>
                <w:szCs w:val="28"/>
              </w:rPr>
            </w:pPr>
            <w:r>
              <w:rPr>
                <w:color w:val="000000"/>
                <w:sz w:val="28"/>
                <w:szCs w:val="28"/>
              </w:rPr>
              <w:t>5,8</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A05E5F" w:rsidRDefault="00A05E5F" w:rsidP="00A05E5F">
            <w:pPr>
              <w:jc w:val="center"/>
              <w:rPr>
                <w:sz w:val="28"/>
                <w:szCs w:val="28"/>
              </w:rPr>
            </w:pPr>
            <w:r>
              <w:rPr>
                <w:sz w:val="28"/>
                <w:szCs w:val="28"/>
              </w:rPr>
              <w:t xml:space="preserve">2021 – 2022 </w:t>
            </w:r>
          </w:p>
        </w:tc>
      </w:tr>
      <w:tr w:rsidR="00A05E5F" w:rsidRPr="00F67062" w:rsidTr="00300332">
        <w:trPr>
          <w:trHeight w:val="1138"/>
        </w:trPr>
        <w:tc>
          <w:tcPr>
            <w:tcW w:w="5529" w:type="dxa"/>
            <w:tcBorders>
              <w:top w:val="single" w:sz="4" w:space="0" w:color="000000"/>
              <w:left w:val="single" w:sz="4" w:space="0" w:color="000000"/>
              <w:bottom w:val="single" w:sz="4" w:space="0" w:color="000000"/>
            </w:tcBorders>
            <w:shd w:val="clear" w:color="auto" w:fill="auto"/>
            <w:vAlign w:val="center"/>
          </w:tcPr>
          <w:p w:rsidR="00A05E5F" w:rsidRPr="00A05E5F" w:rsidRDefault="00A05E5F" w:rsidP="00A05E5F">
            <w:pPr>
              <w:rPr>
                <w:color w:val="000000"/>
                <w:sz w:val="28"/>
                <w:szCs w:val="28"/>
              </w:rPr>
            </w:pPr>
            <w:r w:rsidRPr="00A05E5F">
              <w:rPr>
                <w:color w:val="000000"/>
                <w:sz w:val="28"/>
                <w:szCs w:val="28"/>
              </w:rPr>
              <w:t>Капитальный ремонт здания МКУ  «Культурно</w:t>
            </w:r>
            <w:r w:rsidR="008E7EB2">
              <w:rPr>
                <w:color w:val="000000"/>
                <w:sz w:val="28"/>
                <w:szCs w:val="28"/>
              </w:rPr>
              <w:t>–</w:t>
            </w:r>
            <w:r w:rsidRPr="00A05E5F">
              <w:rPr>
                <w:color w:val="000000"/>
                <w:sz w:val="28"/>
                <w:szCs w:val="28"/>
              </w:rPr>
              <w:t xml:space="preserve">досуговый центр с.Привольное» </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A05E5F" w:rsidRDefault="00A05E5F" w:rsidP="009C0264">
            <w:pPr>
              <w:jc w:val="center"/>
              <w:rPr>
                <w:color w:val="000000"/>
                <w:sz w:val="28"/>
                <w:szCs w:val="28"/>
              </w:rPr>
            </w:pPr>
            <w:r>
              <w:rPr>
                <w:color w:val="000000"/>
                <w:sz w:val="28"/>
                <w:szCs w:val="28"/>
              </w:rPr>
              <w:t>15,0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A05E5F" w:rsidRDefault="00A05E5F" w:rsidP="00A05E5F">
            <w:pPr>
              <w:jc w:val="center"/>
              <w:rPr>
                <w:sz w:val="28"/>
                <w:szCs w:val="28"/>
              </w:rPr>
            </w:pPr>
            <w:r>
              <w:rPr>
                <w:sz w:val="28"/>
                <w:szCs w:val="28"/>
              </w:rPr>
              <w:t xml:space="preserve">2021 – 2022 </w:t>
            </w:r>
          </w:p>
        </w:tc>
      </w:tr>
      <w:tr w:rsidR="00A05E5F" w:rsidRPr="00F67062" w:rsidTr="00300332">
        <w:trPr>
          <w:trHeight w:val="1112"/>
        </w:trPr>
        <w:tc>
          <w:tcPr>
            <w:tcW w:w="5529" w:type="dxa"/>
            <w:tcBorders>
              <w:top w:val="single" w:sz="4" w:space="0" w:color="000000"/>
              <w:left w:val="single" w:sz="4" w:space="0" w:color="000000"/>
              <w:bottom w:val="single" w:sz="4" w:space="0" w:color="000000"/>
            </w:tcBorders>
            <w:shd w:val="clear" w:color="auto" w:fill="auto"/>
            <w:vAlign w:val="center"/>
          </w:tcPr>
          <w:p w:rsidR="00A05E5F" w:rsidRPr="00A05E5F" w:rsidRDefault="00A05E5F" w:rsidP="00A05E5F">
            <w:pPr>
              <w:rPr>
                <w:color w:val="000000"/>
                <w:sz w:val="28"/>
                <w:szCs w:val="28"/>
              </w:rPr>
            </w:pPr>
            <w:r w:rsidRPr="00A05E5F">
              <w:rPr>
                <w:color w:val="000000"/>
                <w:sz w:val="28"/>
                <w:szCs w:val="28"/>
              </w:rPr>
              <w:t>Капитальный ремонт здания МКУ  «Культурно</w:t>
            </w:r>
            <w:r w:rsidR="008E7EB2">
              <w:rPr>
                <w:color w:val="000000"/>
                <w:sz w:val="28"/>
                <w:szCs w:val="28"/>
              </w:rPr>
              <w:t>–</w:t>
            </w:r>
            <w:r w:rsidRPr="00A05E5F">
              <w:rPr>
                <w:color w:val="000000"/>
                <w:sz w:val="28"/>
                <w:szCs w:val="28"/>
              </w:rPr>
              <w:t xml:space="preserve">досуговый центр с.Новомихайловского» </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A05E5F" w:rsidRDefault="00300332" w:rsidP="009C0264">
            <w:pPr>
              <w:jc w:val="center"/>
              <w:rPr>
                <w:color w:val="000000"/>
                <w:sz w:val="28"/>
                <w:szCs w:val="28"/>
              </w:rPr>
            </w:pPr>
            <w:r>
              <w:rPr>
                <w:color w:val="000000"/>
                <w:sz w:val="28"/>
                <w:szCs w:val="28"/>
              </w:rPr>
              <w:t>7,0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A05E5F" w:rsidRDefault="00300332" w:rsidP="00A05E5F">
            <w:pPr>
              <w:jc w:val="center"/>
              <w:rPr>
                <w:sz w:val="28"/>
                <w:szCs w:val="28"/>
              </w:rPr>
            </w:pPr>
            <w:r>
              <w:rPr>
                <w:sz w:val="28"/>
                <w:szCs w:val="28"/>
              </w:rPr>
              <w:t xml:space="preserve">2022 – 2023 </w:t>
            </w:r>
          </w:p>
        </w:tc>
      </w:tr>
      <w:tr w:rsidR="00300332"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300332" w:rsidRPr="00A05E5F" w:rsidRDefault="00300332" w:rsidP="00A05E5F">
            <w:pPr>
              <w:rPr>
                <w:color w:val="000000"/>
                <w:sz w:val="28"/>
                <w:szCs w:val="28"/>
              </w:rPr>
            </w:pPr>
            <w:r w:rsidRPr="00A05E5F">
              <w:rPr>
                <w:color w:val="000000"/>
                <w:sz w:val="28"/>
                <w:szCs w:val="28"/>
              </w:rPr>
              <w:t>Капитальный ремонт здания муниципального бюджетного учреждени</w:t>
            </w:r>
            <w:r>
              <w:rPr>
                <w:color w:val="000000"/>
                <w:sz w:val="28"/>
                <w:szCs w:val="28"/>
              </w:rPr>
              <w:t>я дополнительного образования  «</w:t>
            </w:r>
            <w:r w:rsidRPr="00A05E5F">
              <w:rPr>
                <w:color w:val="000000"/>
                <w:sz w:val="28"/>
                <w:szCs w:val="28"/>
              </w:rPr>
              <w:t>Детская школа искусств Красногвардейского муниципальн</w:t>
            </w:r>
            <w:r>
              <w:rPr>
                <w:color w:val="000000"/>
                <w:sz w:val="28"/>
                <w:szCs w:val="28"/>
              </w:rPr>
              <w:t>ого района Ставропольского края» (МБУДО ДШИ), филиал № 3, с.</w:t>
            </w:r>
            <w:r w:rsidRPr="00A05E5F">
              <w:rPr>
                <w:color w:val="000000"/>
                <w:sz w:val="28"/>
                <w:szCs w:val="28"/>
              </w:rPr>
              <w:t>Дмитриевское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00332" w:rsidRDefault="00300332" w:rsidP="009C0264">
            <w:pPr>
              <w:jc w:val="center"/>
              <w:rPr>
                <w:color w:val="000000"/>
                <w:sz w:val="28"/>
                <w:szCs w:val="28"/>
              </w:rPr>
            </w:pPr>
            <w:r>
              <w:rPr>
                <w:color w:val="000000"/>
                <w:sz w:val="28"/>
                <w:szCs w:val="28"/>
              </w:rPr>
              <w:t>5,3</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00332" w:rsidRDefault="00300332" w:rsidP="00300332">
            <w:pPr>
              <w:jc w:val="center"/>
              <w:rPr>
                <w:sz w:val="28"/>
                <w:szCs w:val="28"/>
              </w:rPr>
            </w:pPr>
            <w:r>
              <w:rPr>
                <w:sz w:val="28"/>
                <w:szCs w:val="28"/>
              </w:rPr>
              <w:t xml:space="preserve">2022 – 2023 </w:t>
            </w:r>
          </w:p>
        </w:tc>
      </w:tr>
      <w:tr w:rsidR="00300332"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300332" w:rsidRPr="00A05E5F" w:rsidRDefault="00300332" w:rsidP="00300332">
            <w:pPr>
              <w:rPr>
                <w:color w:val="000000"/>
                <w:sz w:val="28"/>
                <w:szCs w:val="28"/>
              </w:rPr>
            </w:pPr>
            <w:r w:rsidRPr="00A05E5F">
              <w:rPr>
                <w:color w:val="000000"/>
                <w:sz w:val="28"/>
                <w:szCs w:val="28"/>
              </w:rPr>
              <w:lastRenderedPageBreak/>
              <w:t xml:space="preserve">Капитальный ремонт здания муниципального бюджетного учреждения дополнительного образования  </w:t>
            </w:r>
            <w:r>
              <w:rPr>
                <w:color w:val="000000"/>
                <w:sz w:val="28"/>
                <w:szCs w:val="28"/>
              </w:rPr>
              <w:t>«</w:t>
            </w:r>
            <w:r w:rsidRPr="00A05E5F">
              <w:rPr>
                <w:color w:val="000000"/>
                <w:sz w:val="28"/>
                <w:szCs w:val="28"/>
              </w:rPr>
              <w:t>Детская школа искусств Красногвардейского муниципального района Ставропольского края</w:t>
            </w:r>
            <w:r>
              <w:rPr>
                <w:color w:val="000000"/>
                <w:sz w:val="28"/>
                <w:szCs w:val="28"/>
              </w:rPr>
              <w:t>»</w:t>
            </w:r>
            <w:r w:rsidRPr="00A05E5F">
              <w:rPr>
                <w:color w:val="000000"/>
                <w:sz w:val="28"/>
                <w:szCs w:val="28"/>
              </w:rPr>
              <w:t xml:space="preserve"> (МБУДО ДШИ), филиал № 4,  с.Привольное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00332" w:rsidRDefault="00300332" w:rsidP="009C0264">
            <w:pPr>
              <w:jc w:val="center"/>
              <w:rPr>
                <w:color w:val="000000"/>
                <w:sz w:val="28"/>
                <w:szCs w:val="28"/>
              </w:rPr>
            </w:pPr>
            <w:r>
              <w:rPr>
                <w:color w:val="000000"/>
                <w:sz w:val="28"/>
                <w:szCs w:val="28"/>
              </w:rPr>
              <w:t>6,5</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00332" w:rsidRDefault="00300332" w:rsidP="00300332">
            <w:pPr>
              <w:jc w:val="center"/>
              <w:rPr>
                <w:sz w:val="28"/>
                <w:szCs w:val="28"/>
              </w:rPr>
            </w:pPr>
            <w:r>
              <w:rPr>
                <w:sz w:val="28"/>
                <w:szCs w:val="28"/>
              </w:rPr>
              <w:t xml:space="preserve">2022 – 2023 </w:t>
            </w:r>
          </w:p>
        </w:tc>
      </w:tr>
      <w:tr w:rsidR="00300332"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300332" w:rsidRPr="00300332" w:rsidRDefault="00300332" w:rsidP="00300332">
            <w:pPr>
              <w:rPr>
                <w:color w:val="000000"/>
                <w:sz w:val="28"/>
                <w:szCs w:val="28"/>
              </w:rPr>
            </w:pPr>
            <w:r w:rsidRPr="00300332">
              <w:rPr>
                <w:color w:val="000000"/>
                <w:sz w:val="28"/>
                <w:szCs w:val="28"/>
              </w:rPr>
              <w:t>Капитальный ремонт здании МКУ «КДЦ «Дом культуры и Библиотека села Преградного»</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00332" w:rsidRDefault="00300332" w:rsidP="009C0264">
            <w:pPr>
              <w:jc w:val="center"/>
              <w:rPr>
                <w:color w:val="000000"/>
                <w:sz w:val="28"/>
                <w:szCs w:val="28"/>
              </w:rPr>
            </w:pPr>
            <w:r>
              <w:rPr>
                <w:color w:val="000000"/>
                <w:sz w:val="28"/>
                <w:szCs w:val="28"/>
              </w:rPr>
              <w:t>8,0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00332" w:rsidRDefault="00300332" w:rsidP="00A05E5F">
            <w:pPr>
              <w:jc w:val="center"/>
              <w:rPr>
                <w:sz w:val="28"/>
                <w:szCs w:val="28"/>
              </w:rPr>
            </w:pPr>
            <w:r>
              <w:rPr>
                <w:sz w:val="28"/>
                <w:szCs w:val="28"/>
              </w:rPr>
              <w:t xml:space="preserve">2023 – 2024 </w:t>
            </w:r>
          </w:p>
        </w:tc>
      </w:tr>
      <w:tr w:rsidR="00300332"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300332" w:rsidRPr="00300332" w:rsidRDefault="00300332" w:rsidP="00300332">
            <w:pPr>
              <w:rPr>
                <w:color w:val="000000"/>
                <w:sz w:val="28"/>
                <w:szCs w:val="28"/>
              </w:rPr>
            </w:pPr>
            <w:r w:rsidRPr="00300332">
              <w:rPr>
                <w:color w:val="000000"/>
                <w:sz w:val="28"/>
                <w:szCs w:val="28"/>
              </w:rPr>
              <w:t>Капитальный ремонт здания МКУ  «Культурно</w:t>
            </w:r>
            <w:r w:rsidR="008E7EB2">
              <w:rPr>
                <w:color w:val="000000"/>
                <w:sz w:val="28"/>
                <w:szCs w:val="28"/>
              </w:rPr>
              <w:t>–</w:t>
            </w:r>
            <w:r w:rsidRPr="00300332">
              <w:rPr>
                <w:color w:val="000000"/>
                <w:sz w:val="28"/>
                <w:szCs w:val="28"/>
              </w:rPr>
              <w:t xml:space="preserve">досуговый центр п.Медвеженский» </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00332" w:rsidRDefault="00300332" w:rsidP="009C0264">
            <w:pPr>
              <w:jc w:val="center"/>
              <w:rPr>
                <w:color w:val="000000"/>
                <w:sz w:val="28"/>
                <w:szCs w:val="28"/>
              </w:rPr>
            </w:pPr>
            <w:r>
              <w:rPr>
                <w:color w:val="000000"/>
                <w:sz w:val="28"/>
                <w:szCs w:val="28"/>
              </w:rPr>
              <w:t>30,0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00332" w:rsidRDefault="00300332" w:rsidP="00300332">
            <w:pPr>
              <w:jc w:val="center"/>
              <w:rPr>
                <w:sz w:val="28"/>
                <w:szCs w:val="28"/>
              </w:rPr>
            </w:pPr>
            <w:r>
              <w:rPr>
                <w:sz w:val="28"/>
                <w:szCs w:val="28"/>
              </w:rPr>
              <w:t xml:space="preserve">2023 – 2024 </w:t>
            </w:r>
          </w:p>
        </w:tc>
      </w:tr>
      <w:tr w:rsidR="00300332"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300332" w:rsidRPr="00300332" w:rsidRDefault="00300332">
            <w:pPr>
              <w:rPr>
                <w:color w:val="000000"/>
                <w:sz w:val="28"/>
                <w:szCs w:val="28"/>
              </w:rPr>
            </w:pPr>
            <w:r w:rsidRPr="00300332">
              <w:rPr>
                <w:color w:val="000000"/>
                <w:sz w:val="28"/>
                <w:szCs w:val="28"/>
              </w:rPr>
              <w:t>Капитальный ремонт здания МКУ  «Культурно</w:t>
            </w:r>
            <w:r w:rsidR="008E7EB2">
              <w:rPr>
                <w:color w:val="000000"/>
                <w:sz w:val="28"/>
                <w:szCs w:val="28"/>
              </w:rPr>
              <w:t>–</w:t>
            </w:r>
            <w:r w:rsidRPr="00300332">
              <w:rPr>
                <w:color w:val="000000"/>
                <w:sz w:val="28"/>
                <w:szCs w:val="28"/>
              </w:rPr>
              <w:t xml:space="preserve">досуговый центр с.Родыки» </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00332" w:rsidRPr="009C0264" w:rsidRDefault="00300332" w:rsidP="009C0264">
            <w:pPr>
              <w:jc w:val="center"/>
              <w:rPr>
                <w:color w:val="000000"/>
                <w:sz w:val="28"/>
                <w:szCs w:val="28"/>
              </w:rPr>
            </w:pPr>
            <w:r>
              <w:rPr>
                <w:color w:val="000000"/>
                <w:sz w:val="28"/>
                <w:szCs w:val="28"/>
              </w:rPr>
              <w:t>15,0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00332" w:rsidRPr="009C0264" w:rsidRDefault="00300332" w:rsidP="009C0264">
            <w:pPr>
              <w:jc w:val="center"/>
              <w:rPr>
                <w:sz w:val="28"/>
                <w:szCs w:val="28"/>
              </w:rPr>
            </w:pPr>
            <w:r>
              <w:rPr>
                <w:sz w:val="28"/>
                <w:szCs w:val="28"/>
              </w:rPr>
              <w:t xml:space="preserve">2024 – 2025 </w:t>
            </w:r>
          </w:p>
        </w:tc>
      </w:tr>
      <w:tr w:rsidR="00300332"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300332" w:rsidRPr="00300332" w:rsidRDefault="00300332">
            <w:pPr>
              <w:rPr>
                <w:color w:val="000000"/>
                <w:sz w:val="28"/>
                <w:szCs w:val="28"/>
              </w:rPr>
            </w:pPr>
            <w:r w:rsidRPr="00300332">
              <w:rPr>
                <w:color w:val="000000"/>
                <w:sz w:val="28"/>
                <w:szCs w:val="28"/>
              </w:rPr>
              <w:t>Капитальный ремонт здания МКУ  «Культурно</w:t>
            </w:r>
            <w:r w:rsidR="008E7EB2">
              <w:rPr>
                <w:color w:val="000000"/>
                <w:sz w:val="28"/>
                <w:szCs w:val="28"/>
              </w:rPr>
              <w:t>–</w:t>
            </w:r>
            <w:r w:rsidRPr="00300332">
              <w:rPr>
                <w:color w:val="000000"/>
                <w:sz w:val="28"/>
                <w:szCs w:val="28"/>
              </w:rPr>
              <w:t xml:space="preserve">досуговый центр с.Покровское» </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00332" w:rsidRPr="009C0264" w:rsidRDefault="00300332" w:rsidP="009C0264">
            <w:pPr>
              <w:jc w:val="center"/>
              <w:rPr>
                <w:color w:val="000000"/>
                <w:sz w:val="28"/>
                <w:szCs w:val="28"/>
              </w:rPr>
            </w:pPr>
            <w:r>
              <w:rPr>
                <w:color w:val="000000"/>
                <w:sz w:val="28"/>
                <w:szCs w:val="28"/>
              </w:rPr>
              <w:t>15,0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00332" w:rsidRPr="009C0264" w:rsidRDefault="00300332" w:rsidP="00300332">
            <w:pPr>
              <w:jc w:val="center"/>
              <w:rPr>
                <w:sz w:val="28"/>
                <w:szCs w:val="28"/>
              </w:rPr>
            </w:pPr>
            <w:r>
              <w:rPr>
                <w:sz w:val="28"/>
                <w:szCs w:val="28"/>
              </w:rPr>
              <w:t xml:space="preserve">2024 – 2025 </w:t>
            </w:r>
          </w:p>
        </w:tc>
      </w:tr>
      <w:tr w:rsidR="00300332" w:rsidRPr="00F67062" w:rsidTr="00300332">
        <w:trPr>
          <w:trHeight w:val="379"/>
        </w:trPr>
        <w:tc>
          <w:tcPr>
            <w:tcW w:w="10348" w:type="dxa"/>
            <w:gridSpan w:val="3"/>
            <w:tcBorders>
              <w:top w:val="single" w:sz="4" w:space="0" w:color="000000"/>
              <w:left w:val="single" w:sz="4" w:space="0" w:color="000000"/>
              <w:bottom w:val="single" w:sz="4" w:space="0" w:color="000000"/>
              <w:right w:val="single" w:sz="4" w:space="0" w:color="000000"/>
            </w:tcBorders>
            <w:shd w:val="clear" w:color="auto" w:fill="auto"/>
          </w:tcPr>
          <w:p w:rsidR="00300332" w:rsidRPr="00F67062" w:rsidRDefault="00300332" w:rsidP="00300332">
            <w:pPr>
              <w:jc w:val="center"/>
              <w:rPr>
                <w:sz w:val="28"/>
                <w:szCs w:val="28"/>
              </w:rPr>
            </w:pPr>
            <w:r>
              <w:rPr>
                <w:b/>
                <w:sz w:val="28"/>
                <w:szCs w:val="28"/>
              </w:rPr>
              <w:t>Социальная сфера</w:t>
            </w:r>
          </w:p>
        </w:tc>
      </w:tr>
      <w:tr w:rsidR="00300332" w:rsidRPr="00F67062"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300332" w:rsidRPr="00A05E5F" w:rsidRDefault="00300332">
            <w:pPr>
              <w:rPr>
                <w:color w:val="000000"/>
                <w:sz w:val="28"/>
                <w:szCs w:val="28"/>
              </w:rPr>
            </w:pPr>
            <w:r>
              <w:rPr>
                <w:color w:val="000000"/>
                <w:sz w:val="28"/>
                <w:szCs w:val="28"/>
              </w:rPr>
              <w:t>Строительство ЗАГСа в с.Красногвардейском</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00332" w:rsidRPr="009C0264" w:rsidRDefault="00300332" w:rsidP="009C0264">
            <w:pPr>
              <w:jc w:val="center"/>
              <w:rPr>
                <w:color w:val="000000"/>
                <w:sz w:val="28"/>
                <w:szCs w:val="28"/>
              </w:rPr>
            </w:pPr>
            <w:r>
              <w:rPr>
                <w:color w:val="000000"/>
                <w:sz w:val="28"/>
                <w:szCs w:val="28"/>
              </w:rPr>
              <w:t>70,0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00332" w:rsidRPr="009C0264" w:rsidRDefault="00300332" w:rsidP="009C0264">
            <w:pPr>
              <w:jc w:val="center"/>
              <w:rPr>
                <w:sz w:val="28"/>
                <w:szCs w:val="28"/>
              </w:rPr>
            </w:pPr>
            <w:r>
              <w:rPr>
                <w:sz w:val="28"/>
                <w:szCs w:val="28"/>
              </w:rPr>
              <w:t xml:space="preserve">2024 – 2025 </w:t>
            </w:r>
          </w:p>
        </w:tc>
      </w:tr>
      <w:tr w:rsidR="00300332" w:rsidRPr="00F67062" w:rsidTr="00300332">
        <w:trPr>
          <w:trHeight w:val="379"/>
        </w:trPr>
        <w:tc>
          <w:tcPr>
            <w:tcW w:w="10348" w:type="dxa"/>
            <w:gridSpan w:val="3"/>
            <w:tcBorders>
              <w:top w:val="single" w:sz="4" w:space="0" w:color="000000"/>
              <w:left w:val="single" w:sz="4" w:space="0" w:color="000000"/>
              <w:bottom w:val="single" w:sz="4" w:space="0" w:color="000000"/>
              <w:right w:val="single" w:sz="4" w:space="0" w:color="000000"/>
            </w:tcBorders>
            <w:shd w:val="clear" w:color="auto" w:fill="auto"/>
          </w:tcPr>
          <w:p w:rsidR="00300332" w:rsidRPr="00F67062" w:rsidRDefault="00300332" w:rsidP="00300332">
            <w:pPr>
              <w:jc w:val="center"/>
              <w:rPr>
                <w:sz w:val="28"/>
                <w:szCs w:val="28"/>
              </w:rPr>
            </w:pPr>
            <w:r>
              <w:rPr>
                <w:b/>
                <w:sz w:val="28"/>
                <w:szCs w:val="28"/>
              </w:rPr>
              <w:t xml:space="preserve">Здравоохранение </w:t>
            </w:r>
          </w:p>
        </w:tc>
      </w:tr>
      <w:tr w:rsidR="003371DC" w:rsidRPr="00F67062" w:rsidTr="008C4A1C">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3371DC" w:rsidRPr="003371DC" w:rsidRDefault="003371DC" w:rsidP="003371DC">
            <w:pPr>
              <w:rPr>
                <w:color w:val="000000"/>
                <w:sz w:val="28"/>
                <w:szCs w:val="28"/>
              </w:rPr>
            </w:pPr>
            <w:r w:rsidRPr="003371DC">
              <w:rPr>
                <w:color w:val="000000"/>
                <w:sz w:val="28"/>
                <w:szCs w:val="28"/>
              </w:rPr>
              <w:t>Строительство ФАП в п.Коммунар</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371DC" w:rsidRPr="009C0264" w:rsidRDefault="003371DC" w:rsidP="009C0264">
            <w:pPr>
              <w:jc w:val="center"/>
              <w:rPr>
                <w:color w:val="000000"/>
                <w:sz w:val="28"/>
                <w:szCs w:val="28"/>
              </w:rPr>
            </w:pPr>
            <w:r>
              <w:rPr>
                <w:color w:val="000000"/>
                <w:sz w:val="28"/>
                <w:szCs w:val="28"/>
              </w:rPr>
              <w:t>7,0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371DC" w:rsidRPr="009C0264" w:rsidRDefault="003371DC" w:rsidP="008C4A1C">
            <w:pPr>
              <w:jc w:val="center"/>
              <w:rPr>
                <w:sz w:val="28"/>
                <w:szCs w:val="28"/>
              </w:rPr>
            </w:pPr>
            <w:r>
              <w:rPr>
                <w:sz w:val="28"/>
                <w:szCs w:val="28"/>
              </w:rPr>
              <w:t xml:space="preserve">2020 – 2021 </w:t>
            </w:r>
          </w:p>
        </w:tc>
      </w:tr>
      <w:tr w:rsidR="003371DC" w:rsidRPr="00F67062" w:rsidTr="008C4A1C">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3371DC" w:rsidRPr="003371DC" w:rsidRDefault="003371DC" w:rsidP="003371DC">
            <w:pPr>
              <w:rPr>
                <w:color w:val="000000"/>
                <w:sz w:val="28"/>
                <w:szCs w:val="28"/>
              </w:rPr>
            </w:pPr>
            <w:r w:rsidRPr="003371DC">
              <w:rPr>
                <w:color w:val="000000"/>
                <w:sz w:val="28"/>
                <w:szCs w:val="28"/>
              </w:rPr>
              <w:t xml:space="preserve">Капитальный ремонт здания </w:t>
            </w:r>
            <w:r>
              <w:rPr>
                <w:color w:val="000000"/>
                <w:sz w:val="28"/>
                <w:szCs w:val="28"/>
              </w:rPr>
              <w:t xml:space="preserve">ГБУЗ СК «Красногвардейская РБ» </w:t>
            </w:r>
            <w:r w:rsidR="008E7EB2">
              <w:rPr>
                <w:color w:val="000000"/>
                <w:sz w:val="28"/>
                <w:szCs w:val="28"/>
              </w:rPr>
              <w:t>–</w:t>
            </w:r>
            <w:r w:rsidRPr="003371DC">
              <w:rPr>
                <w:color w:val="000000"/>
                <w:sz w:val="28"/>
                <w:szCs w:val="28"/>
              </w:rPr>
              <w:t xml:space="preserve">Терапевтический корпус </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371DC" w:rsidRPr="009C0264" w:rsidRDefault="003371DC" w:rsidP="009C0264">
            <w:pPr>
              <w:jc w:val="center"/>
              <w:rPr>
                <w:color w:val="000000"/>
                <w:sz w:val="28"/>
                <w:szCs w:val="28"/>
              </w:rPr>
            </w:pPr>
            <w:r>
              <w:rPr>
                <w:color w:val="000000"/>
                <w:sz w:val="28"/>
                <w:szCs w:val="28"/>
              </w:rPr>
              <w:t>47,5</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371DC" w:rsidRPr="009C0264" w:rsidRDefault="003371DC" w:rsidP="008C4A1C">
            <w:pPr>
              <w:jc w:val="center"/>
              <w:rPr>
                <w:sz w:val="28"/>
                <w:szCs w:val="28"/>
              </w:rPr>
            </w:pPr>
            <w:r>
              <w:rPr>
                <w:sz w:val="28"/>
                <w:szCs w:val="28"/>
              </w:rPr>
              <w:t xml:space="preserve">2020 – 2021 </w:t>
            </w:r>
          </w:p>
        </w:tc>
      </w:tr>
      <w:tr w:rsidR="003371DC" w:rsidRPr="00F67062" w:rsidTr="003371DC">
        <w:trPr>
          <w:trHeight w:val="533"/>
        </w:trPr>
        <w:tc>
          <w:tcPr>
            <w:tcW w:w="5529" w:type="dxa"/>
            <w:tcBorders>
              <w:top w:val="single" w:sz="4" w:space="0" w:color="000000"/>
              <w:left w:val="single" w:sz="4" w:space="0" w:color="000000"/>
              <w:bottom w:val="single" w:sz="4" w:space="0" w:color="000000"/>
            </w:tcBorders>
            <w:shd w:val="clear" w:color="auto" w:fill="auto"/>
            <w:vAlign w:val="center"/>
          </w:tcPr>
          <w:p w:rsidR="003371DC" w:rsidRPr="003371DC" w:rsidRDefault="003371DC" w:rsidP="008C4A1C">
            <w:pPr>
              <w:rPr>
                <w:color w:val="000000"/>
                <w:sz w:val="28"/>
                <w:szCs w:val="28"/>
              </w:rPr>
            </w:pPr>
            <w:r w:rsidRPr="003371DC">
              <w:rPr>
                <w:color w:val="000000"/>
                <w:sz w:val="28"/>
                <w:szCs w:val="28"/>
              </w:rPr>
              <w:t>Капитальный ремонт поликлиники с.Красногвардейское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371DC" w:rsidRPr="009C0264" w:rsidRDefault="003371DC" w:rsidP="008C4A1C">
            <w:pPr>
              <w:jc w:val="center"/>
              <w:rPr>
                <w:color w:val="000000"/>
                <w:sz w:val="28"/>
                <w:szCs w:val="28"/>
              </w:rPr>
            </w:pPr>
            <w:r>
              <w:rPr>
                <w:color w:val="000000"/>
                <w:sz w:val="28"/>
                <w:szCs w:val="28"/>
              </w:rPr>
              <w:t>99,0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371DC" w:rsidRPr="009C0264" w:rsidRDefault="003371DC" w:rsidP="008C4A1C">
            <w:pPr>
              <w:jc w:val="center"/>
              <w:rPr>
                <w:sz w:val="28"/>
                <w:szCs w:val="28"/>
              </w:rPr>
            </w:pPr>
            <w:r>
              <w:rPr>
                <w:sz w:val="28"/>
                <w:szCs w:val="28"/>
              </w:rPr>
              <w:t>2020 – 2021</w:t>
            </w:r>
          </w:p>
        </w:tc>
      </w:tr>
      <w:tr w:rsidR="003371DC" w:rsidRPr="00F67062" w:rsidTr="008C4A1C">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3371DC" w:rsidRPr="003371DC" w:rsidRDefault="003371DC" w:rsidP="008C4A1C">
            <w:pPr>
              <w:rPr>
                <w:color w:val="000000"/>
                <w:sz w:val="28"/>
                <w:szCs w:val="28"/>
              </w:rPr>
            </w:pPr>
            <w:r w:rsidRPr="003371DC">
              <w:rPr>
                <w:color w:val="000000"/>
                <w:sz w:val="28"/>
                <w:szCs w:val="28"/>
              </w:rPr>
              <w:t>Капитальный ремонт ФАП с.Покровского</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371DC" w:rsidRPr="009C0264" w:rsidRDefault="003371DC" w:rsidP="008C4A1C">
            <w:pPr>
              <w:jc w:val="center"/>
              <w:rPr>
                <w:color w:val="000000"/>
                <w:sz w:val="28"/>
                <w:szCs w:val="28"/>
              </w:rPr>
            </w:pPr>
            <w:r>
              <w:rPr>
                <w:color w:val="000000"/>
                <w:sz w:val="28"/>
                <w:szCs w:val="28"/>
              </w:rPr>
              <w:t>7,0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371DC" w:rsidRPr="009C0264" w:rsidRDefault="003371DC" w:rsidP="008C4A1C">
            <w:pPr>
              <w:jc w:val="center"/>
              <w:rPr>
                <w:sz w:val="28"/>
                <w:szCs w:val="28"/>
              </w:rPr>
            </w:pPr>
            <w:r>
              <w:rPr>
                <w:sz w:val="28"/>
                <w:szCs w:val="28"/>
              </w:rPr>
              <w:t xml:space="preserve">2021 – 2022 </w:t>
            </w:r>
          </w:p>
        </w:tc>
      </w:tr>
      <w:tr w:rsidR="003371DC" w:rsidRPr="00F67062" w:rsidTr="008C4A1C">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3371DC" w:rsidRPr="003371DC" w:rsidRDefault="003371DC" w:rsidP="008C4A1C">
            <w:pPr>
              <w:rPr>
                <w:color w:val="000000"/>
                <w:sz w:val="28"/>
                <w:szCs w:val="28"/>
              </w:rPr>
            </w:pPr>
            <w:r w:rsidRPr="003371DC">
              <w:rPr>
                <w:color w:val="000000"/>
                <w:sz w:val="28"/>
                <w:szCs w:val="28"/>
              </w:rPr>
              <w:t>Капитальный ремонт врачебной амбулатории в с.Преградном</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371DC" w:rsidRPr="009C0264" w:rsidRDefault="003371DC" w:rsidP="008C4A1C">
            <w:pPr>
              <w:jc w:val="center"/>
              <w:rPr>
                <w:color w:val="000000"/>
                <w:sz w:val="28"/>
                <w:szCs w:val="28"/>
              </w:rPr>
            </w:pPr>
            <w:r>
              <w:rPr>
                <w:color w:val="000000"/>
                <w:sz w:val="28"/>
                <w:szCs w:val="28"/>
              </w:rPr>
              <w:t>32,0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371DC" w:rsidRPr="009C0264" w:rsidRDefault="003371DC" w:rsidP="008C4A1C">
            <w:pPr>
              <w:jc w:val="center"/>
              <w:rPr>
                <w:sz w:val="28"/>
                <w:szCs w:val="28"/>
              </w:rPr>
            </w:pPr>
            <w:r>
              <w:rPr>
                <w:sz w:val="28"/>
                <w:szCs w:val="28"/>
              </w:rPr>
              <w:t xml:space="preserve">2021 – 2022 </w:t>
            </w:r>
          </w:p>
        </w:tc>
      </w:tr>
      <w:tr w:rsidR="003371DC" w:rsidRPr="00F67062" w:rsidTr="008C4A1C">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3371DC" w:rsidRPr="003371DC" w:rsidRDefault="003371DC" w:rsidP="008C4A1C">
            <w:pPr>
              <w:rPr>
                <w:color w:val="000000"/>
                <w:sz w:val="28"/>
                <w:szCs w:val="28"/>
              </w:rPr>
            </w:pPr>
            <w:r w:rsidRPr="003371DC">
              <w:rPr>
                <w:color w:val="000000"/>
                <w:sz w:val="28"/>
                <w:szCs w:val="28"/>
              </w:rPr>
              <w:t>Капитальный ремонт врачебной амбулатории в с.Дмитриевском</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371DC" w:rsidRPr="009C0264" w:rsidRDefault="003371DC" w:rsidP="008C4A1C">
            <w:pPr>
              <w:jc w:val="center"/>
              <w:rPr>
                <w:color w:val="000000"/>
                <w:sz w:val="28"/>
                <w:szCs w:val="28"/>
              </w:rPr>
            </w:pPr>
            <w:r>
              <w:rPr>
                <w:color w:val="000000"/>
                <w:sz w:val="28"/>
                <w:szCs w:val="28"/>
              </w:rPr>
              <w:t>70,0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371DC" w:rsidRPr="009C0264" w:rsidRDefault="003371DC" w:rsidP="008C4A1C">
            <w:pPr>
              <w:jc w:val="center"/>
              <w:rPr>
                <w:sz w:val="28"/>
                <w:szCs w:val="28"/>
              </w:rPr>
            </w:pPr>
            <w:r>
              <w:rPr>
                <w:sz w:val="28"/>
                <w:szCs w:val="28"/>
              </w:rPr>
              <w:t xml:space="preserve">2021 – 2022 </w:t>
            </w:r>
          </w:p>
        </w:tc>
      </w:tr>
      <w:tr w:rsidR="002C66D9" w:rsidRPr="00F67062" w:rsidTr="00974119">
        <w:trPr>
          <w:trHeight w:val="327"/>
        </w:trPr>
        <w:tc>
          <w:tcPr>
            <w:tcW w:w="5529" w:type="dxa"/>
            <w:tcBorders>
              <w:top w:val="single" w:sz="4" w:space="0" w:color="000000"/>
              <w:left w:val="single" w:sz="4" w:space="0" w:color="000000"/>
              <w:bottom w:val="single" w:sz="4" w:space="0" w:color="000000"/>
            </w:tcBorders>
            <w:shd w:val="clear" w:color="auto" w:fill="auto"/>
          </w:tcPr>
          <w:p w:rsidR="002C66D9" w:rsidRPr="002C66D9" w:rsidRDefault="002C66D9" w:rsidP="002C66D9">
            <w:pPr>
              <w:rPr>
                <w:color w:val="000000"/>
                <w:sz w:val="28"/>
                <w:szCs w:val="28"/>
              </w:rPr>
            </w:pPr>
            <w:r w:rsidRPr="002C66D9">
              <w:rPr>
                <w:color w:val="000000"/>
                <w:sz w:val="28"/>
                <w:szCs w:val="28"/>
              </w:rPr>
              <w:t>Капитальный ремонт ФАП с.Родыки</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2C66D9" w:rsidRPr="009C0264" w:rsidRDefault="002C66D9" w:rsidP="008C4A1C">
            <w:pPr>
              <w:jc w:val="center"/>
              <w:rPr>
                <w:color w:val="000000"/>
                <w:sz w:val="28"/>
                <w:szCs w:val="28"/>
              </w:rPr>
            </w:pPr>
            <w:r>
              <w:rPr>
                <w:color w:val="000000"/>
                <w:sz w:val="28"/>
                <w:szCs w:val="28"/>
              </w:rPr>
              <w:t>8,2</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2C66D9" w:rsidRPr="009C0264" w:rsidRDefault="002C66D9" w:rsidP="008C4A1C">
            <w:pPr>
              <w:jc w:val="center"/>
              <w:rPr>
                <w:sz w:val="28"/>
                <w:szCs w:val="28"/>
              </w:rPr>
            </w:pPr>
            <w:r>
              <w:rPr>
                <w:sz w:val="28"/>
                <w:szCs w:val="28"/>
              </w:rPr>
              <w:t xml:space="preserve">2022 – 2023 </w:t>
            </w:r>
          </w:p>
        </w:tc>
      </w:tr>
      <w:tr w:rsidR="002C66D9" w:rsidRPr="00F67062" w:rsidTr="002C66D9">
        <w:trPr>
          <w:trHeight w:val="493"/>
        </w:trPr>
        <w:tc>
          <w:tcPr>
            <w:tcW w:w="5529" w:type="dxa"/>
            <w:tcBorders>
              <w:top w:val="single" w:sz="4" w:space="0" w:color="000000"/>
              <w:left w:val="single" w:sz="4" w:space="0" w:color="000000"/>
              <w:bottom w:val="single" w:sz="4" w:space="0" w:color="000000"/>
            </w:tcBorders>
            <w:shd w:val="clear" w:color="auto" w:fill="auto"/>
          </w:tcPr>
          <w:p w:rsidR="002C66D9" w:rsidRPr="002C66D9" w:rsidRDefault="002C66D9" w:rsidP="002C66D9">
            <w:pPr>
              <w:rPr>
                <w:color w:val="000000"/>
                <w:sz w:val="28"/>
                <w:szCs w:val="28"/>
              </w:rPr>
            </w:pPr>
            <w:r w:rsidRPr="002C66D9">
              <w:rPr>
                <w:color w:val="000000"/>
                <w:sz w:val="28"/>
                <w:szCs w:val="28"/>
              </w:rPr>
              <w:t>Капитальный ремонт ФАП п.Медвеженский</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2C66D9" w:rsidRPr="009C0264" w:rsidRDefault="002C66D9" w:rsidP="008C4A1C">
            <w:pPr>
              <w:jc w:val="center"/>
              <w:rPr>
                <w:color w:val="000000"/>
                <w:sz w:val="28"/>
                <w:szCs w:val="28"/>
              </w:rPr>
            </w:pPr>
            <w:r>
              <w:rPr>
                <w:color w:val="000000"/>
                <w:sz w:val="28"/>
                <w:szCs w:val="28"/>
              </w:rPr>
              <w:t>7,0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2C66D9" w:rsidRPr="009C0264" w:rsidRDefault="002C66D9" w:rsidP="009A0263">
            <w:pPr>
              <w:jc w:val="center"/>
              <w:rPr>
                <w:sz w:val="28"/>
                <w:szCs w:val="28"/>
              </w:rPr>
            </w:pPr>
            <w:r>
              <w:rPr>
                <w:sz w:val="28"/>
                <w:szCs w:val="28"/>
              </w:rPr>
              <w:t xml:space="preserve">2022 – 2023 </w:t>
            </w:r>
          </w:p>
        </w:tc>
      </w:tr>
      <w:tr w:rsidR="002C66D9" w:rsidRPr="00F67062" w:rsidTr="002C66D9">
        <w:trPr>
          <w:trHeight w:val="493"/>
        </w:trPr>
        <w:tc>
          <w:tcPr>
            <w:tcW w:w="5529" w:type="dxa"/>
            <w:tcBorders>
              <w:top w:val="single" w:sz="4" w:space="0" w:color="000000"/>
              <w:left w:val="single" w:sz="4" w:space="0" w:color="000000"/>
              <w:bottom w:val="single" w:sz="4" w:space="0" w:color="000000"/>
            </w:tcBorders>
            <w:shd w:val="clear" w:color="auto" w:fill="auto"/>
          </w:tcPr>
          <w:p w:rsidR="002C66D9" w:rsidRPr="002C66D9" w:rsidRDefault="002C66D9" w:rsidP="002C66D9">
            <w:pPr>
              <w:rPr>
                <w:color w:val="000000"/>
                <w:sz w:val="28"/>
                <w:szCs w:val="28"/>
              </w:rPr>
            </w:pPr>
            <w:r w:rsidRPr="002C66D9">
              <w:rPr>
                <w:color w:val="000000"/>
                <w:sz w:val="28"/>
                <w:szCs w:val="28"/>
              </w:rPr>
              <w:t>Капитальный ремонт врачебной амбулатории с.Привольного</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2C66D9" w:rsidRPr="009C0264" w:rsidRDefault="002C66D9" w:rsidP="009C0264">
            <w:pPr>
              <w:jc w:val="center"/>
              <w:rPr>
                <w:color w:val="000000"/>
                <w:sz w:val="28"/>
                <w:szCs w:val="28"/>
              </w:rPr>
            </w:pPr>
            <w:r>
              <w:rPr>
                <w:color w:val="000000"/>
                <w:sz w:val="28"/>
                <w:szCs w:val="28"/>
              </w:rPr>
              <w:t>100,0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2C66D9" w:rsidRPr="009C0264" w:rsidRDefault="002C66D9" w:rsidP="009A0263">
            <w:pPr>
              <w:jc w:val="center"/>
              <w:rPr>
                <w:sz w:val="28"/>
                <w:szCs w:val="28"/>
              </w:rPr>
            </w:pPr>
            <w:r>
              <w:rPr>
                <w:sz w:val="28"/>
                <w:szCs w:val="28"/>
              </w:rPr>
              <w:t xml:space="preserve">2022 – 2023 </w:t>
            </w:r>
          </w:p>
        </w:tc>
      </w:tr>
      <w:tr w:rsidR="003371DC" w:rsidRPr="00F67062" w:rsidTr="00974119">
        <w:trPr>
          <w:trHeight w:val="351"/>
        </w:trPr>
        <w:tc>
          <w:tcPr>
            <w:tcW w:w="5529" w:type="dxa"/>
            <w:tcBorders>
              <w:top w:val="single" w:sz="4" w:space="0" w:color="000000"/>
              <w:left w:val="single" w:sz="4" w:space="0" w:color="000000"/>
              <w:bottom w:val="single" w:sz="4" w:space="0" w:color="000000"/>
            </w:tcBorders>
            <w:shd w:val="clear" w:color="auto" w:fill="auto"/>
          </w:tcPr>
          <w:p w:rsidR="003371DC" w:rsidRPr="00A05E5F" w:rsidRDefault="002C66D9">
            <w:pPr>
              <w:rPr>
                <w:color w:val="000000"/>
                <w:sz w:val="28"/>
                <w:szCs w:val="28"/>
              </w:rPr>
            </w:pPr>
            <w:r>
              <w:rPr>
                <w:color w:val="000000"/>
                <w:sz w:val="28"/>
                <w:szCs w:val="28"/>
              </w:rPr>
              <w:lastRenderedPageBreak/>
              <w:t>Реконструкция ФАПа в п.Штурм</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371DC" w:rsidRPr="009C0264" w:rsidRDefault="002C66D9" w:rsidP="009C0264">
            <w:pPr>
              <w:jc w:val="center"/>
              <w:rPr>
                <w:color w:val="000000"/>
                <w:sz w:val="28"/>
                <w:szCs w:val="28"/>
              </w:rPr>
            </w:pPr>
            <w:r>
              <w:rPr>
                <w:color w:val="000000"/>
                <w:sz w:val="28"/>
                <w:szCs w:val="28"/>
              </w:rPr>
              <w:t>8,2</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371DC" w:rsidRPr="009C0264" w:rsidRDefault="002C66D9" w:rsidP="009C0264">
            <w:pPr>
              <w:jc w:val="center"/>
              <w:rPr>
                <w:sz w:val="28"/>
                <w:szCs w:val="28"/>
              </w:rPr>
            </w:pPr>
            <w:r>
              <w:rPr>
                <w:sz w:val="28"/>
                <w:szCs w:val="28"/>
              </w:rPr>
              <w:t xml:space="preserve">2023 – 2024 </w:t>
            </w:r>
          </w:p>
        </w:tc>
      </w:tr>
      <w:tr w:rsidR="003371DC" w:rsidRPr="00F67062" w:rsidTr="00300332">
        <w:trPr>
          <w:trHeight w:val="379"/>
        </w:trPr>
        <w:tc>
          <w:tcPr>
            <w:tcW w:w="10348" w:type="dxa"/>
            <w:gridSpan w:val="3"/>
            <w:tcBorders>
              <w:top w:val="single" w:sz="4" w:space="0" w:color="000000"/>
              <w:left w:val="single" w:sz="4" w:space="0" w:color="000000"/>
              <w:bottom w:val="single" w:sz="4" w:space="0" w:color="000000"/>
              <w:right w:val="single" w:sz="4" w:space="0" w:color="000000"/>
            </w:tcBorders>
            <w:shd w:val="clear" w:color="auto" w:fill="auto"/>
          </w:tcPr>
          <w:p w:rsidR="003371DC" w:rsidRPr="00F67062" w:rsidRDefault="003371DC" w:rsidP="00300332">
            <w:pPr>
              <w:jc w:val="center"/>
              <w:rPr>
                <w:sz w:val="28"/>
                <w:szCs w:val="28"/>
              </w:rPr>
            </w:pPr>
            <w:r>
              <w:rPr>
                <w:b/>
                <w:sz w:val="28"/>
                <w:szCs w:val="28"/>
              </w:rPr>
              <w:t>Инженерные сети коммуникаций</w:t>
            </w:r>
          </w:p>
        </w:tc>
      </w:tr>
      <w:tr w:rsidR="003371DC" w:rsidRPr="002C66D9" w:rsidTr="00300332">
        <w:trPr>
          <w:trHeight w:val="493"/>
        </w:trPr>
        <w:tc>
          <w:tcPr>
            <w:tcW w:w="5529" w:type="dxa"/>
            <w:tcBorders>
              <w:top w:val="single" w:sz="4" w:space="0" w:color="000000"/>
              <w:left w:val="single" w:sz="4" w:space="0" w:color="000000"/>
              <w:bottom w:val="single" w:sz="4" w:space="0" w:color="000000"/>
            </w:tcBorders>
            <w:shd w:val="clear" w:color="auto" w:fill="auto"/>
          </w:tcPr>
          <w:p w:rsidR="003371DC" w:rsidRPr="002C66D9" w:rsidRDefault="003371DC" w:rsidP="003371DC">
            <w:pPr>
              <w:rPr>
                <w:color w:val="000000"/>
                <w:sz w:val="28"/>
                <w:szCs w:val="28"/>
              </w:rPr>
            </w:pPr>
            <w:r w:rsidRPr="002C66D9">
              <w:rPr>
                <w:color w:val="000000"/>
                <w:sz w:val="28"/>
                <w:szCs w:val="28"/>
              </w:rPr>
              <w:t>«Строительство централизованной канализации по ул.Мира в с.Красногвардейском, Красногвардейского района, Ставропольского края»</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371DC" w:rsidRPr="002C66D9" w:rsidRDefault="003371DC" w:rsidP="009C0264">
            <w:pPr>
              <w:jc w:val="center"/>
              <w:rPr>
                <w:color w:val="000000"/>
                <w:sz w:val="28"/>
                <w:szCs w:val="28"/>
              </w:rPr>
            </w:pPr>
            <w:r w:rsidRPr="002C66D9">
              <w:rPr>
                <w:color w:val="000000"/>
                <w:sz w:val="28"/>
                <w:szCs w:val="28"/>
              </w:rPr>
              <w:t>6,6</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371DC" w:rsidRPr="002C66D9" w:rsidRDefault="003371DC" w:rsidP="009C0264">
            <w:pPr>
              <w:jc w:val="center"/>
              <w:rPr>
                <w:sz w:val="28"/>
                <w:szCs w:val="28"/>
              </w:rPr>
            </w:pPr>
            <w:r w:rsidRPr="002C66D9">
              <w:rPr>
                <w:sz w:val="28"/>
                <w:szCs w:val="28"/>
              </w:rPr>
              <w:t xml:space="preserve">2019 – 2020 </w:t>
            </w:r>
          </w:p>
        </w:tc>
      </w:tr>
      <w:tr w:rsidR="003371DC" w:rsidRPr="00F67062" w:rsidTr="00974119">
        <w:trPr>
          <w:trHeight w:val="296"/>
        </w:trPr>
        <w:tc>
          <w:tcPr>
            <w:tcW w:w="5529" w:type="dxa"/>
            <w:tcBorders>
              <w:top w:val="single" w:sz="4" w:space="0" w:color="000000"/>
              <w:left w:val="single" w:sz="4" w:space="0" w:color="000000"/>
              <w:bottom w:val="single" w:sz="4" w:space="0" w:color="000000"/>
            </w:tcBorders>
            <w:shd w:val="clear" w:color="auto" w:fill="auto"/>
            <w:vAlign w:val="center"/>
          </w:tcPr>
          <w:p w:rsidR="003371DC" w:rsidRPr="003371DC" w:rsidRDefault="003371DC">
            <w:pPr>
              <w:rPr>
                <w:color w:val="000000"/>
                <w:sz w:val="28"/>
                <w:szCs w:val="28"/>
              </w:rPr>
            </w:pPr>
            <w:r w:rsidRPr="003371DC">
              <w:rPr>
                <w:color w:val="000000"/>
                <w:sz w:val="28"/>
                <w:szCs w:val="28"/>
              </w:rPr>
              <w:t>Реконструкция водопровода п.Коммунар</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371DC" w:rsidRPr="009C0264" w:rsidRDefault="003371DC" w:rsidP="009C0264">
            <w:pPr>
              <w:jc w:val="center"/>
              <w:rPr>
                <w:color w:val="000000"/>
                <w:sz w:val="28"/>
                <w:szCs w:val="28"/>
              </w:rPr>
            </w:pPr>
            <w:r>
              <w:rPr>
                <w:color w:val="000000"/>
                <w:sz w:val="28"/>
                <w:szCs w:val="28"/>
              </w:rPr>
              <w:t>12,0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371DC" w:rsidRPr="009C0264" w:rsidRDefault="003371DC" w:rsidP="009C0264">
            <w:pPr>
              <w:jc w:val="center"/>
              <w:rPr>
                <w:sz w:val="28"/>
                <w:szCs w:val="28"/>
              </w:rPr>
            </w:pPr>
            <w:r>
              <w:rPr>
                <w:sz w:val="28"/>
                <w:szCs w:val="28"/>
              </w:rPr>
              <w:t xml:space="preserve">2020 – 2021 </w:t>
            </w:r>
          </w:p>
        </w:tc>
      </w:tr>
      <w:tr w:rsidR="003371DC" w:rsidRPr="00F67062" w:rsidTr="00974119">
        <w:trPr>
          <w:trHeight w:val="244"/>
        </w:trPr>
        <w:tc>
          <w:tcPr>
            <w:tcW w:w="5529" w:type="dxa"/>
            <w:tcBorders>
              <w:top w:val="single" w:sz="4" w:space="0" w:color="000000"/>
              <w:left w:val="single" w:sz="4" w:space="0" w:color="000000"/>
              <w:bottom w:val="single" w:sz="4" w:space="0" w:color="000000"/>
            </w:tcBorders>
            <w:shd w:val="clear" w:color="auto" w:fill="auto"/>
            <w:vAlign w:val="center"/>
          </w:tcPr>
          <w:p w:rsidR="003371DC" w:rsidRPr="003371DC" w:rsidRDefault="003371DC">
            <w:pPr>
              <w:rPr>
                <w:color w:val="000000"/>
                <w:sz w:val="28"/>
                <w:szCs w:val="28"/>
              </w:rPr>
            </w:pPr>
            <w:r w:rsidRPr="003371DC">
              <w:rPr>
                <w:color w:val="000000"/>
                <w:sz w:val="28"/>
                <w:szCs w:val="28"/>
              </w:rPr>
              <w:t>Бурение скважин в с.Ладовская Балка</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371DC" w:rsidRPr="009C0264" w:rsidRDefault="003371DC" w:rsidP="009C0264">
            <w:pPr>
              <w:jc w:val="center"/>
              <w:rPr>
                <w:color w:val="000000"/>
                <w:sz w:val="28"/>
                <w:szCs w:val="28"/>
              </w:rPr>
            </w:pPr>
            <w:r>
              <w:rPr>
                <w:color w:val="000000"/>
                <w:sz w:val="28"/>
                <w:szCs w:val="28"/>
              </w:rPr>
              <w:t>14,0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371DC" w:rsidRPr="009C0264" w:rsidRDefault="003371DC" w:rsidP="008C4A1C">
            <w:pPr>
              <w:jc w:val="center"/>
              <w:rPr>
                <w:sz w:val="28"/>
                <w:szCs w:val="28"/>
              </w:rPr>
            </w:pPr>
            <w:r>
              <w:rPr>
                <w:sz w:val="28"/>
                <w:szCs w:val="28"/>
              </w:rPr>
              <w:t xml:space="preserve">2020 – 2021 </w:t>
            </w:r>
          </w:p>
        </w:tc>
      </w:tr>
      <w:tr w:rsidR="003371DC" w:rsidRPr="00F67062" w:rsidTr="00974119">
        <w:trPr>
          <w:trHeight w:val="263"/>
        </w:trPr>
        <w:tc>
          <w:tcPr>
            <w:tcW w:w="5529" w:type="dxa"/>
            <w:tcBorders>
              <w:top w:val="single" w:sz="4" w:space="0" w:color="000000"/>
              <w:left w:val="single" w:sz="4" w:space="0" w:color="000000"/>
              <w:bottom w:val="single" w:sz="4" w:space="0" w:color="000000"/>
            </w:tcBorders>
            <w:shd w:val="clear" w:color="auto" w:fill="auto"/>
            <w:vAlign w:val="center"/>
          </w:tcPr>
          <w:p w:rsidR="003371DC" w:rsidRPr="003371DC" w:rsidRDefault="003371DC">
            <w:pPr>
              <w:rPr>
                <w:color w:val="000000"/>
                <w:sz w:val="28"/>
                <w:szCs w:val="28"/>
              </w:rPr>
            </w:pPr>
            <w:r w:rsidRPr="003371DC">
              <w:rPr>
                <w:color w:val="000000"/>
                <w:sz w:val="28"/>
                <w:szCs w:val="28"/>
              </w:rPr>
              <w:t>Бурение скважин в п. Коммунар</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371DC" w:rsidRPr="009C0264" w:rsidRDefault="003371DC" w:rsidP="009C0264">
            <w:pPr>
              <w:jc w:val="center"/>
              <w:rPr>
                <w:color w:val="000000"/>
                <w:sz w:val="28"/>
                <w:szCs w:val="28"/>
              </w:rPr>
            </w:pPr>
            <w:r>
              <w:rPr>
                <w:color w:val="000000"/>
                <w:sz w:val="28"/>
                <w:szCs w:val="28"/>
              </w:rPr>
              <w:t>14,0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371DC" w:rsidRPr="009C0264" w:rsidRDefault="003371DC" w:rsidP="008C4A1C">
            <w:pPr>
              <w:jc w:val="center"/>
              <w:rPr>
                <w:sz w:val="28"/>
                <w:szCs w:val="28"/>
              </w:rPr>
            </w:pPr>
            <w:r>
              <w:rPr>
                <w:sz w:val="28"/>
                <w:szCs w:val="28"/>
              </w:rPr>
              <w:t xml:space="preserve">2020 – 2021 </w:t>
            </w:r>
          </w:p>
        </w:tc>
      </w:tr>
      <w:tr w:rsidR="003371DC" w:rsidRPr="00F67062" w:rsidTr="008C4A1C">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3371DC" w:rsidRPr="003371DC" w:rsidRDefault="003371DC">
            <w:pPr>
              <w:rPr>
                <w:color w:val="000000"/>
                <w:sz w:val="28"/>
                <w:szCs w:val="28"/>
              </w:rPr>
            </w:pPr>
            <w:r w:rsidRPr="003371DC">
              <w:rPr>
                <w:color w:val="000000"/>
                <w:sz w:val="28"/>
                <w:szCs w:val="28"/>
              </w:rPr>
              <w:t>Строительство канализационного напорного коллектора в с.Красногвардейском (ул.Ленина)</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3371DC" w:rsidRPr="009C0264" w:rsidRDefault="003371DC" w:rsidP="009C0264">
            <w:pPr>
              <w:jc w:val="center"/>
              <w:rPr>
                <w:color w:val="000000"/>
                <w:sz w:val="28"/>
                <w:szCs w:val="28"/>
              </w:rPr>
            </w:pPr>
            <w:r>
              <w:rPr>
                <w:color w:val="000000"/>
                <w:sz w:val="28"/>
                <w:szCs w:val="28"/>
              </w:rPr>
              <w:t>9,7</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3371DC" w:rsidRPr="009C0264" w:rsidRDefault="003371DC" w:rsidP="008C4A1C">
            <w:pPr>
              <w:jc w:val="center"/>
              <w:rPr>
                <w:sz w:val="28"/>
                <w:szCs w:val="28"/>
              </w:rPr>
            </w:pPr>
            <w:r>
              <w:rPr>
                <w:sz w:val="28"/>
                <w:szCs w:val="28"/>
              </w:rPr>
              <w:t xml:space="preserve">2020 – 2021 </w:t>
            </w:r>
          </w:p>
        </w:tc>
      </w:tr>
      <w:tr w:rsidR="00526808" w:rsidRPr="00F67062" w:rsidTr="008C4A1C">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526808" w:rsidRPr="00526808" w:rsidRDefault="00526808" w:rsidP="00526808">
            <w:pPr>
              <w:rPr>
                <w:color w:val="000000"/>
                <w:sz w:val="28"/>
                <w:szCs w:val="28"/>
              </w:rPr>
            </w:pPr>
            <w:r w:rsidRPr="00526808">
              <w:rPr>
                <w:color w:val="000000"/>
                <w:sz w:val="28"/>
                <w:szCs w:val="28"/>
              </w:rPr>
              <w:t>Строительство блочно</w:t>
            </w:r>
            <w:r w:rsidR="008E7EB2">
              <w:rPr>
                <w:color w:val="000000"/>
                <w:sz w:val="28"/>
                <w:szCs w:val="28"/>
              </w:rPr>
              <w:t>–</w:t>
            </w:r>
            <w:r w:rsidRPr="00526808">
              <w:rPr>
                <w:color w:val="000000"/>
                <w:sz w:val="28"/>
                <w:szCs w:val="28"/>
              </w:rPr>
              <w:t>модульной котельной  МКУ «КДЦ п.Штурм»</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526808" w:rsidRPr="009C0264" w:rsidRDefault="00526808" w:rsidP="009C0264">
            <w:pPr>
              <w:jc w:val="center"/>
              <w:rPr>
                <w:color w:val="000000"/>
                <w:sz w:val="28"/>
                <w:szCs w:val="28"/>
              </w:rPr>
            </w:pPr>
            <w:r>
              <w:rPr>
                <w:color w:val="000000"/>
                <w:sz w:val="28"/>
                <w:szCs w:val="28"/>
              </w:rPr>
              <w:t>5,0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526808" w:rsidRPr="009C0264" w:rsidRDefault="008C4A1C" w:rsidP="009C0264">
            <w:pPr>
              <w:jc w:val="center"/>
              <w:rPr>
                <w:sz w:val="28"/>
                <w:szCs w:val="28"/>
              </w:rPr>
            </w:pPr>
            <w:r>
              <w:rPr>
                <w:sz w:val="28"/>
                <w:szCs w:val="28"/>
              </w:rPr>
              <w:t xml:space="preserve">2021 – 2022 </w:t>
            </w:r>
          </w:p>
        </w:tc>
      </w:tr>
      <w:tr w:rsidR="008C4A1C" w:rsidRPr="00F67062" w:rsidTr="008C4A1C">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8C4A1C" w:rsidRPr="00526808" w:rsidRDefault="008C4A1C" w:rsidP="00526808">
            <w:pPr>
              <w:rPr>
                <w:color w:val="000000"/>
                <w:sz w:val="28"/>
                <w:szCs w:val="28"/>
              </w:rPr>
            </w:pPr>
            <w:r w:rsidRPr="00526808">
              <w:rPr>
                <w:color w:val="000000"/>
                <w:sz w:val="28"/>
                <w:szCs w:val="28"/>
              </w:rPr>
              <w:t>Строительство газораспределительной сети по ул.Речнойс.Ладовская Балка</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8C4A1C" w:rsidRPr="009C0264" w:rsidRDefault="008C4A1C" w:rsidP="009C0264">
            <w:pPr>
              <w:jc w:val="center"/>
              <w:rPr>
                <w:color w:val="000000"/>
                <w:sz w:val="28"/>
                <w:szCs w:val="28"/>
              </w:rPr>
            </w:pPr>
            <w:r>
              <w:rPr>
                <w:color w:val="000000"/>
                <w:sz w:val="28"/>
                <w:szCs w:val="28"/>
              </w:rPr>
              <w:t>1,6</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8C4A1C" w:rsidRPr="009C0264" w:rsidRDefault="008C4A1C" w:rsidP="008C4A1C">
            <w:pPr>
              <w:jc w:val="center"/>
              <w:rPr>
                <w:sz w:val="28"/>
                <w:szCs w:val="28"/>
              </w:rPr>
            </w:pPr>
            <w:r>
              <w:rPr>
                <w:sz w:val="28"/>
                <w:szCs w:val="28"/>
              </w:rPr>
              <w:t xml:space="preserve">2021 – 2022 </w:t>
            </w:r>
          </w:p>
        </w:tc>
      </w:tr>
      <w:tr w:rsidR="008C4A1C" w:rsidRPr="00F67062" w:rsidTr="008C4A1C">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8C4A1C" w:rsidRPr="00526808" w:rsidRDefault="008C4A1C" w:rsidP="00526808">
            <w:pPr>
              <w:rPr>
                <w:color w:val="000000"/>
                <w:sz w:val="28"/>
                <w:szCs w:val="28"/>
              </w:rPr>
            </w:pPr>
            <w:r w:rsidRPr="00526808">
              <w:rPr>
                <w:color w:val="000000"/>
                <w:sz w:val="28"/>
                <w:szCs w:val="28"/>
              </w:rPr>
              <w:t>Реконструкция системы водоотведения с.Красногвардейского</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8C4A1C" w:rsidRPr="009C0264" w:rsidRDefault="008C4A1C" w:rsidP="009C0264">
            <w:pPr>
              <w:jc w:val="center"/>
              <w:rPr>
                <w:color w:val="000000"/>
                <w:sz w:val="28"/>
                <w:szCs w:val="28"/>
              </w:rPr>
            </w:pPr>
            <w:r>
              <w:rPr>
                <w:color w:val="000000"/>
                <w:sz w:val="28"/>
                <w:szCs w:val="28"/>
              </w:rPr>
              <w:t>10,0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8C4A1C" w:rsidRPr="009C0264" w:rsidRDefault="008C4A1C" w:rsidP="008C4A1C">
            <w:pPr>
              <w:jc w:val="center"/>
              <w:rPr>
                <w:sz w:val="28"/>
                <w:szCs w:val="28"/>
              </w:rPr>
            </w:pPr>
            <w:r>
              <w:rPr>
                <w:sz w:val="28"/>
                <w:szCs w:val="28"/>
              </w:rPr>
              <w:t xml:space="preserve">2021 – 2022 </w:t>
            </w:r>
          </w:p>
        </w:tc>
      </w:tr>
      <w:tr w:rsidR="008C4A1C" w:rsidRPr="00F67062" w:rsidTr="008C4A1C">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8C4A1C" w:rsidRPr="00526808" w:rsidRDefault="008C4A1C" w:rsidP="00974119">
            <w:pPr>
              <w:rPr>
                <w:color w:val="000000"/>
                <w:sz w:val="28"/>
                <w:szCs w:val="28"/>
              </w:rPr>
            </w:pPr>
            <w:r w:rsidRPr="00526808">
              <w:rPr>
                <w:color w:val="000000"/>
                <w:sz w:val="28"/>
                <w:szCs w:val="28"/>
              </w:rPr>
              <w:t>Реконструкция насосной станции, строительство водопровода по ул.Октябрьской и ул.Солнечной, реконструкция участка под</w:t>
            </w:r>
            <w:r w:rsidR="00F3079B">
              <w:rPr>
                <w:color w:val="000000"/>
                <w:sz w:val="28"/>
                <w:szCs w:val="28"/>
              </w:rPr>
              <w:t xml:space="preserve">готовки воды </w:t>
            </w:r>
            <w:r w:rsidR="00974119">
              <w:rPr>
                <w:sz w:val="28"/>
                <w:szCs w:val="28"/>
              </w:rPr>
              <w:t xml:space="preserve">филиала </w:t>
            </w:r>
            <w:r w:rsidR="00974119" w:rsidRPr="00E461A9">
              <w:rPr>
                <w:sz w:val="28"/>
                <w:szCs w:val="28"/>
              </w:rPr>
              <w:t>государственного унитарного предприятия Ставропольского края «Ставрополькрайводоканал» «</w:t>
            </w:r>
            <w:r w:rsidR="00974119">
              <w:rPr>
                <w:sz w:val="28"/>
                <w:szCs w:val="28"/>
              </w:rPr>
              <w:t>Центральный</w:t>
            </w:r>
            <w:r w:rsidR="00974119" w:rsidRPr="00E461A9">
              <w:rPr>
                <w:sz w:val="28"/>
                <w:szCs w:val="28"/>
              </w:rPr>
              <w:t>» – ПТП Красногвардейское</w:t>
            </w:r>
            <w:r w:rsidRPr="00526808">
              <w:rPr>
                <w:color w:val="000000"/>
                <w:sz w:val="28"/>
                <w:szCs w:val="28"/>
              </w:rPr>
              <w:t>, реконструкция артезианской скважины №12374/0047 (литера I) глубиной 242 м. в с.Красногвардейском, реконструкция соединительного водовода №15 между насосной станцией 2 под</w:t>
            </w:r>
            <w:r>
              <w:rPr>
                <w:color w:val="000000"/>
                <w:sz w:val="28"/>
                <w:szCs w:val="28"/>
              </w:rPr>
              <w:t>ъ</w:t>
            </w:r>
            <w:r w:rsidRPr="00526808">
              <w:rPr>
                <w:color w:val="000000"/>
                <w:sz w:val="28"/>
                <w:szCs w:val="28"/>
              </w:rPr>
              <w:t>ема и трассой №1 до НРР, с.Красногвардейского, реконструкция водовода от арт</w:t>
            </w:r>
            <w:r>
              <w:rPr>
                <w:color w:val="000000"/>
                <w:sz w:val="28"/>
                <w:szCs w:val="28"/>
              </w:rPr>
              <w:t>е</w:t>
            </w:r>
            <w:r w:rsidRPr="00526808">
              <w:rPr>
                <w:color w:val="000000"/>
                <w:sz w:val="28"/>
                <w:szCs w:val="28"/>
              </w:rPr>
              <w:t>зианской скважины с.Красногвардейского</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8C4A1C" w:rsidRPr="009C0264" w:rsidRDefault="008C4A1C" w:rsidP="009C0264">
            <w:pPr>
              <w:jc w:val="center"/>
              <w:rPr>
                <w:color w:val="000000"/>
                <w:sz w:val="28"/>
                <w:szCs w:val="28"/>
              </w:rPr>
            </w:pPr>
            <w:r>
              <w:rPr>
                <w:color w:val="000000"/>
                <w:sz w:val="28"/>
                <w:szCs w:val="28"/>
              </w:rPr>
              <w:t>20,0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8C4A1C" w:rsidRPr="009C0264" w:rsidRDefault="008C4A1C" w:rsidP="008C4A1C">
            <w:pPr>
              <w:jc w:val="center"/>
              <w:rPr>
                <w:sz w:val="28"/>
                <w:szCs w:val="28"/>
              </w:rPr>
            </w:pPr>
            <w:r>
              <w:rPr>
                <w:sz w:val="28"/>
                <w:szCs w:val="28"/>
              </w:rPr>
              <w:t xml:space="preserve">2021 – 2022 </w:t>
            </w:r>
          </w:p>
        </w:tc>
      </w:tr>
      <w:tr w:rsidR="008C4A1C" w:rsidRPr="00F67062" w:rsidTr="008C4A1C">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8C4A1C" w:rsidRPr="00526808" w:rsidRDefault="008C4A1C" w:rsidP="00526808">
            <w:pPr>
              <w:rPr>
                <w:color w:val="000000"/>
                <w:sz w:val="28"/>
                <w:szCs w:val="28"/>
              </w:rPr>
            </w:pPr>
            <w:r w:rsidRPr="00526808">
              <w:rPr>
                <w:color w:val="000000"/>
                <w:sz w:val="28"/>
                <w:szCs w:val="28"/>
              </w:rPr>
              <w:t>Рек</w:t>
            </w:r>
            <w:r>
              <w:rPr>
                <w:color w:val="000000"/>
                <w:sz w:val="28"/>
                <w:szCs w:val="28"/>
              </w:rPr>
              <w:t>о</w:t>
            </w:r>
            <w:r w:rsidRPr="00526808">
              <w:rPr>
                <w:color w:val="000000"/>
                <w:sz w:val="28"/>
                <w:szCs w:val="28"/>
              </w:rPr>
              <w:t>нструкция водовода №2 с.Ладовская Балка, строительство башни Рожновского, монтаж установок для улучшения качества воды (2 шт.).с.Ладовская Балка</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8C4A1C" w:rsidRPr="009C0264" w:rsidRDefault="008C4A1C" w:rsidP="009C0264">
            <w:pPr>
              <w:jc w:val="center"/>
              <w:rPr>
                <w:color w:val="000000"/>
                <w:sz w:val="28"/>
                <w:szCs w:val="28"/>
              </w:rPr>
            </w:pPr>
            <w:r>
              <w:rPr>
                <w:color w:val="000000"/>
                <w:sz w:val="28"/>
                <w:szCs w:val="28"/>
              </w:rPr>
              <w:t>171,0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8C4A1C" w:rsidRPr="009C0264" w:rsidRDefault="008C4A1C" w:rsidP="008C4A1C">
            <w:pPr>
              <w:jc w:val="center"/>
              <w:rPr>
                <w:sz w:val="28"/>
                <w:szCs w:val="28"/>
              </w:rPr>
            </w:pPr>
            <w:r>
              <w:rPr>
                <w:sz w:val="28"/>
                <w:szCs w:val="28"/>
              </w:rPr>
              <w:t xml:space="preserve">2021 – 2022 </w:t>
            </w:r>
          </w:p>
        </w:tc>
      </w:tr>
      <w:tr w:rsidR="00974119" w:rsidRPr="00F67062" w:rsidTr="00725BD7">
        <w:trPr>
          <w:trHeight w:val="223"/>
        </w:trPr>
        <w:tc>
          <w:tcPr>
            <w:tcW w:w="5529" w:type="dxa"/>
            <w:tcBorders>
              <w:top w:val="single" w:sz="4" w:space="0" w:color="000000"/>
              <w:left w:val="single" w:sz="4" w:space="0" w:color="000000"/>
              <w:bottom w:val="single" w:sz="4" w:space="0" w:color="000000"/>
            </w:tcBorders>
            <w:shd w:val="clear" w:color="auto" w:fill="auto"/>
            <w:vAlign w:val="center"/>
          </w:tcPr>
          <w:p w:rsidR="00974119" w:rsidRPr="00526808" w:rsidRDefault="00974119" w:rsidP="00725BD7">
            <w:pPr>
              <w:rPr>
                <w:color w:val="000000"/>
                <w:sz w:val="28"/>
                <w:szCs w:val="28"/>
              </w:rPr>
            </w:pPr>
            <w:r w:rsidRPr="00526808">
              <w:rPr>
                <w:color w:val="000000"/>
                <w:sz w:val="28"/>
                <w:szCs w:val="28"/>
              </w:rPr>
              <w:t>Реконструкция водовода №7 с.Привольного</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974119" w:rsidRPr="009C0264" w:rsidRDefault="00974119" w:rsidP="00725BD7">
            <w:pPr>
              <w:jc w:val="center"/>
              <w:rPr>
                <w:color w:val="000000"/>
                <w:sz w:val="28"/>
                <w:szCs w:val="28"/>
              </w:rPr>
            </w:pPr>
            <w:r>
              <w:rPr>
                <w:color w:val="000000"/>
                <w:sz w:val="28"/>
                <w:szCs w:val="28"/>
              </w:rPr>
              <w:t>46,0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974119" w:rsidRPr="009C0264" w:rsidRDefault="00974119" w:rsidP="00725BD7">
            <w:pPr>
              <w:jc w:val="center"/>
              <w:rPr>
                <w:sz w:val="28"/>
                <w:szCs w:val="28"/>
              </w:rPr>
            </w:pPr>
            <w:r>
              <w:rPr>
                <w:sz w:val="28"/>
                <w:szCs w:val="28"/>
              </w:rPr>
              <w:t xml:space="preserve">2021 – 2022 </w:t>
            </w:r>
          </w:p>
        </w:tc>
      </w:tr>
      <w:tr w:rsidR="008C4A1C" w:rsidRPr="00F67062" w:rsidTr="008C4A1C">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8C4A1C" w:rsidRPr="00526808" w:rsidRDefault="008C4A1C" w:rsidP="00526808">
            <w:pPr>
              <w:rPr>
                <w:color w:val="000000"/>
                <w:sz w:val="28"/>
                <w:szCs w:val="28"/>
              </w:rPr>
            </w:pPr>
            <w:r w:rsidRPr="00526808">
              <w:rPr>
                <w:color w:val="000000"/>
                <w:sz w:val="28"/>
                <w:szCs w:val="28"/>
              </w:rPr>
              <w:lastRenderedPageBreak/>
              <w:t>Реконструкция водовода №3 п.Коммунар, реконструкция водовода от арт</w:t>
            </w:r>
            <w:r>
              <w:rPr>
                <w:color w:val="000000"/>
                <w:sz w:val="28"/>
                <w:szCs w:val="28"/>
              </w:rPr>
              <w:t>е</w:t>
            </w:r>
            <w:r w:rsidRPr="00526808">
              <w:rPr>
                <w:color w:val="000000"/>
                <w:sz w:val="28"/>
                <w:szCs w:val="28"/>
              </w:rPr>
              <w:t>зианской скважины п.Коммунар</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8C4A1C" w:rsidRPr="009C0264" w:rsidRDefault="008C4A1C" w:rsidP="009C0264">
            <w:pPr>
              <w:jc w:val="center"/>
              <w:rPr>
                <w:color w:val="000000"/>
                <w:sz w:val="28"/>
                <w:szCs w:val="28"/>
              </w:rPr>
            </w:pPr>
            <w:r>
              <w:rPr>
                <w:color w:val="000000"/>
                <w:sz w:val="28"/>
                <w:szCs w:val="28"/>
              </w:rPr>
              <w:t>96,0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8C4A1C" w:rsidRPr="009C0264" w:rsidRDefault="008C4A1C" w:rsidP="008C4A1C">
            <w:pPr>
              <w:jc w:val="center"/>
              <w:rPr>
                <w:sz w:val="28"/>
                <w:szCs w:val="28"/>
              </w:rPr>
            </w:pPr>
            <w:r>
              <w:rPr>
                <w:sz w:val="28"/>
                <w:szCs w:val="28"/>
              </w:rPr>
              <w:t xml:space="preserve">2021 – 2022 </w:t>
            </w:r>
          </w:p>
        </w:tc>
      </w:tr>
      <w:tr w:rsidR="002C66D9" w:rsidRPr="00F67062" w:rsidTr="009A0263">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2C66D9" w:rsidRPr="002C66D9" w:rsidRDefault="002C66D9" w:rsidP="002C66D9">
            <w:pPr>
              <w:rPr>
                <w:color w:val="000000"/>
                <w:sz w:val="28"/>
                <w:szCs w:val="28"/>
              </w:rPr>
            </w:pPr>
            <w:r w:rsidRPr="002C66D9">
              <w:rPr>
                <w:color w:val="000000"/>
                <w:sz w:val="28"/>
                <w:szCs w:val="28"/>
              </w:rPr>
              <w:t>«Реконструкция водозаборного сооружения в с.Дмитриевском Красногвардейского района Ставропольского края»</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2C66D9" w:rsidRPr="009C0264" w:rsidRDefault="002C66D9" w:rsidP="009C0264">
            <w:pPr>
              <w:jc w:val="center"/>
              <w:rPr>
                <w:color w:val="000000"/>
                <w:sz w:val="28"/>
                <w:szCs w:val="28"/>
              </w:rPr>
            </w:pPr>
            <w:r>
              <w:rPr>
                <w:color w:val="000000"/>
                <w:sz w:val="28"/>
                <w:szCs w:val="28"/>
              </w:rPr>
              <w:t>62,0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2C66D9" w:rsidRPr="009C0264" w:rsidRDefault="002C66D9" w:rsidP="009C0264">
            <w:pPr>
              <w:jc w:val="center"/>
              <w:rPr>
                <w:sz w:val="28"/>
                <w:szCs w:val="28"/>
              </w:rPr>
            </w:pPr>
            <w:r>
              <w:rPr>
                <w:sz w:val="28"/>
                <w:szCs w:val="28"/>
              </w:rPr>
              <w:t xml:space="preserve">2022 – 2023 </w:t>
            </w:r>
          </w:p>
        </w:tc>
      </w:tr>
      <w:tr w:rsidR="002C66D9" w:rsidRPr="00F67062" w:rsidTr="009A0263">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2C66D9" w:rsidRPr="002C66D9" w:rsidRDefault="002C66D9" w:rsidP="002C66D9">
            <w:pPr>
              <w:rPr>
                <w:color w:val="000000"/>
                <w:sz w:val="28"/>
                <w:szCs w:val="28"/>
              </w:rPr>
            </w:pPr>
            <w:r w:rsidRPr="002C66D9">
              <w:rPr>
                <w:color w:val="000000"/>
                <w:sz w:val="28"/>
                <w:szCs w:val="28"/>
              </w:rPr>
              <w:t xml:space="preserve">Реконструкция артезианской скважины </w:t>
            </w:r>
            <w:r>
              <w:rPr>
                <w:color w:val="000000"/>
                <w:sz w:val="28"/>
                <w:szCs w:val="28"/>
              </w:rPr>
              <w:t>№</w:t>
            </w:r>
            <w:r w:rsidRPr="002C66D9">
              <w:rPr>
                <w:color w:val="000000"/>
                <w:sz w:val="28"/>
                <w:szCs w:val="28"/>
              </w:rPr>
              <w:t>6</w:t>
            </w:r>
            <w:r w:rsidR="008E7EB2">
              <w:rPr>
                <w:color w:val="000000"/>
                <w:sz w:val="28"/>
                <w:szCs w:val="28"/>
              </w:rPr>
              <w:t>–</w:t>
            </w:r>
            <w:r>
              <w:rPr>
                <w:color w:val="000000"/>
                <w:sz w:val="28"/>
                <w:szCs w:val="28"/>
              </w:rPr>
              <w:t>Б</w:t>
            </w:r>
            <w:r w:rsidRPr="002C66D9">
              <w:rPr>
                <w:color w:val="000000"/>
                <w:sz w:val="28"/>
                <w:szCs w:val="28"/>
              </w:rPr>
              <w:t>ИС (литера II) глубиной 319 м, №2079 (литера I) глубиной 240 м. (ул.Лихачева</w:t>
            </w:r>
            <w:r w:rsidR="008E7EB2">
              <w:rPr>
                <w:color w:val="000000"/>
                <w:sz w:val="28"/>
                <w:szCs w:val="28"/>
              </w:rPr>
              <w:t>–</w:t>
            </w:r>
            <w:r w:rsidRPr="002C66D9">
              <w:rPr>
                <w:color w:val="000000"/>
                <w:sz w:val="28"/>
                <w:szCs w:val="28"/>
              </w:rPr>
              <w:t xml:space="preserve">ул.Энгельса), №2020  (литера I) глубиной 127 м, </w:t>
            </w:r>
            <w:r>
              <w:rPr>
                <w:color w:val="000000"/>
                <w:sz w:val="28"/>
                <w:szCs w:val="28"/>
              </w:rPr>
              <w:t>№2206, №2140, №</w:t>
            </w:r>
            <w:r w:rsidRPr="002C66D9">
              <w:rPr>
                <w:color w:val="000000"/>
                <w:sz w:val="28"/>
                <w:szCs w:val="28"/>
              </w:rPr>
              <w:t>2121 с.Красногвардейское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2C66D9" w:rsidRPr="009C0264" w:rsidRDefault="002C66D9" w:rsidP="009C0264">
            <w:pPr>
              <w:jc w:val="center"/>
              <w:rPr>
                <w:color w:val="000000"/>
                <w:sz w:val="28"/>
                <w:szCs w:val="28"/>
              </w:rPr>
            </w:pPr>
            <w:r>
              <w:rPr>
                <w:color w:val="000000"/>
                <w:sz w:val="28"/>
                <w:szCs w:val="28"/>
              </w:rPr>
              <w:t>10,0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2C66D9" w:rsidRPr="009C0264" w:rsidRDefault="002C66D9" w:rsidP="009A0263">
            <w:pPr>
              <w:jc w:val="center"/>
              <w:rPr>
                <w:sz w:val="28"/>
                <w:szCs w:val="28"/>
              </w:rPr>
            </w:pPr>
            <w:r>
              <w:rPr>
                <w:sz w:val="28"/>
                <w:szCs w:val="28"/>
              </w:rPr>
              <w:t xml:space="preserve">2022 – 2023 </w:t>
            </w:r>
          </w:p>
        </w:tc>
      </w:tr>
      <w:tr w:rsidR="002C66D9" w:rsidRPr="00F67062" w:rsidTr="009A0263">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2C66D9" w:rsidRPr="002C66D9" w:rsidRDefault="002C66D9" w:rsidP="002C66D9">
            <w:pPr>
              <w:rPr>
                <w:color w:val="000000"/>
                <w:sz w:val="28"/>
                <w:szCs w:val="28"/>
              </w:rPr>
            </w:pPr>
            <w:r w:rsidRPr="002C66D9">
              <w:rPr>
                <w:color w:val="000000"/>
                <w:sz w:val="28"/>
                <w:szCs w:val="28"/>
              </w:rPr>
              <w:t>Реконструкция артезианской скважины №2224  (литера I) глубиной 535,5 м п.Коммунар.</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2C66D9" w:rsidRPr="009C0264" w:rsidRDefault="002C66D9" w:rsidP="009C0264">
            <w:pPr>
              <w:jc w:val="center"/>
              <w:rPr>
                <w:color w:val="000000"/>
                <w:sz w:val="28"/>
                <w:szCs w:val="28"/>
              </w:rPr>
            </w:pPr>
            <w:r>
              <w:rPr>
                <w:color w:val="000000"/>
                <w:sz w:val="28"/>
                <w:szCs w:val="28"/>
              </w:rPr>
              <w:t>3,5</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2C66D9" w:rsidRPr="009C0264" w:rsidRDefault="002C66D9" w:rsidP="009A0263">
            <w:pPr>
              <w:jc w:val="center"/>
              <w:rPr>
                <w:sz w:val="28"/>
                <w:szCs w:val="28"/>
              </w:rPr>
            </w:pPr>
            <w:r>
              <w:rPr>
                <w:sz w:val="28"/>
                <w:szCs w:val="28"/>
              </w:rPr>
              <w:t xml:space="preserve">2022 – 2023 </w:t>
            </w:r>
          </w:p>
        </w:tc>
      </w:tr>
      <w:tr w:rsidR="002C66D9" w:rsidRPr="00F67062" w:rsidTr="009A0263">
        <w:trPr>
          <w:trHeight w:val="493"/>
        </w:trPr>
        <w:tc>
          <w:tcPr>
            <w:tcW w:w="5529" w:type="dxa"/>
            <w:tcBorders>
              <w:top w:val="single" w:sz="4" w:space="0" w:color="000000"/>
              <w:left w:val="single" w:sz="4" w:space="0" w:color="000000"/>
              <w:bottom w:val="single" w:sz="4" w:space="0" w:color="000000"/>
            </w:tcBorders>
            <w:shd w:val="clear" w:color="auto" w:fill="auto"/>
            <w:vAlign w:val="center"/>
          </w:tcPr>
          <w:p w:rsidR="002C66D9" w:rsidRPr="002C66D9" w:rsidRDefault="002C66D9" w:rsidP="002C66D9">
            <w:pPr>
              <w:rPr>
                <w:color w:val="000000"/>
                <w:sz w:val="28"/>
                <w:szCs w:val="28"/>
              </w:rPr>
            </w:pPr>
            <w:r w:rsidRPr="002C66D9">
              <w:rPr>
                <w:color w:val="000000"/>
                <w:sz w:val="28"/>
                <w:szCs w:val="28"/>
              </w:rPr>
              <w:t>Реконструкция водоводов №11/24.952км,№12/1,384км. п.Медвеженский</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2C66D9" w:rsidRPr="009C0264" w:rsidRDefault="002C66D9" w:rsidP="009C0264">
            <w:pPr>
              <w:jc w:val="center"/>
              <w:rPr>
                <w:color w:val="000000"/>
                <w:sz w:val="28"/>
                <w:szCs w:val="28"/>
              </w:rPr>
            </w:pPr>
            <w:r>
              <w:rPr>
                <w:color w:val="000000"/>
                <w:sz w:val="28"/>
                <w:szCs w:val="28"/>
              </w:rPr>
              <w:t>80,0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2C66D9" w:rsidRPr="009C0264" w:rsidRDefault="002C66D9" w:rsidP="009A0263">
            <w:pPr>
              <w:jc w:val="center"/>
              <w:rPr>
                <w:sz w:val="28"/>
                <w:szCs w:val="28"/>
              </w:rPr>
            </w:pPr>
            <w:r>
              <w:rPr>
                <w:sz w:val="28"/>
                <w:szCs w:val="28"/>
              </w:rPr>
              <w:t xml:space="preserve">2022 – 2023 </w:t>
            </w:r>
          </w:p>
        </w:tc>
      </w:tr>
      <w:tr w:rsidR="002C66D9" w:rsidRPr="00F67062" w:rsidTr="002C66D9">
        <w:trPr>
          <w:trHeight w:val="493"/>
        </w:trPr>
        <w:tc>
          <w:tcPr>
            <w:tcW w:w="5529" w:type="dxa"/>
            <w:tcBorders>
              <w:top w:val="single" w:sz="4" w:space="0" w:color="000000"/>
              <w:left w:val="single" w:sz="4" w:space="0" w:color="000000"/>
              <w:bottom w:val="single" w:sz="4" w:space="0" w:color="000000"/>
            </w:tcBorders>
            <w:shd w:val="clear" w:color="auto" w:fill="auto"/>
          </w:tcPr>
          <w:p w:rsidR="002C66D9" w:rsidRPr="002C66D9" w:rsidRDefault="002C66D9" w:rsidP="002C66D9">
            <w:pPr>
              <w:rPr>
                <w:color w:val="000000"/>
                <w:sz w:val="28"/>
                <w:szCs w:val="28"/>
              </w:rPr>
            </w:pPr>
            <w:r>
              <w:rPr>
                <w:color w:val="000000"/>
                <w:sz w:val="28"/>
                <w:szCs w:val="28"/>
              </w:rPr>
              <w:t>Газификация улицы Мира в с.</w:t>
            </w:r>
            <w:r w:rsidRPr="002C66D9">
              <w:rPr>
                <w:color w:val="000000"/>
                <w:sz w:val="28"/>
                <w:szCs w:val="28"/>
              </w:rPr>
              <w:t>Дмитриевское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2C66D9" w:rsidRPr="009C0264" w:rsidRDefault="002C66D9" w:rsidP="009C0264">
            <w:pPr>
              <w:jc w:val="center"/>
              <w:rPr>
                <w:color w:val="000000"/>
                <w:sz w:val="28"/>
                <w:szCs w:val="28"/>
              </w:rPr>
            </w:pPr>
            <w:r>
              <w:rPr>
                <w:color w:val="000000"/>
                <w:sz w:val="28"/>
                <w:szCs w:val="28"/>
              </w:rPr>
              <w:t>8,0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2C66D9" w:rsidRPr="009C0264" w:rsidRDefault="002C66D9" w:rsidP="009C0264">
            <w:pPr>
              <w:jc w:val="center"/>
              <w:rPr>
                <w:sz w:val="28"/>
                <w:szCs w:val="28"/>
              </w:rPr>
            </w:pPr>
            <w:r>
              <w:rPr>
                <w:sz w:val="28"/>
                <w:szCs w:val="28"/>
              </w:rPr>
              <w:t xml:space="preserve">2023 – 2024 </w:t>
            </w:r>
          </w:p>
        </w:tc>
      </w:tr>
      <w:tr w:rsidR="002C66D9" w:rsidRPr="00F67062" w:rsidTr="002C66D9">
        <w:trPr>
          <w:trHeight w:val="493"/>
        </w:trPr>
        <w:tc>
          <w:tcPr>
            <w:tcW w:w="5529" w:type="dxa"/>
            <w:tcBorders>
              <w:top w:val="single" w:sz="4" w:space="0" w:color="000000"/>
              <w:left w:val="single" w:sz="4" w:space="0" w:color="000000"/>
              <w:bottom w:val="single" w:sz="4" w:space="0" w:color="000000"/>
            </w:tcBorders>
            <w:shd w:val="clear" w:color="auto" w:fill="auto"/>
          </w:tcPr>
          <w:p w:rsidR="002C66D9" w:rsidRPr="002C66D9" w:rsidRDefault="002C66D9" w:rsidP="002C66D9">
            <w:pPr>
              <w:rPr>
                <w:color w:val="000000"/>
                <w:sz w:val="28"/>
                <w:szCs w:val="28"/>
              </w:rPr>
            </w:pPr>
            <w:r w:rsidRPr="002C66D9">
              <w:rPr>
                <w:color w:val="000000"/>
                <w:sz w:val="28"/>
                <w:szCs w:val="28"/>
              </w:rPr>
              <w:t>Строительство газораспределительной сети  ул.Речнаяс.Ладовская Балка</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2C66D9" w:rsidRPr="009C0264" w:rsidRDefault="002C66D9" w:rsidP="009C0264">
            <w:pPr>
              <w:jc w:val="center"/>
              <w:rPr>
                <w:color w:val="000000"/>
                <w:sz w:val="28"/>
                <w:szCs w:val="28"/>
              </w:rPr>
            </w:pPr>
            <w:r>
              <w:rPr>
                <w:color w:val="000000"/>
                <w:sz w:val="28"/>
                <w:szCs w:val="28"/>
              </w:rPr>
              <w:t>8,0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2C66D9" w:rsidRPr="009C0264" w:rsidRDefault="002C66D9" w:rsidP="009A0263">
            <w:pPr>
              <w:jc w:val="center"/>
              <w:rPr>
                <w:sz w:val="28"/>
                <w:szCs w:val="28"/>
              </w:rPr>
            </w:pPr>
            <w:r>
              <w:rPr>
                <w:sz w:val="28"/>
                <w:szCs w:val="28"/>
              </w:rPr>
              <w:t xml:space="preserve">2023 – 2024 </w:t>
            </w:r>
          </w:p>
        </w:tc>
      </w:tr>
      <w:tr w:rsidR="002C66D9" w:rsidRPr="00F67062" w:rsidTr="002C66D9">
        <w:trPr>
          <w:trHeight w:val="493"/>
        </w:trPr>
        <w:tc>
          <w:tcPr>
            <w:tcW w:w="5529" w:type="dxa"/>
            <w:tcBorders>
              <w:top w:val="single" w:sz="4" w:space="0" w:color="000000"/>
              <w:left w:val="single" w:sz="4" w:space="0" w:color="000000"/>
              <w:bottom w:val="single" w:sz="4" w:space="0" w:color="000000"/>
            </w:tcBorders>
            <w:shd w:val="clear" w:color="auto" w:fill="auto"/>
          </w:tcPr>
          <w:p w:rsidR="002C66D9" w:rsidRPr="002C66D9" w:rsidRDefault="002C66D9" w:rsidP="002C66D9">
            <w:pPr>
              <w:rPr>
                <w:color w:val="000000"/>
                <w:sz w:val="28"/>
                <w:szCs w:val="28"/>
              </w:rPr>
            </w:pPr>
            <w:r w:rsidRPr="002C66D9">
              <w:rPr>
                <w:color w:val="000000"/>
                <w:sz w:val="28"/>
                <w:szCs w:val="28"/>
              </w:rPr>
              <w:t>Реконструкция артезианской скважины 13 БИС (литера I) глубиной 130 м, №2262 (литера I) глубиной 170 м., реконструкция водовода № 14 от насосной станции до НРР  с.Красногвардейское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2C66D9" w:rsidRPr="009C0264" w:rsidRDefault="002C66D9" w:rsidP="009C0264">
            <w:pPr>
              <w:jc w:val="center"/>
              <w:rPr>
                <w:color w:val="000000"/>
                <w:sz w:val="28"/>
                <w:szCs w:val="28"/>
              </w:rPr>
            </w:pPr>
            <w:r>
              <w:rPr>
                <w:color w:val="000000"/>
                <w:sz w:val="28"/>
                <w:szCs w:val="28"/>
              </w:rPr>
              <w:t>13,0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2C66D9" w:rsidRPr="009C0264" w:rsidRDefault="002C66D9" w:rsidP="009A0263">
            <w:pPr>
              <w:jc w:val="center"/>
              <w:rPr>
                <w:sz w:val="28"/>
                <w:szCs w:val="28"/>
              </w:rPr>
            </w:pPr>
            <w:r>
              <w:rPr>
                <w:sz w:val="28"/>
                <w:szCs w:val="28"/>
              </w:rPr>
              <w:t xml:space="preserve">2023 – 2024 </w:t>
            </w:r>
          </w:p>
        </w:tc>
      </w:tr>
      <w:tr w:rsidR="002C66D9" w:rsidRPr="00F67062" w:rsidTr="002C66D9">
        <w:trPr>
          <w:trHeight w:val="493"/>
        </w:trPr>
        <w:tc>
          <w:tcPr>
            <w:tcW w:w="5529" w:type="dxa"/>
            <w:tcBorders>
              <w:top w:val="single" w:sz="4" w:space="0" w:color="000000"/>
              <w:left w:val="single" w:sz="4" w:space="0" w:color="000000"/>
              <w:bottom w:val="single" w:sz="4" w:space="0" w:color="000000"/>
            </w:tcBorders>
            <w:shd w:val="clear" w:color="auto" w:fill="auto"/>
          </w:tcPr>
          <w:p w:rsidR="002C66D9" w:rsidRPr="002C66D9" w:rsidRDefault="002C66D9" w:rsidP="002C66D9">
            <w:pPr>
              <w:rPr>
                <w:color w:val="000000"/>
                <w:sz w:val="28"/>
                <w:szCs w:val="28"/>
              </w:rPr>
            </w:pPr>
            <w:r w:rsidRPr="002C66D9">
              <w:rPr>
                <w:color w:val="000000"/>
                <w:sz w:val="28"/>
                <w:szCs w:val="28"/>
              </w:rPr>
              <w:t>Реконструкция артезианской скважины №1(литера I) глубиной 215 м. ул.Беляева, №2347(литера I ) глубиной 234,5 м. ул.Шоссейная, №15 Р</w:t>
            </w:r>
            <w:r w:rsidR="008E7EB2">
              <w:rPr>
                <w:color w:val="000000"/>
                <w:sz w:val="28"/>
                <w:szCs w:val="28"/>
              </w:rPr>
              <w:t>–</w:t>
            </w:r>
            <w:r w:rsidRPr="002C66D9">
              <w:rPr>
                <w:color w:val="000000"/>
                <w:sz w:val="28"/>
                <w:szCs w:val="28"/>
              </w:rPr>
              <w:t>Э (литера I) глубиной 254 м. с.Красногвардейского</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2C66D9" w:rsidRDefault="002C66D9" w:rsidP="009C0264">
            <w:pPr>
              <w:jc w:val="center"/>
              <w:rPr>
                <w:color w:val="000000"/>
                <w:sz w:val="28"/>
                <w:szCs w:val="28"/>
              </w:rPr>
            </w:pPr>
            <w:r>
              <w:rPr>
                <w:color w:val="000000"/>
                <w:sz w:val="28"/>
                <w:szCs w:val="28"/>
              </w:rPr>
              <w:t>10,0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2C66D9" w:rsidRDefault="002C66D9" w:rsidP="009A0263">
            <w:pPr>
              <w:jc w:val="center"/>
              <w:rPr>
                <w:sz w:val="28"/>
                <w:szCs w:val="28"/>
              </w:rPr>
            </w:pPr>
            <w:r>
              <w:rPr>
                <w:sz w:val="28"/>
                <w:szCs w:val="28"/>
              </w:rPr>
              <w:t xml:space="preserve">2024 – 2025 </w:t>
            </w:r>
          </w:p>
        </w:tc>
      </w:tr>
      <w:tr w:rsidR="002C66D9" w:rsidRPr="00F67062" w:rsidTr="002C66D9">
        <w:trPr>
          <w:trHeight w:val="493"/>
        </w:trPr>
        <w:tc>
          <w:tcPr>
            <w:tcW w:w="5529" w:type="dxa"/>
            <w:tcBorders>
              <w:top w:val="single" w:sz="4" w:space="0" w:color="000000"/>
              <w:left w:val="single" w:sz="4" w:space="0" w:color="000000"/>
              <w:bottom w:val="single" w:sz="4" w:space="0" w:color="000000"/>
            </w:tcBorders>
            <w:shd w:val="clear" w:color="auto" w:fill="auto"/>
          </w:tcPr>
          <w:p w:rsidR="002C66D9" w:rsidRPr="002C66D9" w:rsidRDefault="002C66D9" w:rsidP="002C66D9">
            <w:pPr>
              <w:rPr>
                <w:color w:val="000000"/>
                <w:sz w:val="28"/>
                <w:szCs w:val="28"/>
              </w:rPr>
            </w:pPr>
            <w:r w:rsidRPr="002C66D9">
              <w:rPr>
                <w:color w:val="000000"/>
                <w:sz w:val="28"/>
                <w:szCs w:val="28"/>
              </w:rPr>
              <w:t>Реконструкция артезианской скважины №2225,  №2318 п.Коммунар</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2C66D9" w:rsidRDefault="002C66D9" w:rsidP="009C0264">
            <w:pPr>
              <w:jc w:val="center"/>
              <w:rPr>
                <w:color w:val="000000"/>
                <w:sz w:val="28"/>
                <w:szCs w:val="28"/>
              </w:rPr>
            </w:pPr>
            <w:r>
              <w:rPr>
                <w:color w:val="000000"/>
                <w:sz w:val="28"/>
                <w:szCs w:val="28"/>
              </w:rPr>
              <w:t>7,0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2C66D9" w:rsidRDefault="002C66D9" w:rsidP="009A0263">
            <w:pPr>
              <w:jc w:val="center"/>
              <w:rPr>
                <w:sz w:val="28"/>
                <w:szCs w:val="28"/>
              </w:rPr>
            </w:pPr>
            <w:r>
              <w:rPr>
                <w:sz w:val="28"/>
                <w:szCs w:val="28"/>
              </w:rPr>
              <w:t xml:space="preserve">2024 – 2025 </w:t>
            </w:r>
          </w:p>
        </w:tc>
      </w:tr>
      <w:tr w:rsidR="002C66D9" w:rsidRPr="00F67062" w:rsidTr="002C66D9">
        <w:trPr>
          <w:trHeight w:val="493"/>
        </w:trPr>
        <w:tc>
          <w:tcPr>
            <w:tcW w:w="5529" w:type="dxa"/>
            <w:tcBorders>
              <w:top w:val="single" w:sz="4" w:space="0" w:color="000000"/>
              <w:left w:val="single" w:sz="4" w:space="0" w:color="000000"/>
              <w:bottom w:val="single" w:sz="4" w:space="0" w:color="000000"/>
            </w:tcBorders>
            <w:shd w:val="clear" w:color="auto" w:fill="auto"/>
          </w:tcPr>
          <w:p w:rsidR="002C66D9" w:rsidRPr="002C66D9" w:rsidRDefault="002C66D9" w:rsidP="002C66D9">
            <w:pPr>
              <w:rPr>
                <w:color w:val="000000"/>
                <w:sz w:val="28"/>
                <w:szCs w:val="28"/>
              </w:rPr>
            </w:pPr>
            <w:r w:rsidRPr="002C66D9">
              <w:rPr>
                <w:color w:val="000000"/>
                <w:sz w:val="28"/>
                <w:szCs w:val="28"/>
              </w:rPr>
              <w:t>Реконструкция артезианской скважины 935</w:t>
            </w:r>
            <w:r w:rsidR="008E7EB2">
              <w:rPr>
                <w:color w:val="000000"/>
                <w:sz w:val="28"/>
                <w:szCs w:val="28"/>
              </w:rPr>
              <w:t>–</w:t>
            </w:r>
            <w:r w:rsidRPr="002C66D9">
              <w:rPr>
                <w:color w:val="000000"/>
                <w:sz w:val="28"/>
                <w:szCs w:val="28"/>
              </w:rPr>
              <w:t>10 (литера I) глубиной 220м, с.Покровское</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2C66D9" w:rsidRDefault="002C66D9" w:rsidP="009C0264">
            <w:pPr>
              <w:jc w:val="center"/>
              <w:rPr>
                <w:color w:val="000000"/>
                <w:sz w:val="28"/>
                <w:szCs w:val="28"/>
              </w:rPr>
            </w:pPr>
            <w:r>
              <w:rPr>
                <w:color w:val="000000"/>
                <w:sz w:val="28"/>
                <w:szCs w:val="28"/>
              </w:rPr>
              <w:t>5,0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2C66D9" w:rsidRDefault="002C66D9" w:rsidP="009A0263">
            <w:pPr>
              <w:jc w:val="center"/>
              <w:rPr>
                <w:sz w:val="28"/>
                <w:szCs w:val="28"/>
              </w:rPr>
            </w:pPr>
            <w:r>
              <w:rPr>
                <w:sz w:val="28"/>
                <w:szCs w:val="28"/>
              </w:rPr>
              <w:t xml:space="preserve">2024 – 2025 </w:t>
            </w:r>
          </w:p>
        </w:tc>
      </w:tr>
      <w:tr w:rsidR="002C66D9" w:rsidRPr="00F67062" w:rsidTr="002C66D9">
        <w:trPr>
          <w:trHeight w:val="493"/>
        </w:trPr>
        <w:tc>
          <w:tcPr>
            <w:tcW w:w="5529" w:type="dxa"/>
            <w:tcBorders>
              <w:top w:val="single" w:sz="4" w:space="0" w:color="000000"/>
              <w:left w:val="single" w:sz="4" w:space="0" w:color="000000"/>
              <w:bottom w:val="single" w:sz="4" w:space="0" w:color="000000"/>
            </w:tcBorders>
            <w:shd w:val="clear" w:color="auto" w:fill="auto"/>
          </w:tcPr>
          <w:p w:rsidR="002C66D9" w:rsidRPr="002C66D9" w:rsidRDefault="002C66D9" w:rsidP="002C66D9">
            <w:pPr>
              <w:rPr>
                <w:color w:val="000000"/>
                <w:sz w:val="28"/>
                <w:szCs w:val="28"/>
              </w:rPr>
            </w:pPr>
            <w:r w:rsidRPr="002C66D9">
              <w:rPr>
                <w:color w:val="000000"/>
                <w:sz w:val="28"/>
                <w:szCs w:val="28"/>
              </w:rPr>
              <w:t>Реконс</w:t>
            </w:r>
            <w:r>
              <w:rPr>
                <w:color w:val="000000"/>
                <w:sz w:val="28"/>
                <w:szCs w:val="28"/>
              </w:rPr>
              <w:t>трукция артезианской скважины №</w:t>
            </w:r>
            <w:r w:rsidRPr="002C66D9">
              <w:rPr>
                <w:color w:val="000000"/>
                <w:sz w:val="28"/>
                <w:szCs w:val="28"/>
              </w:rPr>
              <w:t>8570, № 2319 п.Коммунар</w:t>
            </w:r>
          </w:p>
        </w:tc>
        <w:tc>
          <w:tcPr>
            <w:tcW w:w="2409" w:type="dxa"/>
            <w:tcBorders>
              <w:top w:val="single" w:sz="4" w:space="0" w:color="000000"/>
              <w:left w:val="single" w:sz="4" w:space="0" w:color="000000"/>
              <w:bottom w:val="single" w:sz="4" w:space="0" w:color="000000"/>
              <w:right w:val="single" w:sz="4" w:space="0" w:color="auto"/>
            </w:tcBorders>
            <w:shd w:val="clear" w:color="auto" w:fill="auto"/>
          </w:tcPr>
          <w:p w:rsidR="002C66D9" w:rsidRDefault="002C66D9" w:rsidP="009C0264">
            <w:pPr>
              <w:jc w:val="center"/>
              <w:rPr>
                <w:color w:val="000000"/>
                <w:sz w:val="28"/>
                <w:szCs w:val="28"/>
              </w:rPr>
            </w:pPr>
            <w:r>
              <w:rPr>
                <w:color w:val="000000"/>
                <w:sz w:val="28"/>
                <w:szCs w:val="28"/>
              </w:rPr>
              <w:t>5,0</w:t>
            </w:r>
          </w:p>
        </w:tc>
        <w:tc>
          <w:tcPr>
            <w:tcW w:w="2410" w:type="dxa"/>
            <w:tcBorders>
              <w:top w:val="single" w:sz="4" w:space="0" w:color="000000"/>
              <w:left w:val="single" w:sz="4" w:space="0" w:color="auto"/>
              <w:bottom w:val="single" w:sz="4" w:space="0" w:color="000000"/>
              <w:right w:val="single" w:sz="4" w:space="0" w:color="000000"/>
            </w:tcBorders>
            <w:shd w:val="clear" w:color="auto" w:fill="auto"/>
          </w:tcPr>
          <w:p w:rsidR="002C66D9" w:rsidRDefault="002C66D9" w:rsidP="009A0263">
            <w:pPr>
              <w:jc w:val="center"/>
              <w:rPr>
                <w:sz w:val="28"/>
                <w:szCs w:val="28"/>
              </w:rPr>
            </w:pPr>
            <w:r>
              <w:rPr>
                <w:sz w:val="28"/>
                <w:szCs w:val="28"/>
              </w:rPr>
              <w:t xml:space="preserve">2024 – 2025 </w:t>
            </w:r>
          </w:p>
        </w:tc>
      </w:tr>
    </w:tbl>
    <w:p w:rsidR="00A96877" w:rsidRDefault="00A96877" w:rsidP="00974119">
      <w:pPr>
        <w:ind w:firstLine="567"/>
        <w:jc w:val="both"/>
        <w:rPr>
          <w:sz w:val="28"/>
          <w:szCs w:val="28"/>
        </w:rPr>
      </w:pPr>
    </w:p>
    <w:sectPr w:rsidR="00A96877" w:rsidSect="00AF7E5F">
      <w:headerReference w:type="first" r:id="rId23"/>
      <w:pgSz w:w="11906" w:h="16838" w:code="9"/>
      <w:pgMar w:top="1134" w:right="851" w:bottom="1134"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9089A" w:rsidRDefault="00A9089A">
      <w:r>
        <w:separator/>
      </w:r>
    </w:p>
  </w:endnote>
  <w:endnote w:type="continuationSeparator" w:id="1">
    <w:p w:rsidR="00A9089A" w:rsidRDefault="00A9089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DejaVu Sans">
    <w:altName w:val="Arial"/>
    <w:charset w:val="CC"/>
    <w:family w:val="swiss"/>
    <w:pitch w:val="variable"/>
    <w:sig w:usb0="00000000" w:usb1="D200FDFF" w:usb2="0A246029" w:usb3="00000000" w:csb0="000001FF" w:csb1="00000000"/>
  </w:font>
  <w:font w:name="HiddenHorzOCR">
    <w:altName w:val="MS Mincho"/>
    <w:panose1 w:val="00000000000000000000"/>
    <w:charset w:val="80"/>
    <w:family w:val="auto"/>
    <w:notTrueType/>
    <w:pitch w:val="default"/>
    <w:sig w:usb0="00000001" w:usb1="08070000" w:usb2="00000010" w:usb3="00000000" w:csb0="00020000" w:csb1="00000000"/>
  </w:font>
  <w:font w:name="Times New Roman CYR">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9089A" w:rsidRDefault="00A9089A">
      <w:r>
        <w:separator/>
      </w:r>
    </w:p>
  </w:footnote>
  <w:footnote w:type="continuationSeparator" w:id="1">
    <w:p w:rsidR="00A9089A" w:rsidRDefault="00A9089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7426" w:rsidRDefault="00B57816" w:rsidP="00F3390C">
    <w:pPr>
      <w:pStyle w:val="af0"/>
      <w:framePr w:wrap="around" w:vAnchor="text" w:hAnchor="margin" w:xAlign="center" w:y="1"/>
      <w:rPr>
        <w:rStyle w:val="a9"/>
      </w:rPr>
    </w:pPr>
    <w:r>
      <w:rPr>
        <w:rStyle w:val="a9"/>
      </w:rPr>
      <w:fldChar w:fldCharType="begin"/>
    </w:r>
    <w:r w:rsidR="00FD7426">
      <w:rPr>
        <w:rStyle w:val="a9"/>
      </w:rPr>
      <w:instrText xml:space="preserve">PAGE  </w:instrText>
    </w:r>
    <w:r>
      <w:rPr>
        <w:rStyle w:val="a9"/>
      </w:rPr>
      <w:fldChar w:fldCharType="end"/>
    </w:r>
  </w:p>
  <w:p w:rsidR="00FD7426" w:rsidRDefault="00FD7426">
    <w:pPr>
      <w:pStyle w:val="af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7426" w:rsidRDefault="00B57816" w:rsidP="00F3390C">
    <w:pPr>
      <w:pStyle w:val="af0"/>
      <w:framePr w:wrap="around" w:vAnchor="text" w:hAnchor="margin" w:xAlign="center" w:y="1"/>
      <w:rPr>
        <w:rStyle w:val="a9"/>
      </w:rPr>
    </w:pPr>
    <w:r>
      <w:rPr>
        <w:rStyle w:val="a9"/>
      </w:rPr>
      <w:fldChar w:fldCharType="begin"/>
    </w:r>
    <w:r w:rsidR="00FD7426">
      <w:rPr>
        <w:rStyle w:val="a9"/>
      </w:rPr>
      <w:instrText xml:space="preserve">PAGE  </w:instrText>
    </w:r>
    <w:r>
      <w:rPr>
        <w:rStyle w:val="a9"/>
      </w:rPr>
      <w:fldChar w:fldCharType="separate"/>
    </w:r>
    <w:r w:rsidR="00D73CD0">
      <w:rPr>
        <w:rStyle w:val="a9"/>
        <w:noProof/>
      </w:rPr>
      <w:t>112</w:t>
    </w:r>
    <w:r>
      <w:rPr>
        <w:rStyle w:val="a9"/>
      </w:rPr>
      <w:fldChar w:fldCharType="end"/>
    </w:r>
  </w:p>
  <w:p w:rsidR="00FD7426" w:rsidRDefault="00FD7426">
    <w:pPr>
      <w:pStyle w:val="af0"/>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7426" w:rsidRDefault="00FD7426" w:rsidP="00F50941">
    <w:pPr>
      <w:pStyle w:val="af0"/>
      <w:jc w:val="cent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D7426" w:rsidRDefault="00FD7426" w:rsidP="00F50941">
    <w:pPr>
      <w:pStyle w:val="af0"/>
      <w:jc w:val="center"/>
    </w:pPr>
    <w:r>
      <w:t>35</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E5405CB0"/>
    <w:lvl w:ilvl="0">
      <w:numFmt w:val="bullet"/>
      <w:lvlText w:val="*"/>
      <w:lvlJc w:val="left"/>
    </w:lvl>
  </w:abstractNum>
  <w:abstractNum w:abstractNumId="1">
    <w:nsid w:val="005D27AD"/>
    <w:multiLevelType w:val="hybridMultilevel"/>
    <w:tmpl w:val="CA06F4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58D2C5A"/>
    <w:multiLevelType w:val="hybridMultilevel"/>
    <w:tmpl w:val="EF866AB4"/>
    <w:lvl w:ilvl="0" w:tplc="ED30E018">
      <w:start w:val="1"/>
      <w:numFmt w:val="bullet"/>
      <w:pStyle w:val="a"/>
      <w:lvlText w:val=""/>
      <w:lvlJc w:val="left"/>
      <w:pPr>
        <w:ind w:left="928" w:hanging="360"/>
      </w:pPr>
      <w:rPr>
        <w:rFonts w:ascii="Symbol" w:hAnsi="Symbol" w:hint="default"/>
      </w:rPr>
    </w:lvl>
    <w:lvl w:ilvl="1" w:tplc="C0F61B52">
      <w:numFmt w:val="bullet"/>
      <w:lvlText w:val="•"/>
      <w:lvlJc w:val="left"/>
      <w:pPr>
        <w:ind w:left="-2104" w:hanging="360"/>
      </w:pPr>
      <w:rPr>
        <w:rFonts w:ascii="Times New Roman" w:eastAsia="Calibri" w:hAnsi="Times New Roman" w:cs="Times New Roman" w:hint="default"/>
      </w:rPr>
    </w:lvl>
    <w:lvl w:ilvl="2" w:tplc="04190005">
      <w:start w:val="1"/>
      <w:numFmt w:val="bullet"/>
      <w:lvlText w:val=""/>
      <w:lvlJc w:val="left"/>
      <w:pPr>
        <w:ind w:left="-1384" w:hanging="360"/>
      </w:pPr>
      <w:rPr>
        <w:rFonts w:ascii="Wingdings" w:hAnsi="Wingdings" w:hint="default"/>
      </w:rPr>
    </w:lvl>
    <w:lvl w:ilvl="3" w:tplc="04190001">
      <w:start w:val="1"/>
      <w:numFmt w:val="bullet"/>
      <w:lvlText w:val=""/>
      <w:lvlJc w:val="left"/>
      <w:pPr>
        <w:ind w:left="-664" w:hanging="360"/>
      </w:pPr>
      <w:rPr>
        <w:rFonts w:ascii="Symbol" w:hAnsi="Symbol" w:hint="default"/>
      </w:rPr>
    </w:lvl>
    <w:lvl w:ilvl="4" w:tplc="04190003">
      <w:start w:val="1"/>
      <w:numFmt w:val="bullet"/>
      <w:lvlText w:val="o"/>
      <w:lvlJc w:val="left"/>
      <w:pPr>
        <w:ind w:left="56" w:hanging="360"/>
      </w:pPr>
      <w:rPr>
        <w:rFonts w:ascii="Courier New" w:hAnsi="Courier New" w:cs="Courier New" w:hint="default"/>
      </w:rPr>
    </w:lvl>
    <w:lvl w:ilvl="5" w:tplc="04190005">
      <w:start w:val="1"/>
      <w:numFmt w:val="bullet"/>
      <w:lvlText w:val=""/>
      <w:lvlJc w:val="left"/>
      <w:pPr>
        <w:ind w:left="776" w:hanging="360"/>
      </w:pPr>
      <w:rPr>
        <w:rFonts w:ascii="Wingdings" w:hAnsi="Wingdings" w:hint="default"/>
      </w:rPr>
    </w:lvl>
    <w:lvl w:ilvl="6" w:tplc="04190001">
      <w:start w:val="1"/>
      <w:numFmt w:val="bullet"/>
      <w:lvlText w:val=""/>
      <w:lvlJc w:val="left"/>
      <w:pPr>
        <w:ind w:left="1496" w:hanging="360"/>
      </w:pPr>
      <w:rPr>
        <w:rFonts w:ascii="Symbol" w:hAnsi="Symbol" w:hint="default"/>
      </w:rPr>
    </w:lvl>
    <w:lvl w:ilvl="7" w:tplc="04190003">
      <w:start w:val="1"/>
      <w:numFmt w:val="bullet"/>
      <w:lvlText w:val="o"/>
      <w:lvlJc w:val="left"/>
      <w:pPr>
        <w:ind w:left="2216" w:hanging="360"/>
      </w:pPr>
      <w:rPr>
        <w:rFonts w:ascii="Courier New" w:hAnsi="Courier New" w:cs="Courier New" w:hint="default"/>
      </w:rPr>
    </w:lvl>
    <w:lvl w:ilvl="8" w:tplc="04190005">
      <w:start w:val="1"/>
      <w:numFmt w:val="bullet"/>
      <w:lvlText w:val=""/>
      <w:lvlJc w:val="left"/>
      <w:pPr>
        <w:ind w:left="2936" w:hanging="360"/>
      </w:pPr>
      <w:rPr>
        <w:rFonts w:ascii="Wingdings" w:hAnsi="Wingdings" w:hint="default"/>
      </w:rPr>
    </w:lvl>
  </w:abstractNum>
  <w:abstractNum w:abstractNumId="3">
    <w:nsid w:val="08D215E1"/>
    <w:multiLevelType w:val="multilevel"/>
    <w:tmpl w:val="5D609E9E"/>
    <w:lvl w:ilvl="0">
      <w:start w:val="1"/>
      <w:numFmt w:val="upperRoman"/>
      <w:lvlText w:val="%1."/>
      <w:lvlJc w:val="left"/>
      <w:pPr>
        <w:ind w:left="1004" w:hanging="72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004"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364" w:hanging="108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4">
    <w:nsid w:val="096C1929"/>
    <w:multiLevelType w:val="hybridMultilevel"/>
    <w:tmpl w:val="A9D8415A"/>
    <w:lvl w:ilvl="0" w:tplc="876E0CF4">
      <w:numFmt w:val="none"/>
      <w:lvlText w:val=""/>
      <w:lvlJc w:val="left"/>
      <w:pPr>
        <w:tabs>
          <w:tab w:val="num" w:pos="360"/>
        </w:tabs>
      </w:pPr>
    </w:lvl>
    <w:lvl w:ilvl="1" w:tplc="3626D464">
      <w:numFmt w:val="none"/>
      <w:lvlText w:val=""/>
      <w:lvlJc w:val="left"/>
      <w:pPr>
        <w:tabs>
          <w:tab w:val="num" w:pos="360"/>
        </w:tabs>
      </w:pPr>
    </w:lvl>
    <w:lvl w:ilvl="2" w:tplc="A792293A">
      <w:numFmt w:val="none"/>
      <w:lvlText w:val=""/>
      <w:lvlJc w:val="left"/>
      <w:pPr>
        <w:tabs>
          <w:tab w:val="num" w:pos="360"/>
        </w:tabs>
      </w:pPr>
    </w:lvl>
    <w:lvl w:ilvl="3" w:tplc="D9F4F576">
      <w:numFmt w:val="none"/>
      <w:lvlText w:val=""/>
      <w:lvlJc w:val="left"/>
      <w:pPr>
        <w:tabs>
          <w:tab w:val="num" w:pos="360"/>
        </w:tabs>
      </w:pPr>
    </w:lvl>
    <w:lvl w:ilvl="4" w:tplc="5458310C">
      <w:numFmt w:val="none"/>
      <w:lvlText w:val=""/>
      <w:lvlJc w:val="left"/>
      <w:pPr>
        <w:tabs>
          <w:tab w:val="num" w:pos="360"/>
        </w:tabs>
      </w:pPr>
    </w:lvl>
    <w:lvl w:ilvl="5" w:tplc="280A6078">
      <w:numFmt w:val="none"/>
      <w:lvlText w:val=""/>
      <w:lvlJc w:val="left"/>
      <w:pPr>
        <w:tabs>
          <w:tab w:val="num" w:pos="360"/>
        </w:tabs>
      </w:pPr>
    </w:lvl>
    <w:lvl w:ilvl="6" w:tplc="416083D8">
      <w:numFmt w:val="none"/>
      <w:lvlText w:val=""/>
      <w:lvlJc w:val="left"/>
      <w:pPr>
        <w:tabs>
          <w:tab w:val="num" w:pos="360"/>
        </w:tabs>
      </w:pPr>
    </w:lvl>
    <w:lvl w:ilvl="7" w:tplc="7744E7F8">
      <w:numFmt w:val="none"/>
      <w:lvlText w:val=""/>
      <w:lvlJc w:val="left"/>
      <w:pPr>
        <w:tabs>
          <w:tab w:val="num" w:pos="360"/>
        </w:tabs>
      </w:pPr>
    </w:lvl>
    <w:lvl w:ilvl="8" w:tplc="BD8EA372">
      <w:numFmt w:val="none"/>
      <w:lvlText w:val=""/>
      <w:lvlJc w:val="left"/>
      <w:pPr>
        <w:tabs>
          <w:tab w:val="num" w:pos="360"/>
        </w:tabs>
      </w:pPr>
    </w:lvl>
  </w:abstractNum>
  <w:abstractNum w:abstractNumId="5">
    <w:nsid w:val="0A767FE3"/>
    <w:multiLevelType w:val="hybridMultilevel"/>
    <w:tmpl w:val="B9543BA2"/>
    <w:lvl w:ilvl="0" w:tplc="7CB8073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
    <w:nsid w:val="0BD6508C"/>
    <w:multiLevelType w:val="hybridMultilevel"/>
    <w:tmpl w:val="BF74451E"/>
    <w:lvl w:ilvl="0" w:tplc="691E222E">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E9A541D"/>
    <w:multiLevelType w:val="hybridMultilevel"/>
    <w:tmpl w:val="8C482AD2"/>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F5A2BB4"/>
    <w:multiLevelType w:val="multilevel"/>
    <w:tmpl w:val="885465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11122460"/>
    <w:multiLevelType w:val="hybridMultilevel"/>
    <w:tmpl w:val="31E80052"/>
    <w:lvl w:ilvl="0" w:tplc="E59C0EB2">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0">
    <w:nsid w:val="1AB66888"/>
    <w:multiLevelType w:val="hybridMultilevel"/>
    <w:tmpl w:val="BB10EA68"/>
    <w:lvl w:ilvl="0" w:tplc="B9F81882">
      <w:start w:val="1"/>
      <w:numFmt w:val="decimal"/>
      <w:lvlText w:val="%1)"/>
      <w:lvlJc w:val="left"/>
      <w:pPr>
        <w:ind w:left="1811" w:hanging="9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11">
    <w:nsid w:val="1C287412"/>
    <w:multiLevelType w:val="multilevel"/>
    <w:tmpl w:val="60CCDF30"/>
    <w:lvl w:ilvl="0">
      <w:start w:val="4"/>
      <w:numFmt w:val="decimal"/>
      <w:lvlText w:val="%1."/>
      <w:lvlJc w:val="left"/>
      <w:pPr>
        <w:ind w:left="600" w:hanging="600"/>
      </w:pPr>
      <w:rPr>
        <w:rFonts w:hint="default"/>
      </w:rPr>
    </w:lvl>
    <w:lvl w:ilvl="1">
      <w:start w:val="17"/>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12">
    <w:nsid w:val="21AB6707"/>
    <w:multiLevelType w:val="multilevel"/>
    <w:tmpl w:val="861E9C0A"/>
    <w:lvl w:ilvl="0">
      <w:start w:val="1"/>
      <w:numFmt w:val="decimal"/>
      <w:lvlText w:val="%1."/>
      <w:lvlJc w:val="left"/>
      <w:pPr>
        <w:ind w:left="525" w:hanging="525"/>
      </w:pPr>
      <w:rPr>
        <w:rFonts w:hint="default"/>
      </w:rPr>
    </w:lvl>
    <w:lvl w:ilvl="1">
      <w:start w:val="1"/>
      <w:numFmt w:val="decimal"/>
      <w:lvlText w:val="%1.%2."/>
      <w:lvlJc w:val="left"/>
      <w:pPr>
        <w:ind w:left="1140" w:hanging="72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4320" w:hanging="180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520" w:hanging="2160"/>
      </w:pPr>
      <w:rPr>
        <w:rFonts w:hint="default"/>
      </w:rPr>
    </w:lvl>
  </w:abstractNum>
  <w:abstractNum w:abstractNumId="13">
    <w:nsid w:val="25450CF7"/>
    <w:multiLevelType w:val="hybridMultilevel"/>
    <w:tmpl w:val="6706D04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ABB0DB0"/>
    <w:multiLevelType w:val="hybridMultilevel"/>
    <w:tmpl w:val="1C9E29D6"/>
    <w:lvl w:ilvl="0" w:tplc="0419000F">
      <w:start w:val="1"/>
      <w:numFmt w:val="decimal"/>
      <w:lvlText w:val="%1."/>
      <w:lvlJc w:val="left"/>
      <w:pPr>
        <w:tabs>
          <w:tab w:val="num" w:pos="1070"/>
        </w:tabs>
        <w:ind w:left="1070" w:hanging="360"/>
      </w:pPr>
      <w:rPr>
        <w:rFonts w:hint="default"/>
      </w:rPr>
    </w:lvl>
    <w:lvl w:ilvl="1" w:tplc="4C96A826">
      <w:start w:val="1"/>
      <w:numFmt w:val="decimal"/>
      <w:lvlText w:val="%2."/>
      <w:lvlJc w:val="left"/>
      <w:pPr>
        <w:tabs>
          <w:tab w:val="num" w:pos="2085"/>
        </w:tabs>
        <w:ind w:left="2085" w:hanging="1005"/>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
    <w:nsid w:val="2F214962"/>
    <w:multiLevelType w:val="hybridMultilevel"/>
    <w:tmpl w:val="0DA0F850"/>
    <w:lvl w:ilvl="0" w:tplc="0419000B">
      <w:start w:val="1"/>
      <w:numFmt w:val="bullet"/>
      <w:lvlText w:val=""/>
      <w:lvlJc w:val="left"/>
      <w:pPr>
        <w:tabs>
          <w:tab w:val="num" w:pos="1429"/>
        </w:tabs>
        <w:ind w:left="1429" w:hanging="360"/>
      </w:pPr>
      <w:rPr>
        <w:rFonts w:ascii="Wingdings" w:hAnsi="Wingdings"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6">
    <w:nsid w:val="34961574"/>
    <w:multiLevelType w:val="multilevel"/>
    <w:tmpl w:val="D8B64EB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386658D1"/>
    <w:multiLevelType w:val="multilevel"/>
    <w:tmpl w:val="C3F65684"/>
    <w:lvl w:ilvl="0">
      <w:start w:val="4"/>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39412647"/>
    <w:multiLevelType w:val="multilevel"/>
    <w:tmpl w:val="E852516C"/>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9">
    <w:nsid w:val="3A2610E6"/>
    <w:multiLevelType w:val="multilevel"/>
    <w:tmpl w:val="00F40D28"/>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3AF8062D"/>
    <w:multiLevelType w:val="hybridMultilevel"/>
    <w:tmpl w:val="28686B22"/>
    <w:lvl w:ilvl="0" w:tplc="0419000B">
      <w:start w:val="1"/>
      <w:numFmt w:val="bullet"/>
      <w:lvlText w:val=""/>
      <w:lvlJc w:val="left"/>
      <w:pPr>
        <w:tabs>
          <w:tab w:val="num" w:pos="720"/>
        </w:tabs>
        <w:ind w:left="720" w:hanging="360"/>
      </w:pPr>
      <w:rPr>
        <w:rFonts w:ascii="Wingdings" w:hAnsi="Wingding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
    <w:nsid w:val="3D7043C2"/>
    <w:multiLevelType w:val="multilevel"/>
    <w:tmpl w:val="45346794"/>
    <w:lvl w:ilvl="0">
      <w:start w:val="4"/>
      <w:numFmt w:val="decimal"/>
      <w:lvlText w:val="%1."/>
      <w:lvlJc w:val="left"/>
      <w:pPr>
        <w:ind w:left="600" w:hanging="600"/>
      </w:pPr>
      <w:rPr>
        <w:rFonts w:hint="default"/>
      </w:rPr>
    </w:lvl>
    <w:lvl w:ilvl="1">
      <w:start w:val="15"/>
      <w:numFmt w:val="decimal"/>
      <w:lvlText w:val="%1.%2."/>
      <w:lvlJc w:val="left"/>
      <w:pPr>
        <w:ind w:left="900" w:hanging="72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2">
    <w:nsid w:val="3EE349FC"/>
    <w:multiLevelType w:val="hybridMultilevel"/>
    <w:tmpl w:val="91A0415C"/>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4255015C"/>
    <w:multiLevelType w:val="multilevel"/>
    <w:tmpl w:val="03B46474"/>
    <w:lvl w:ilvl="0">
      <w:start w:val="1"/>
      <w:numFmt w:val="decimal"/>
      <w:lvlText w:val="%1."/>
      <w:lvlJc w:val="left"/>
      <w:pPr>
        <w:ind w:left="72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4">
    <w:nsid w:val="44121905"/>
    <w:multiLevelType w:val="multilevel"/>
    <w:tmpl w:val="284434C2"/>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5">
    <w:nsid w:val="45B31903"/>
    <w:multiLevelType w:val="hybridMultilevel"/>
    <w:tmpl w:val="E7F65CDC"/>
    <w:lvl w:ilvl="0" w:tplc="D8B053D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6">
    <w:nsid w:val="471F40DB"/>
    <w:multiLevelType w:val="hybridMultilevel"/>
    <w:tmpl w:val="99D4FDF6"/>
    <w:lvl w:ilvl="0" w:tplc="848C62E8">
      <w:start w:val="1"/>
      <w:numFmt w:val="decimal"/>
      <w:lvlText w:val="%1."/>
      <w:lvlJc w:val="left"/>
      <w:pPr>
        <w:tabs>
          <w:tab w:val="num" w:pos="720"/>
        </w:tabs>
        <w:ind w:left="720" w:hanging="360"/>
      </w:pPr>
      <w:rPr>
        <w:rFonts w:hint="default"/>
      </w:rPr>
    </w:lvl>
    <w:lvl w:ilvl="1" w:tplc="F10ABE5C">
      <w:numFmt w:val="none"/>
      <w:lvlText w:val=""/>
      <w:lvlJc w:val="left"/>
      <w:pPr>
        <w:tabs>
          <w:tab w:val="num" w:pos="360"/>
        </w:tabs>
      </w:pPr>
    </w:lvl>
    <w:lvl w:ilvl="2" w:tplc="8448365E">
      <w:numFmt w:val="none"/>
      <w:lvlText w:val=""/>
      <w:lvlJc w:val="left"/>
      <w:pPr>
        <w:tabs>
          <w:tab w:val="num" w:pos="360"/>
        </w:tabs>
      </w:pPr>
    </w:lvl>
    <w:lvl w:ilvl="3" w:tplc="1868B028">
      <w:numFmt w:val="none"/>
      <w:lvlText w:val=""/>
      <w:lvlJc w:val="left"/>
      <w:pPr>
        <w:tabs>
          <w:tab w:val="num" w:pos="360"/>
        </w:tabs>
      </w:pPr>
    </w:lvl>
    <w:lvl w:ilvl="4" w:tplc="6C7AFFF0">
      <w:numFmt w:val="none"/>
      <w:lvlText w:val=""/>
      <w:lvlJc w:val="left"/>
      <w:pPr>
        <w:tabs>
          <w:tab w:val="num" w:pos="360"/>
        </w:tabs>
      </w:pPr>
    </w:lvl>
    <w:lvl w:ilvl="5" w:tplc="208ABFC8">
      <w:numFmt w:val="none"/>
      <w:lvlText w:val=""/>
      <w:lvlJc w:val="left"/>
      <w:pPr>
        <w:tabs>
          <w:tab w:val="num" w:pos="360"/>
        </w:tabs>
      </w:pPr>
    </w:lvl>
    <w:lvl w:ilvl="6" w:tplc="D2F0CC76">
      <w:numFmt w:val="none"/>
      <w:lvlText w:val=""/>
      <w:lvlJc w:val="left"/>
      <w:pPr>
        <w:tabs>
          <w:tab w:val="num" w:pos="360"/>
        </w:tabs>
      </w:pPr>
    </w:lvl>
    <w:lvl w:ilvl="7" w:tplc="41A2488A">
      <w:numFmt w:val="none"/>
      <w:lvlText w:val=""/>
      <w:lvlJc w:val="left"/>
      <w:pPr>
        <w:tabs>
          <w:tab w:val="num" w:pos="360"/>
        </w:tabs>
      </w:pPr>
    </w:lvl>
    <w:lvl w:ilvl="8" w:tplc="29202826">
      <w:numFmt w:val="none"/>
      <w:lvlText w:val=""/>
      <w:lvlJc w:val="left"/>
      <w:pPr>
        <w:tabs>
          <w:tab w:val="num" w:pos="360"/>
        </w:tabs>
      </w:pPr>
    </w:lvl>
  </w:abstractNum>
  <w:abstractNum w:abstractNumId="27">
    <w:nsid w:val="4C6048D1"/>
    <w:multiLevelType w:val="multilevel"/>
    <w:tmpl w:val="5D4E0E2C"/>
    <w:lvl w:ilvl="0">
      <w:start w:val="3"/>
      <w:numFmt w:val="decimal"/>
      <w:lvlText w:val="%1."/>
      <w:lvlJc w:val="left"/>
      <w:pPr>
        <w:tabs>
          <w:tab w:val="num" w:pos="435"/>
        </w:tabs>
        <w:ind w:left="435" w:hanging="43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8">
    <w:nsid w:val="4D126AD1"/>
    <w:multiLevelType w:val="multilevel"/>
    <w:tmpl w:val="5822A518"/>
    <w:lvl w:ilvl="0">
      <w:start w:val="4"/>
      <w:numFmt w:val="decimal"/>
      <w:lvlText w:val="%1."/>
      <w:lvlJc w:val="left"/>
      <w:pPr>
        <w:ind w:left="450" w:hanging="450"/>
      </w:pPr>
      <w:rPr>
        <w:rFonts w:hint="default"/>
      </w:rPr>
    </w:lvl>
    <w:lvl w:ilvl="1">
      <w:start w:val="9"/>
      <w:numFmt w:val="decimal"/>
      <w:lvlText w:val="%1.%2."/>
      <w:lvlJc w:val="left"/>
      <w:pPr>
        <w:ind w:left="1996" w:hanging="7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456" w:hanging="180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368" w:hanging="2160"/>
      </w:pPr>
      <w:rPr>
        <w:rFonts w:hint="default"/>
      </w:rPr>
    </w:lvl>
  </w:abstractNum>
  <w:abstractNum w:abstractNumId="29">
    <w:nsid w:val="5089682A"/>
    <w:multiLevelType w:val="hybridMultilevel"/>
    <w:tmpl w:val="8ACC4206"/>
    <w:lvl w:ilvl="0" w:tplc="2F60F79C">
      <w:start w:val="1"/>
      <w:numFmt w:val="decimal"/>
      <w:lvlText w:val="%1."/>
      <w:lvlJc w:val="left"/>
      <w:pPr>
        <w:ind w:left="1211" w:hanging="360"/>
      </w:pPr>
      <w:rPr>
        <w:rFonts w:hint="default"/>
        <w:b w:val="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0">
    <w:nsid w:val="52A30DFE"/>
    <w:multiLevelType w:val="hybridMultilevel"/>
    <w:tmpl w:val="48DCA06C"/>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1068"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2D27EBA"/>
    <w:multiLevelType w:val="hybridMultilevel"/>
    <w:tmpl w:val="CE46D05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2">
    <w:nsid w:val="59167B7D"/>
    <w:multiLevelType w:val="multilevel"/>
    <w:tmpl w:val="5BC8682C"/>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nsid w:val="5B645E7D"/>
    <w:multiLevelType w:val="multilevel"/>
    <w:tmpl w:val="471EBF6E"/>
    <w:lvl w:ilvl="0">
      <w:start w:val="4"/>
      <w:numFmt w:val="decimal"/>
      <w:lvlText w:val="%1"/>
      <w:lvlJc w:val="left"/>
      <w:pPr>
        <w:ind w:left="375" w:hanging="375"/>
      </w:pPr>
      <w:rPr>
        <w:rFonts w:hint="default"/>
      </w:rPr>
    </w:lvl>
    <w:lvl w:ilvl="1">
      <w:start w:val="9"/>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34">
    <w:nsid w:val="5C660B50"/>
    <w:multiLevelType w:val="hybridMultilevel"/>
    <w:tmpl w:val="F654B2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6280039E"/>
    <w:multiLevelType w:val="hybridMultilevel"/>
    <w:tmpl w:val="1EF0596A"/>
    <w:lvl w:ilvl="0" w:tplc="A8AAF16C">
      <w:start w:val="1"/>
      <w:numFmt w:val="decimal"/>
      <w:lvlText w:val="%1."/>
      <w:lvlJc w:val="left"/>
      <w:pPr>
        <w:ind w:left="1429" w:hanging="360"/>
      </w:pPr>
      <w:rPr>
        <w:color w:val="auto"/>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6">
    <w:nsid w:val="6ED65F07"/>
    <w:multiLevelType w:val="multilevel"/>
    <w:tmpl w:val="217CE9FE"/>
    <w:lvl w:ilvl="0">
      <w:start w:val="1"/>
      <w:numFmt w:val="decimal"/>
      <w:pStyle w:val="a0"/>
      <w:suff w:val="space"/>
      <w:lvlText w:val="Стратегическая цель %1."/>
      <w:lvlJc w:val="left"/>
      <w:pPr>
        <w:ind w:left="0" w:firstLine="0"/>
      </w:pPr>
      <w:rPr>
        <w:rFonts w:hint="default"/>
        <w:b/>
        <w:i w:val="0"/>
      </w:rPr>
    </w:lvl>
    <w:lvl w:ilvl="1">
      <w:start w:val="1"/>
      <w:numFmt w:val="decimal"/>
      <w:lvlText w:val="Цель %1.%2."/>
      <w:lvlJc w:val="left"/>
      <w:pPr>
        <w:tabs>
          <w:tab w:val="num" w:pos="1985"/>
        </w:tabs>
        <w:ind w:left="1985" w:hanging="1418"/>
      </w:pPr>
      <w:rPr>
        <w:rFonts w:hint="default"/>
      </w:rPr>
    </w:lvl>
    <w:lvl w:ilvl="2">
      <w:start w:val="1"/>
      <w:numFmt w:val="decimal"/>
      <w:lvlText w:val="Задача %1.%2.%3."/>
      <w:lvlJc w:val="left"/>
      <w:pPr>
        <w:tabs>
          <w:tab w:val="num" w:pos="1224"/>
        </w:tabs>
        <w:ind w:left="1224" w:hanging="504"/>
      </w:pPr>
      <w:rPr>
        <w:rFonts w:hint="default"/>
      </w:rPr>
    </w:lvl>
    <w:lvl w:ilvl="3">
      <w:start w:val="1"/>
      <w:numFmt w:val="decimal"/>
      <w:lvlText w:val="Показатель %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7">
    <w:nsid w:val="6F74175B"/>
    <w:multiLevelType w:val="multilevel"/>
    <w:tmpl w:val="77C082EC"/>
    <w:lvl w:ilvl="0">
      <w:start w:val="4"/>
      <w:numFmt w:val="decimal"/>
      <w:lvlText w:val="%1."/>
      <w:lvlJc w:val="left"/>
      <w:pPr>
        <w:ind w:left="450" w:hanging="450"/>
      </w:pPr>
      <w:rPr>
        <w:rFonts w:hint="default"/>
      </w:rPr>
    </w:lvl>
    <w:lvl w:ilvl="1">
      <w:start w:val="9"/>
      <w:numFmt w:val="decimal"/>
      <w:lvlText w:val="%1.%2."/>
      <w:lvlJc w:val="left"/>
      <w:pPr>
        <w:ind w:left="2056" w:hanging="720"/>
      </w:pPr>
      <w:rPr>
        <w:rFonts w:hint="default"/>
      </w:rPr>
    </w:lvl>
    <w:lvl w:ilvl="2">
      <w:start w:val="1"/>
      <w:numFmt w:val="decimal"/>
      <w:lvlText w:val="%1.%2.%3."/>
      <w:lvlJc w:val="left"/>
      <w:pPr>
        <w:ind w:left="3392" w:hanging="720"/>
      </w:pPr>
      <w:rPr>
        <w:rFonts w:hint="default"/>
      </w:rPr>
    </w:lvl>
    <w:lvl w:ilvl="3">
      <w:start w:val="1"/>
      <w:numFmt w:val="decimal"/>
      <w:lvlText w:val="%1.%2.%3.%4."/>
      <w:lvlJc w:val="left"/>
      <w:pPr>
        <w:ind w:left="5088" w:hanging="1080"/>
      </w:pPr>
      <w:rPr>
        <w:rFonts w:hint="default"/>
      </w:rPr>
    </w:lvl>
    <w:lvl w:ilvl="4">
      <w:start w:val="1"/>
      <w:numFmt w:val="decimal"/>
      <w:lvlText w:val="%1.%2.%3.%4.%5."/>
      <w:lvlJc w:val="left"/>
      <w:pPr>
        <w:ind w:left="6424" w:hanging="1080"/>
      </w:pPr>
      <w:rPr>
        <w:rFonts w:hint="default"/>
      </w:rPr>
    </w:lvl>
    <w:lvl w:ilvl="5">
      <w:start w:val="1"/>
      <w:numFmt w:val="decimal"/>
      <w:lvlText w:val="%1.%2.%3.%4.%5.%6."/>
      <w:lvlJc w:val="left"/>
      <w:pPr>
        <w:ind w:left="8120" w:hanging="1440"/>
      </w:pPr>
      <w:rPr>
        <w:rFonts w:hint="default"/>
      </w:rPr>
    </w:lvl>
    <w:lvl w:ilvl="6">
      <w:start w:val="1"/>
      <w:numFmt w:val="decimal"/>
      <w:lvlText w:val="%1.%2.%3.%4.%5.%6.%7."/>
      <w:lvlJc w:val="left"/>
      <w:pPr>
        <w:ind w:left="9816" w:hanging="1800"/>
      </w:pPr>
      <w:rPr>
        <w:rFonts w:hint="default"/>
      </w:rPr>
    </w:lvl>
    <w:lvl w:ilvl="7">
      <w:start w:val="1"/>
      <w:numFmt w:val="decimal"/>
      <w:lvlText w:val="%1.%2.%3.%4.%5.%6.%7.%8."/>
      <w:lvlJc w:val="left"/>
      <w:pPr>
        <w:ind w:left="11152" w:hanging="1800"/>
      </w:pPr>
      <w:rPr>
        <w:rFonts w:hint="default"/>
      </w:rPr>
    </w:lvl>
    <w:lvl w:ilvl="8">
      <w:start w:val="1"/>
      <w:numFmt w:val="decimal"/>
      <w:lvlText w:val="%1.%2.%3.%4.%5.%6.%7.%8.%9."/>
      <w:lvlJc w:val="left"/>
      <w:pPr>
        <w:ind w:left="12848" w:hanging="2160"/>
      </w:pPr>
      <w:rPr>
        <w:rFonts w:hint="default"/>
      </w:rPr>
    </w:lvl>
  </w:abstractNum>
  <w:abstractNum w:abstractNumId="38">
    <w:nsid w:val="72B96BF1"/>
    <w:multiLevelType w:val="hybridMultilevel"/>
    <w:tmpl w:val="EB6066A0"/>
    <w:lvl w:ilvl="0" w:tplc="388487B0">
      <w:start w:val="1"/>
      <w:numFmt w:val="bullet"/>
      <w:lvlText w:val="–"/>
      <w:lvlJc w:val="left"/>
      <w:pPr>
        <w:ind w:left="927" w:hanging="360"/>
      </w:pPr>
      <w:rPr>
        <w:rFonts w:ascii="Times New Roman" w:eastAsia="Times New Roman"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9">
    <w:nsid w:val="75853B34"/>
    <w:multiLevelType w:val="multilevel"/>
    <w:tmpl w:val="D56C124E"/>
    <w:lvl w:ilvl="0">
      <w:start w:val="2"/>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0">
    <w:nsid w:val="75EE7E4F"/>
    <w:multiLevelType w:val="multilevel"/>
    <w:tmpl w:val="FFD4FDF2"/>
    <w:lvl w:ilvl="0">
      <w:start w:val="4"/>
      <w:numFmt w:val="decimal"/>
      <w:lvlText w:val="%1."/>
      <w:lvlJc w:val="left"/>
      <w:pPr>
        <w:ind w:left="450" w:hanging="450"/>
      </w:pPr>
      <w:rPr>
        <w:rFonts w:hint="default"/>
      </w:rPr>
    </w:lvl>
    <w:lvl w:ilvl="1">
      <w:start w:val="9"/>
      <w:numFmt w:val="decimal"/>
      <w:lvlText w:val="%1.%2."/>
      <w:lvlJc w:val="left"/>
      <w:pPr>
        <w:ind w:left="1996" w:hanging="7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4908" w:hanging="1080"/>
      </w:pPr>
      <w:rPr>
        <w:rFonts w:hint="default"/>
      </w:rPr>
    </w:lvl>
    <w:lvl w:ilvl="4">
      <w:start w:val="1"/>
      <w:numFmt w:val="decimal"/>
      <w:lvlText w:val="%1.%2.%3.%4.%5."/>
      <w:lvlJc w:val="left"/>
      <w:pPr>
        <w:ind w:left="6184" w:hanging="1080"/>
      </w:pPr>
      <w:rPr>
        <w:rFonts w:hint="default"/>
      </w:rPr>
    </w:lvl>
    <w:lvl w:ilvl="5">
      <w:start w:val="1"/>
      <w:numFmt w:val="decimal"/>
      <w:lvlText w:val="%1.%2.%3.%4.%5.%6."/>
      <w:lvlJc w:val="left"/>
      <w:pPr>
        <w:ind w:left="7820" w:hanging="1440"/>
      </w:pPr>
      <w:rPr>
        <w:rFonts w:hint="default"/>
      </w:rPr>
    </w:lvl>
    <w:lvl w:ilvl="6">
      <w:start w:val="1"/>
      <w:numFmt w:val="decimal"/>
      <w:lvlText w:val="%1.%2.%3.%4.%5.%6.%7."/>
      <w:lvlJc w:val="left"/>
      <w:pPr>
        <w:ind w:left="9456" w:hanging="1800"/>
      </w:pPr>
      <w:rPr>
        <w:rFonts w:hint="default"/>
      </w:rPr>
    </w:lvl>
    <w:lvl w:ilvl="7">
      <w:start w:val="1"/>
      <w:numFmt w:val="decimal"/>
      <w:lvlText w:val="%1.%2.%3.%4.%5.%6.%7.%8."/>
      <w:lvlJc w:val="left"/>
      <w:pPr>
        <w:ind w:left="10732" w:hanging="1800"/>
      </w:pPr>
      <w:rPr>
        <w:rFonts w:hint="default"/>
      </w:rPr>
    </w:lvl>
    <w:lvl w:ilvl="8">
      <w:start w:val="1"/>
      <w:numFmt w:val="decimal"/>
      <w:lvlText w:val="%1.%2.%3.%4.%5.%6.%7.%8.%9."/>
      <w:lvlJc w:val="left"/>
      <w:pPr>
        <w:ind w:left="12368" w:hanging="2160"/>
      </w:pPr>
      <w:rPr>
        <w:rFonts w:hint="default"/>
      </w:rPr>
    </w:lvl>
  </w:abstractNum>
  <w:abstractNum w:abstractNumId="41">
    <w:nsid w:val="77B94E3A"/>
    <w:multiLevelType w:val="hybridMultilevel"/>
    <w:tmpl w:val="5862012A"/>
    <w:lvl w:ilvl="0" w:tplc="47B0A25E">
      <w:start w:val="1"/>
      <w:numFmt w:val="decimal"/>
      <w:lvlText w:val="%1)"/>
      <w:lvlJc w:val="left"/>
      <w:pPr>
        <w:ind w:left="1744" w:hanging="10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2">
    <w:nsid w:val="7A5A2FD8"/>
    <w:multiLevelType w:val="hybridMultilevel"/>
    <w:tmpl w:val="CF40575C"/>
    <w:lvl w:ilvl="0" w:tplc="04190001">
      <w:start w:val="1"/>
      <w:numFmt w:val="bullet"/>
      <w:lvlText w:val=""/>
      <w:lvlJc w:val="left"/>
      <w:pPr>
        <w:tabs>
          <w:tab w:val="num" w:pos="644"/>
        </w:tabs>
        <w:ind w:left="644"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43">
    <w:nsid w:val="7B3D1997"/>
    <w:multiLevelType w:val="hybridMultilevel"/>
    <w:tmpl w:val="B90C836C"/>
    <w:lvl w:ilvl="0" w:tplc="24DEB05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4">
    <w:nsid w:val="7CD43099"/>
    <w:multiLevelType w:val="multilevel"/>
    <w:tmpl w:val="CC02EFE6"/>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num w:numId="1">
    <w:abstractNumId w:val="25"/>
  </w:num>
  <w:num w:numId="2">
    <w:abstractNumId w:val="36"/>
  </w:num>
  <w:num w:numId="3">
    <w:abstractNumId w:val="23"/>
  </w:num>
  <w:num w:numId="4">
    <w:abstractNumId w:val="18"/>
  </w:num>
  <w:num w:numId="5">
    <w:abstractNumId w:val="27"/>
  </w:num>
  <w:num w:numId="6">
    <w:abstractNumId w:val="14"/>
  </w:num>
  <w:num w:numId="7">
    <w:abstractNumId w:val="44"/>
  </w:num>
  <w:num w:numId="8">
    <w:abstractNumId w:val="26"/>
  </w:num>
  <w:num w:numId="9">
    <w:abstractNumId w:val="9"/>
  </w:num>
  <w:num w:numId="10">
    <w:abstractNumId w:val="17"/>
  </w:num>
  <w:num w:numId="11">
    <w:abstractNumId w:val="21"/>
  </w:num>
  <w:num w:numId="12">
    <w:abstractNumId w:val="11"/>
  </w:num>
  <w:num w:numId="13">
    <w:abstractNumId w:val="7"/>
  </w:num>
  <w:num w:numId="14">
    <w:abstractNumId w:val="1"/>
  </w:num>
  <w:num w:numId="15">
    <w:abstractNumId w:val="24"/>
  </w:num>
  <w:num w:numId="16">
    <w:abstractNumId w:val="3"/>
  </w:num>
  <w:num w:numId="17">
    <w:abstractNumId w:val="15"/>
  </w:num>
  <w:num w:numId="18">
    <w:abstractNumId w:val="20"/>
  </w:num>
  <w:num w:numId="19">
    <w:abstractNumId w:val="0"/>
    <w:lvlOverride w:ilvl="0">
      <w:lvl w:ilvl="0">
        <w:start w:val="65535"/>
        <w:numFmt w:val="bullet"/>
        <w:lvlText w:val="-"/>
        <w:legacy w:legacy="1" w:legacySpace="0" w:legacyIndent="151"/>
        <w:lvlJc w:val="left"/>
        <w:rPr>
          <w:rFonts w:ascii="Times New Roman" w:hAnsi="Times New Roman" w:cs="Times New Roman" w:hint="default"/>
        </w:rPr>
      </w:lvl>
    </w:lvlOverride>
  </w:num>
  <w:num w:numId="2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
  </w:num>
  <w:num w:numId="22">
    <w:abstractNumId w:val="32"/>
  </w:num>
  <w:num w:numId="23">
    <w:abstractNumId w:val="39"/>
  </w:num>
  <w:num w:numId="24">
    <w:abstractNumId w:val="8"/>
  </w:num>
  <w:num w:numId="25">
    <w:abstractNumId w:val="12"/>
  </w:num>
  <w:num w:numId="26">
    <w:abstractNumId w:val="13"/>
  </w:num>
  <w:num w:numId="27">
    <w:abstractNumId w:val="16"/>
  </w:num>
  <w:num w:numId="28">
    <w:abstractNumId w:val="33"/>
  </w:num>
  <w:num w:numId="29">
    <w:abstractNumId w:val="28"/>
  </w:num>
  <w:num w:numId="30">
    <w:abstractNumId w:val="40"/>
  </w:num>
  <w:num w:numId="31">
    <w:abstractNumId w:val="37"/>
  </w:num>
  <w:num w:numId="32">
    <w:abstractNumId w:val="19"/>
  </w:num>
  <w:num w:numId="33">
    <w:abstractNumId w:val="41"/>
  </w:num>
  <w:num w:numId="34">
    <w:abstractNumId w:val="5"/>
  </w:num>
  <w:num w:numId="35">
    <w:abstractNumId w:val="2"/>
  </w:num>
  <w:num w:numId="36">
    <w:abstractNumId w:val="34"/>
  </w:num>
  <w:num w:numId="37">
    <w:abstractNumId w:val="29"/>
  </w:num>
  <w:num w:numId="38">
    <w:abstractNumId w:val="30"/>
  </w:num>
  <w:num w:numId="39">
    <w:abstractNumId w:val="6"/>
  </w:num>
  <w:num w:numId="40">
    <w:abstractNumId w:val="42"/>
  </w:num>
  <w:num w:numId="41">
    <w:abstractNumId w:val="31"/>
  </w:num>
  <w:num w:numId="42">
    <w:abstractNumId w:val="35"/>
  </w:num>
  <w:num w:numId="43">
    <w:abstractNumId w:val="38"/>
  </w:num>
  <w:num w:numId="44">
    <w:abstractNumId w:val="10"/>
  </w:num>
  <w:num w:numId="45">
    <w:abstractNumId w:val="43"/>
  </w:num>
  <w:numIdMacAtCleanup w:val="1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stylePaneFormatFilter w:val="3F01"/>
  <w:defaultTabStop w:val="708"/>
  <w:hyphenationZone w:val="357"/>
  <w:drawingGridHorizontalSpacing w:val="120"/>
  <w:drawingGridVerticalSpacing w:val="181"/>
  <w:displayHorizontalDrawingGridEvery w:val="2"/>
  <w:characterSpacingControl w:val="doNotCompress"/>
  <w:hdrShapeDefaults>
    <o:shapedefaults v:ext="edit" spidmax="51202"/>
  </w:hdrShapeDefaults>
  <w:footnotePr>
    <w:footnote w:id="0"/>
    <w:footnote w:id="1"/>
  </w:footnotePr>
  <w:endnotePr>
    <w:endnote w:id="0"/>
    <w:endnote w:id="1"/>
  </w:endnotePr>
  <w:compat/>
  <w:rsids>
    <w:rsidRoot w:val="008B7623"/>
    <w:rsid w:val="0000006E"/>
    <w:rsid w:val="00001D35"/>
    <w:rsid w:val="000022E0"/>
    <w:rsid w:val="000030FA"/>
    <w:rsid w:val="000033AA"/>
    <w:rsid w:val="000033D6"/>
    <w:rsid w:val="00003781"/>
    <w:rsid w:val="00007AC3"/>
    <w:rsid w:val="00011A26"/>
    <w:rsid w:val="00014211"/>
    <w:rsid w:val="0001552E"/>
    <w:rsid w:val="00017E14"/>
    <w:rsid w:val="00020FB1"/>
    <w:rsid w:val="00021761"/>
    <w:rsid w:val="00022EA5"/>
    <w:rsid w:val="000230CF"/>
    <w:rsid w:val="00024E0B"/>
    <w:rsid w:val="000272A0"/>
    <w:rsid w:val="00031130"/>
    <w:rsid w:val="000323C0"/>
    <w:rsid w:val="0003420F"/>
    <w:rsid w:val="00034EA3"/>
    <w:rsid w:val="00040089"/>
    <w:rsid w:val="00041756"/>
    <w:rsid w:val="00045AE1"/>
    <w:rsid w:val="00045E1C"/>
    <w:rsid w:val="00050EFA"/>
    <w:rsid w:val="00051D05"/>
    <w:rsid w:val="00052289"/>
    <w:rsid w:val="0005291D"/>
    <w:rsid w:val="0005499A"/>
    <w:rsid w:val="000552EB"/>
    <w:rsid w:val="000576F7"/>
    <w:rsid w:val="0006030F"/>
    <w:rsid w:val="000617E2"/>
    <w:rsid w:val="00062F46"/>
    <w:rsid w:val="000646D0"/>
    <w:rsid w:val="000647F8"/>
    <w:rsid w:val="00075F4C"/>
    <w:rsid w:val="00080C22"/>
    <w:rsid w:val="0008111C"/>
    <w:rsid w:val="00081BC9"/>
    <w:rsid w:val="00082DB1"/>
    <w:rsid w:val="00083DD1"/>
    <w:rsid w:val="00091556"/>
    <w:rsid w:val="00094D39"/>
    <w:rsid w:val="000A14EB"/>
    <w:rsid w:val="000A1850"/>
    <w:rsid w:val="000A79BB"/>
    <w:rsid w:val="000A7E22"/>
    <w:rsid w:val="000B1039"/>
    <w:rsid w:val="000B1253"/>
    <w:rsid w:val="000B168B"/>
    <w:rsid w:val="000B31FD"/>
    <w:rsid w:val="000B615A"/>
    <w:rsid w:val="000B77F1"/>
    <w:rsid w:val="000B7CE7"/>
    <w:rsid w:val="000C0290"/>
    <w:rsid w:val="000C11B0"/>
    <w:rsid w:val="000C22B2"/>
    <w:rsid w:val="000C261D"/>
    <w:rsid w:val="000C5B55"/>
    <w:rsid w:val="000C63A7"/>
    <w:rsid w:val="000C650D"/>
    <w:rsid w:val="000C693F"/>
    <w:rsid w:val="000D2D8E"/>
    <w:rsid w:val="000D67B3"/>
    <w:rsid w:val="000D68F6"/>
    <w:rsid w:val="000D6DA2"/>
    <w:rsid w:val="000E2671"/>
    <w:rsid w:val="000E2C53"/>
    <w:rsid w:val="000E6B97"/>
    <w:rsid w:val="000F3C1A"/>
    <w:rsid w:val="000F3DB9"/>
    <w:rsid w:val="000F56C6"/>
    <w:rsid w:val="000F5792"/>
    <w:rsid w:val="000F5ADB"/>
    <w:rsid w:val="000F601A"/>
    <w:rsid w:val="000F70F1"/>
    <w:rsid w:val="000F789A"/>
    <w:rsid w:val="001009E7"/>
    <w:rsid w:val="00101C70"/>
    <w:rsid w:val="00101C79"/>
    <w:rsid w:val="0010386B"/>
    <w:rsid w:val="00104BA7"/>
    <w:rsid w:val="001060E5"/>
    <w:rsid w:val="00106451"/>
    <w:rsid w:val="00106523"/>
    <w:rsid w:val="00111BA4"/>
    <w:rsid w:val="00111EDB"/>
    <w:rsid w:val="00115349"/>
    <w:rsid w:val="001207B3"/>
    <w:rsid w:val="00121E7E"/>
    <w:rsid w:val="001238D1"/>
    <w:rsid w:val="00123BD9"/>
    <w:rsid w:val="001427F7"/>
    <w:rsid w:val="001429A0"/>
    <w:rsid w:val="001444EB"/>
    <w:rsid w:val="001452E6"/>
    <w:rsid w:val="001509FD"/>
    <w:rsid w:val="00152DE6"/>
    <w:rsid w:val="00153AD7"/>
    <w:rsid w:val="00157268"/>
    <w:rsid w:val="00157BF8"/>
    <w:rsid w:val="0016178B"/>
    <w:rsid w:val="00167127"/>
    <w:rsid w:val="00167A29"/>
    <w:rsid w:val="00170541"/>
    <w:rsid w:val="00175AD2"/>
    <w:rsid w:val="0018062C"/>
    <w:rsid w:val="00180D29"/>
    <w:rsid w:val="00181DA9"/>
    <w:rsid w:val="0018437C"/>
    <w:rsid w:val="00184740"/>
    <w:rsid w:val="00186B92"/>
    <w:rsid w:val="00193E88"/>
    <w:rsid w:val="001942C0"/>
    <w:rsid w:val="00194D93"/>
    <w:rsid w:val="001950C3"/>
    <w:rsid w:val="00196CC3"/>
    <w:rsid w:val="001A0B1C"/>
    <w:rsid w:val="001A1ECE"/>
    <w:rsid w:val="001A2D09"/>
    <w:rsid w:val="001A43E1"/>
    <w:rsid w:val="001A6390"/>
    <w:rsid w:val="001A6E0E"/>
    <w:rsid w:val="001A7576"/>
    <w:rsid w:val="001B0DB0"/>
    <w:rsid w:val="001B11EA"/>
    <w:rsid w:val="001B2BF6"/>
    <w:rsid w:val="001C0DC7"/>
    <w:rsid w:val="001C176C"/>
    <w:rsid w:val="001C37FD"/>
    <w:rsid w:val="001C3A74"/>
    <w:rsid w:val="001C46C3"/>
    <w:rsid w:val="001C621A"/>
    <w:rsid w:val="001C6428"/>
    <w:rsid w:val="001C7C6E"/>
    <w:rsid w:val="001D2823"/>
    <w:rsid w:val="001D5210"/>
    <w:rsid w:val="001E08BE"/>
    <w:rsid w:val="001E2950"/>
    <w:rsid w:val="002004FE"/>
    <w:rsid w:val="00200E23"/>
    <w:rsid w:val="00203797"/>
    <w:rsid w:val="00203E58"/>
    <w:rsid w:val="00205F18"/>
    <w:rsid w:val="002109A5"/>
    <w:rsid w:val="00214098"/>
    <w:rsid w:val="002207B4"/>
    <w:rsid w:val="00221585"/>
    <w:rsid w:val="00225A38"/>
    <w:rsid w:val="00225AF2"/>
    <w:rsid w:val="0022650E"/>
    <w:rsid w:val="00235564"/>
    <w:rsid w:val="00240097"/>
    <w:rsid w:val="0024296D"/>
    <w:rsid w:val="00242A4A"/>
    <w:rsid w:val="00244660"/>
    <w:rsid w:val="00245D34"/>
    <w:rsid w:val="002474BE"/>
    <w:rsid w:val="00250260"/>
    <w:rsid w:val="00252D84"/>
    <w:rsid w:val="0025444A"/>
    <w:rsid w:val="002550DF"/>
    <w:rsid w:val="0026138D"/>
    <w:rsid w:val="00261C66"/>
    <w:rsid w:val="00261F33"/>
    <w:rsid w:val="002630B6"/>
    <w:rsid w:val="00263224"/>
    <w:rsid w:val="0026370D"/>
    <w:rsid w:val="002657F8"/>
    <w:rsid w:val="00265C31"/>
    <w:rsid w:val="0027013A"/>
    <w:rsid w:val="002711DE"/>
    <w:rsid w:val="00271221"/>
    <w:rsid w:val="002727C3"/>
    <w:rsid w:val="00274D60"/>
    <w:rsid w:val="00277F3A"/>
    <w:rsid w:val="0028209F"/>
    <w:rsid w:val="00287C73"/>
    <w:rsid w:val="0029225C"/>
    <w:rsid w:val="002934FC"/>
    <w:rsid w:val="00293EFD"/>
    <w:rsid w:val="002A0AA1"/>
    <w:rsid w:val="002A1F8F"/>
    <w:rsid w:val="002A5664"/>
    <w:rsid w:val="002A6DCA"/>
    <w:rsid w:val="002B4EDF"/>
    <w:rsid w:val="002B559A"/>
    <w:rsid w:val="002B5CB3"/>
    <w:rsid w:val="002B77A6"/>
    <w:rsid w:val="002B7D81"/>
    <w:rsid w:val="002C0A29"/>
    <w:rsid w:val="002C1F2F"/>
    <w:rsid w:val="002C4631"/>
    <w:rsid w:val="002C66D9"/>
    <w:rsid w:val="002D1CEF"/>
    <w:rsid w:val="002D77EE"/>
    <w:rsid w:val="002E055D"/>
    <w:rsid w:val="002E1AB7"/>
    <w:rsid w:val="002E700F"/>
    <w:rsid w:val="002E7653"/>
    <w:rsid w:val="002F0B29"/>
    <w:rsid w:val="002F1D70"/>
    <w:rsid w:val="002F1DCB"/>
    <w:rsid w:val="002F25ED"/>
    <w:rsid w:val="002F51E3"/>
    <w:rsid w:val="00300332"/>
    <w:rsid w:val="00301B5E"/>
    <w:rsid w:val="003051A8"/>
    <w:rsid w:val="00307884"/>
    <w:rsid w:val="00310454"/>
    <w:rsid w:val="00310AB4"/>
    <w:rsid w:val="00312552"/>
    <w:rsid w:val="003125C1"/>
    <w:rsid w:val="00312FBC"/>
    <w:rsid w:val="00313E41"/>
    <w:rsid w:val="003211AC"/>
    <w:rsid w:val="0032283A"/>
    <w:rsid w:val="00326432"/>
    <w:rsid w:val="00326C14"/>
    <w:rsid w:val="003272BC"/>
    <w:rsid w:val="00332E8B"/>
    <w:rsid w:val="003337EF"/>
    <w:rsid w:val="00334E45"/>
    <w:rsid w:val="003356C2"/>
    <w:rsid w:val="00335C68"/>
    <w:rsid w:val="00336A7B"/>
    <w:rsid w:val="003371DC"/>
    <w:rsid w:val="00340ADB"/>
    <w:rsid w:val="0034118E"/>
    <w:rsid w:val="0034390B"/>
    <w:rsid w:val="0034485E"/>
    <w:rsid w:val="003459AE"/>
    <w:rsid w:val="0034691D"/>
    <w:rsid w:val="00347BFC"/>
    <w:rsid w:val="00351CE5"/>
    <w:rsid w:val="003571E2"/>
    <w:rsid w:val="0035754D"/>
    <w:rsid w:val="0035757E"/>
    <w:rsid w:val="00361924"/>
    <w:rsid w:val="003651E7"/>
    <w:rsid w:val="00365F27"/>
    <w:rsid w:val="003667B2"/>
    <w:rsid w:val="00367B86"/>
    <w:rsid w:val="00367C78"/>
    <w:rsid w:val="0037037F"/>
    <w:rsid w:val="003709C6"/>
    <w:rsid w:val="00370C01"/>
    <w:rsid w:val="00372C2B"/>
    <w:rsid w:val="00374B9D"/>
    <w:rsid w:val="00380722"/>
    <w:rsid w:val="0038363E"/>
    <w:rsid w:val="00386DB2"/>
    <w:rsid w:val="00387B32"/>
    <w:rsid w:val="003925D3"/>
    <w:rsid w:val="00392B0B"/>
    <w:rsid w:val="00392F30"/>
    <w:rsid w:val="00393331"/>
    <w:rsid w:val="0039355F"/>
    <w:rsid w:val="00395395"/>
    <w:rsid w:val="00396895"/>
    <w:rsid w:val="003A06C3"/>
    <w:rsid w:val="003A4513"/>
    <w:rsid w:val="003A5D41"/>
    <w:rsid w:val="003A6E08"/>
    <w:rsid w:val="003B2B41"/>
    <w:rsid w:val="003B37D3"/>
    <w:rsid w:val="003C3AD9"/>
    <w:rsid w:val="003C4A90"/>
    <w:rsid w:val="003C4F2E"/>
    <w:rsid w:val="003C7CC4"/>
    <w:rsid w:val="003C7D89"/>
    <w:rsid w:val="003D05E2"/>
    <w:rsid w:val="003D2B71"/>
    <w:rsid w:val="003D2EF3"/>
    <w:rsid w:val="003D42F6"/>
    <w:rsid w:val="003D469B"/>
    <w:rsid w:val="003D77C0"/>
    <w:rsid w:val="003E06C0"/>
    <w:rsid w:val="003E0F8B"/>
    <w:rsid w:val="003E4E9F"/>
    <w:rsid w:val="003E643B"/>
    <w:rsid w:val="003F192A"/>
    <w:rsid w:val="003F2094"/>
    <w:rsid w:val="003F3C6F"/>
    <w:rsid w:val="003F4C1D"/>
    <w:rsid w:val="003F4FC4"/>
    <w:rsid w:val="00400144"/>
    <w:rsid w:val="00400ABE"/>
    <w:rsid w:val="0040242A"/>
    <w:rsid w:val="004040FF"/>
    <w:rsid w:val="0041314B"/>
    <w:rsid w:val="0041479A"/>
    <w:rsid w:val="00415AA0"/>
    <w:rsid w:val="00417E20"/>
    <w:rsid w:val="00421A17"/>
    <w:rsid w:val="00431E29"/>
    <w:rsid w:val="00432123"/>
    <w:rsid w:val="00435F59"/>
    <w:rsid w:val="00436651"/>
    <w:rsid w:val="00440915"/>
    <w:rsid w:val="00444191"/>
    <w:rsid w:val="004444E5"/>
    <w:rsid w:val="00446031"/>
    <w:rsid w:val="00447203"/>
    <w:rsid w:val="00447A5C"/>
    <w:rsid w:val="00450B61"/>
    <w:rsid w:val="00455ACE"/>
    <w:rsid w:val="00456954"/>
    <w:rsid w:val="00461C40"/>
    <w:rsid w:val="00464A4D"/>
    <w:rsid w:val="0046533D"/>
    <w:rsid w:val="00465AC2"/>
    <w:rsid w:val="004666F4"/>
    <w:rsid w:val="00467D0A"/>
    <w:rsid w:val="00473D58"/>
    <w:rsid w:val="0047412F"/>
    <w:rsid w:val="004801E2"/>
    <w:rsid w:val="004872D6"/>
    <w:rsid w:val="004928C1"/>
    <w:rsid w:val="00496C99"/>
    <w:rsid w:val="00497E3A"/>
    <w:rsid w:val="004A494A"/>
    <w:rsid w:val="004A69F3"/>
    <w:rsid w:val="004A7F15"/>
    <w:rsid w:val="004B042D"/>
    <w:rsid w:val="004B07F4"/>
    <w:rsid w:val="004B11FB"/>
    <w:rsid w:val="004B4514"/>
    <w:rsid w:val="004B5B19"/>
    <w:rsid w:val="004B5FF2"/>
    <w:rsid w:val="004B7A6C"/>
    <w:rsid w:val="004C17C8"/>
    <w:rsid w:val="004C6026"/>
    <w:rsid w:val="004C7174"/>
    <w:rsid w:val="004C7A8C"/>
    <w:rsid w:val="004D0EEC"/>
    <w:rsid w:val="004D149C"/>
    <w:rsid w:val="004D2879"/>
    <w:rsid w:val="004D3E34"/>
    <w:rsid w:val="004D42F9"/>
    <w:rsid w:val="004D77A8"/>
    <w:rsid w:val="004E1706"/>
    <w:rsid w:val="004E5522"/>
    <w:rsid w:val="004E58F9"/>
    <w:rsid w:val="004F7C58"/>
    <w:rsid w:val="005001F2"/>
    <w:rsid w:val="00502F95"/>
    <w:rsid w:val="005049AE"/>
    <w:rsid w:val="005053A7"/>
    <w:rsid w:val="00505F66"/>
    <w:rsid w:val="0050797C"/>
    <w:rsid w:val="00510EF1"/>
    <w:rsid w:val="00511F43"/>
    <w:rsid w:val="00515BF8"/>
    <w:rsid w:val="005200E5"/>
    <w:rsid w:val="00520828"/>
    <w:rsid w:val="005259E3"/>
    <w:rsid w:val="00525AC6"/>
    <w:rsid w:val="00526808"/>
    <w:rsid w:val="0053264C"/>
    <w:rsid w:val="005352BE"/>
    <w:rsid w:val="00536D1D"/>
    <w:rsid w:val="0053787A"/>
    <w:rsid w:val="005411C4"/>
    <w:rsid w:val="005441CE"/>
    <w:rsid w:val="005515DF"/>
    <w:rsid w:val="00551C93"/>
    <w:rsid w:val="00551D0E"/>
    <w:rsid w:val="005545F5"/>
    <w:rsid w:val="00560D64"/>
    <w:rsid w:val="00562198"/>
    <w:rsid w:val="005648EA"/>
    <w:rsid w:val="0056691F"/>
    <w:rsid w:val="00571F8A"/>
    <w:rsid w:val="00574CF7"/>
    <w:rsid w:val="005761C6"/>
    <w:rsid w:val="00577ABF"/>
    <w:rsid w:val="00581A61"/>
    <w:rsid w:val="00583208"/>
    <w:rsid w:val="0059055C"/>
    <w:rsid w:val="0059056A"/>
    <w:rsid w:val="00591D5B"/>
    <w:rsid w:val="00591EE7"/>
    <w:rsid w:val="00592C32"/>
    <w:rsid w:val="0059702D"/>
    <w:rsid w:val="005977E7"/>
    <w:rsid w:val="00597B60"/>
    <w:rsid w:val="005A020F"/>
    <w:rsid w:val="005A37DE"/>
    <w:rsid w:val="005A3A01"/>
    <w:rsid w:val="005B02C5"/>
    <w:rsid w:val="005B0729"/>
    <w:rsid w:val="005B3DCC"/>
    <w:rsid w:val="005B5160"/>
    <w:rsid w:val="005B5FA3"/>
    <w:rsid w:val="005B6E9E"/>
    <w:rsid w:val="005B71BE"/>
    <w:rsid w:val="005C0232"/>
    <w:rsid w:val="005C1DB6"/>
    <w:rsid w:val="005C4396"/>
    <w:rsid w:val="005C4E42"/>
    <w:rsid w:val="005D0A4E"/>
    <w:rsid w:val="005D3646"/>
    <w:rsid w:val="005D439D"/>
    <w:rsid w:val="005D5E53"/>
    <w:rsid w:val="005D7E63"/>
    <w:rsid w:val="005E0550"/>
    <w:rsid w:val="005E1793"/>
    <w:rsid w:val="005E1A2F"/>
    <w:rsid w:val="005E34C4"/>
    <w:rsid w:val="005E390C"/>
    <w:rsid w:val="005E48C4"/>
    <w:rsid w:val="005E7411"/>
    <w:rsid w:val="005F3492"/>
    <w:rsid w:val="005F4908"/>
    <w:rsid w:val="005F60B0"/>
    <w:rsid w:val="005F7501"/>
    <w:rsid w:val="0060032F"/>
    <w:rsid w:val="00601F58"/>
    <w:rsid w:val="00602F51"/>
    <w:rsid w:val="006051BC"/>
    <w:rsid w:val="00611D2C"/>
    <w:rsid w:val="00612551"/>
    <w:rsid w:val="006134BE"/>
    <w:rsid w:val="0061405A"/>
    <w:rsid w:val="006153B1"/>
    <w:rsid w:val="00620F39"/>
    <w:rsid w:val="0062188E"/>
    <w:rsid w:val="00625066"/>
    <w:rsid w:val="00625CC3"/>
    <w:rsid w:val="00626279"/>
    <w:rsid w:val="00631250"/>
    <w:rsid w:val="006317EF"/>
    <w:rsid w:val="006353D2"/>
    <w:rsid w:val="006355D5"/>
    <w:rsid w:val="006407CB"/>
    <w:rsid w:val="006450AD"/>
    <w:rsid w:val="0064563E"/>
    <w:rsid w:val="00646DA9"/>
    <w:rsid w:val="00652940"/>
    <w:rsid w:val="00653159"/>
    <w:rsid w:val="00654A16"/>
    <w:rsid w:val="00656A4A"/>
    <w:rsid w:val="006570D6"/>
    <w:rsid w:val="00657CF0"/>
    <w:rsid w:val="00664220"/>
    <w:rsid w:val="00670206"/>
    <w:rsid w:val="006720C3"/>
    <w:rsid w:val="00672A3F"/>
    <w:rsid w:val="00676F5B"/>
    <w:rsid w:val="006778D6"/>
    <w:rsid w:val="00677B74"/>
    <w:rsid w:val="00684BF9"/>
    <w:rsid w:val="00690642"/>
    <w:rsid w:val="0069072F"/>
    <w:rsid w:val="00691BEE"/>
    <w:rsid w:val="00692AE3"/>
    <w:rsid w:val="00692CEF"/>
    <w:rsid w:val="006950DC"/>
    <w:rsid w:val="006A2D09"/>
    <w:rsid w:val="006A5512"/>
    <w:rsid w:val="006A792C"/>
    <w:rsid w:val="006B02E7"/>
    <w:rsid w:val="006B11EC"/>
    <w:rsid w:val="006B4F04"/>
    <w:rsid w:val="006B6570"/>
    <w:rsid w:val="006B719E"/>
    <w:rsid w:val="006C1798"/>
    <w:rsid w:val="006C1C6F"/>
    <w:rsid w:val="006C2D06"/>
    <w:rsid w:val="006C3C04"/>
    <w:rsid w:val="006C419E"/>
    <w:rsid w:val="006C47B4"/>
    <w:rsid w:val="006C5263"/>
    <w:rsid w:val="006C5653"/>
    <w:rsid w:val="006C5717"/>
    <w:rsid w:val="006C5CF7"/>
    <w:rsid w:val="006C7110"/>
    <w:rsid w:val="006C73D4"/>
    <w:rsid w:val="006C7933"/>
    <w:rsid w:val="006D06F5"/>
    <w:rsid w:val="006D16F3"/>
    <w:rsid w:val="006D5B14"/>
    <w:rsid w:val="006D63D7"/>
    <w:rsid w:val="006D7F21"/>
    <w:rsid w:val="006E1C29"/>
    <w:rsid w:val="006E5C2F"/>
    <w:rsid w:val="006E634A"/>
    <w:rsid w:val="006E6569"/>
    <w:rsid w:val="006F1FE9"/>
    <w:rsid w:val="006F202B"/>
    <w:rsid w:val="006F74D2"/>
    <w:rsid w:val="007002EA"/>
    <w:rsid w:val="00700CCF"/>
    <w:rsid w:val="00700D50"/>
    <w:rsid w:val="00707A17"/>
    <w:rsid w:val="007113CF"/>
    <w:rsid w:val="00714D66"/>
    <w:rsid w:val="00716C86"/>
    <w:rsid w:val="007174E4"/>
    <w:rsid w:val="00721669"/>
    <w:rsid w:val="00722237"/>
    <w:rsid w:val="0072384A"/>
    <w:rsid w:val="00723A0A"/>
    <w:rsid w:val="00724374"/>
    <w:rsid w:val="00724FBE"/>
    <w:rsid w:val="0072541B"/>
    <w:rsid w:val="00725BD7"/>
    <w:rsid w:val="0073117B"/>
    <w:rsid w:val="00731412"/>
    <w:rsid w:val="00731B93"/>
    <w:rsid w:val="00733694"/>
    <w:rsid w:val="00735B74"/>
    <w:rsid w:val="00735E7A"/>
    <w:rsid w:val="00737B68"/>
    <w:rsid w:val="00740DD2"/>
    <w:rsid w:val="00741346"/>
    <w:rsid w:val="00741882"/>
    <w:rsid w:val="0074365F"/>
    <w:rsid w:val="0074475B"/>
    <w:rsid w:val="00750D45"/>
    <w:rsid w:val="007545E5"/>
    <w:rsid w:val="00754CE7"/>
    <w:rsid w:val="007579CC"/>
    <w:rsid w:val="0076138C"/>
    <w:rsid w:val="0076182A"/>
    <w:rsid w:val="00762BD3"/>
    <w:rsid w:val="00763B52"/>
    <w:rsid w:val="00763BE4"/>
    <w:rsid w:val="007647CE"/>
    <w:rsid w:val="00766236"/>
    <w:rsid w:val="007717B1"/>
    <w:rsid w:val="0077218E"/>
    <w:rsid w:val="0077434B"/>
    <w:rsid w:val="0077507F"/>
    <w:rsid w:val="007750BF"/>
    <w:rsid w:val="00776097"/>
    <w:rsid w:val="0077758A"/>
    <w:rsid w:val="0078018D"/>
    <w:rsid w:val="00781852"/>
    <w:rsid w:val="00782E30"/>
    <w:rsid w:val="0078481D"/>
    <w:rsid w:val="00792666"/>
    <w:rsid w:val="007952B6"/>
    <w:rsid w:val="00796F04"/>
    <w:rsid w:val="0079766C"/>
    <w:rsid w:val="007A46DE"/>
    <w:rsid w:val="007B219A"/>
    <w:rsid w:val="007B2AD7"/>
    <w:rsid w:val="007B2BAD"/>
    <w:rsid w:val="007B4DE1"/>
    <w:rsid w:val="007B4FEF"/>
    <w:rsid w:val="007B59AC"/>
    <w:rsid w:val="007B5A87"/>
    <w:rsid w:val="007C1069"/>
    <w:rsid w:val="007C274E"/>
    <w:rsid w:val="007C3212"/>
    <w:rsid w:val="007D2C33"/>
    <w:rsid w:val="007D334E"/>
    <w:rsid w:val="007D5E08"/>
    <w:rsid w:val="007E1BA3"/>
    <w:rsid w:val="007E1C08"/>
    <w:rsid w:val="007E1ED6"/>
    <w:rsid w:val="007E2965"/>
    <w:rsid w:val="007E335A"/>
    <w:rsid w:val="007E48B4"/>
    <w:rsid w:val="007F08B9"/>
    <w:rsid w:val="007F1A4B"/>
    <w:rsid w:val="007F2BC9"/>
    <w:rsid w:val="007F4C69"/>
    <w:rsid w:val="007F7746"/>
    <w:rsid w:val="0080163B"/>
    <w:rsid w:val="00801C65"/>
    <w:rsid w:val="00805A5E"/>
    <w:rsid w:val="00805CC7"/>
    <w:rsid w:val="008067B3"/>
    <w:rsid w:val="00810152"/>
    <w:rsid w:val="00810E7E"/>
    <w:rsid w:val="00812212"/>
    <w:rsid w:val="00812492"/>
    <w:rsid w:val="0081316E"/>
    <w:rsid w:val="008138FF"/>
    <w:rsid w:val="00820334"/>
    <w:rsid w:val="008221D7"/>
    <w:rsid w:val="00822548"/>
    <w:rsid w:val="00825506"/>
    <w:rsid w:val="00827A1C"/>
    <w:rsid w:val="00831002"/>
    <w:rsid w:val="00831337"/>
    <w:rsid w:val="008316DC"/>
    <w:rsid w:val="00831B29"/>
    <w:rsid w:val="00834FCD"/>
    <w:rsid w:val="0083589C"/>
    <w:rsid w:val="00840AB3"/>
    <w:rsid w:val="00843122"/>
    <w:rsid w:val="00843EF8"/>
    <w:rsid w:val="0084678C"/>
    <w:rsid w:val="00847D3C"/>
    <w:rsid w:val="00850B54"/>
    <w:rsid w:val="00852991"/>
    <w:rsid w:val="00853144"/>
    <w:rsid w:val="0085699B"/>
    <w:rsid w:val="00857947"/>
    <w:rsid w:val="008610CF"/>
    <w:rsid w:val="00861318"/>
    <w:rsid w:val="00861582"/>
    <w:rsid w:val="0086261D"/>
    <w:rsid w:val="008629AB"/>
    <w:rsid w:val="00863A9E"/>
    <w:rsid w:val="00871C55"/>
    <w:rsid w:val="00871D49"/>
    <w:rsid w:val="008746A0"/>
    <w:rsid w:val="00876CB8"/>
    <w:rsid w:val="008813E4"/>
    <w:rsid w:val="0088335E"/>
    <w:rsid w:val="00884C10"/>
    <w:rsid w:val="00890114"/>
    <w:rsid w:val="00890B82"/>
    <w:rsid w:val="0089133E"/>
    <w:rsid w:val="00894883"/>
    <w:rsid w:val="00894A7B"/>
    <w:rsid w:val="0089577C"/>
    <w:rsid w:val="008A1248"/>
    <w:rsid w:val="008A1D2D"/>
    <w:rsid w:val="008A21C3"/>
    <w:rsid w:val="008A2493"/>
    <w:rsid w:val="008A3EC5"/>
    <w:rsid w:val="008B09FF"/>
    <w:rsid w:val="008B13D6"/>
    <w:rsid w:val="008B20CE"/>
    <w:rsid w:val="008B2502"/>
    <w:rsid w:val="008B56DF"/>
    <w:rsid w:val="008B7623"/>
    <w:rsid w:val="008C0FC3"/>
    <w:rsid w:val="008C1171"/>
    <w:rsid w:val="008C2588"/>
    <w:rsid w:val="008C3F61"/>
    <w:rsid w:val="008C4A11"/>
    <w:rsid w:val="008C4A1C"/>
    <w:rsid w:val="008C52F6"/>
    <w:rsid w:val="008C61D4"/>
    <w:rsid w:val="008D1D3E"/>
    <w:rsid w:val="008D209B"/>
    <w:rsid w:val="008D3CC6"/>
    <w:rsid w:val="008D4BF1"/>
    <w:rsid w:val="008D4DEC"/>
    <w:rsid w:val="008D6E0C"/>
    <w:rsid w:val="008E23DE"/>
    <w:rsid w:val="008E3CF6"/>
    <w:rsid w:val="008E59B6"/>
    <w:rsid w:val="008E7611"/>
    <w:rsid w:val="008E7EB2"/>
    <w:rsid w:val="008F062F"/>
    <w:rsid w:val="008F106A"/>
    <w:rsid w:val="008F1239"/>
    <w:rsid w:val="008F1879"/>
    <w:rsid w:val="008F1CF2"/>
    <w:rsid w:val="008F20D2"/>
    <w:rsid w:val="008F39B5"/>
    <w:rsid w:val="008F48A9"/>
    <w:rsid w:val="008F6792"/>
    <w:rsid w:val="009050B6"/>
    <w:rsid w:val="00905642"/>
    <w:rsid w:val="00905CE4"/>
    <w:rsid w:val="009079D6"/>
    <w:rsid w:val="00914558"/>
    <w:rsid w:val="009203EE"/>
    <w:rsid w:val="00921529"/>
    <w:rsid w:val="0092312B"/>
    <w:rsid w:val="00923A20"/>
    <w:rsid w:val="009247CC"/>
    <w:rsid w:val="00933A03"/>
    <w:rsid w:val="0093508A"/>
    <w:rsid w:val="00936DE3"/>
    <w:rsid w:val="0094072A"/>
    <w:rsid w:val="0094258E"/>
    <w:rsid w:val="00942FD0"/>
    <w:rsid w:val="00944BE0"/>
    <w:rsid w:val="0095626D"/>
    <w:rsid w:val="00957D10"/>
    <w:rsid w:val="009601FC"/>
    <w:rsid w:val="00960ABD"/>
    <w:rsid w:val="00960CD2"/>
    <w:rsid w:val="00961F01"/>
    <w:rsid w:val="0096372E"/>
    <w:rsid w:val="009640C8"/>
    <w:rsid w:val="00965962"/>
    <w:rsid w:val="00966C3F"/>
    <w:rsid w:val="00966C8B"/>
    <w:rsid w:val="00974119"/>
    <w:rsid w:val="009748B4"/>
    <w:rsid w:val="00974AAA"/>
    <w:rsid w:val="00975DFE"/>
    <w:rsid w:val="00977A08"/>
    <w:rsid w:val="00980BAE"/>
    <w:rsid w:val="00987407"/>
    <w:rsid w:val="00996FAE"/>
    <w:rsid w:val="009A0263"/>
    <w:rsid w:val="009A318D"/>
    <w:rsid w:val="009A5C8A"/>
    <w:rsid w:val="009A6300"/>
    <w:rsid w:val="009A675F"/>
    <w:rsid w:val="009B203C"/>
    <w:rsid w:val="009B2649"/>
    <w:rsid w:val="009B2DC1"/>
    <w:rsid w:val="009B323A"/>
    <w:rsid w:val="009B51E7"/>
    <w:rsid w:val="009B59F0"/>
    <w:rsid w:val="009B629F"/>
    <w:rsid w:val="009B6A45"/>
    <w:rsid w:val="009B77AD"/>
    <w:rsid w:val="009C0264"/>
    <w:rsid w:val="009C3FAE"/>
    <w:rsid w:val="009C65EB"/>
    <w:rsid w:val="009C6D20"/>
    <w:rsid w:val="009C75C5"/>
    <w:rsid w:val="009D0E9B"/>
    <w:rsid w:val="009D12EF"/>
    <w:rsid w:val="009D6D3C"/>
    <w:rsid w:val="009D7CAB"/>
    <w:rsid w:val="009F067B"/>
    <w:rsid w:val="009F6233"/>
    <w:rsid w:val="009F632D"/>
    <w:rsid w:val="00A00FD1"/>
    <w:rsid w:val="00A04097"/>
    <w:rsid w:val="00A05E5F"/>
    <w:rsid w:val="00A075C2"/>
    <w:rsid w:val="00A15CA3"/>
    <w:rsid w:val="00A160A0"/>
    <w:rsid w:val="00A1727C"/>
    <w:rsid w:val="00A21255"/>
    <w:rsid w:val="00A220C4"/>
    <w:rsid w:val="00A23D3E"/>
    <w:rsid w:val="00A24706"/>
    <w:rsid w:val="00A30760"/>
    <w:rsid w:val="00A32F48"/>
    <w:rsid w:val="00A351AD"/>
    <w:rsid w:val="00A43D3B"/>
    <w:rsid w:val="00A51C7F"/>
    <w:rsid w:val="00A5446A"/>
    <w:rsid w:val="00A546A9"/>
    <w:rsid w:val="00A6003B"/>
    <w:rsid w:val="00A61810"/>
    <w:rsid w:val="00A61C77"/>
    <w:rsid w:val="00A63F37"/>
    <w:rsid w:val="00A64A37"/>
    <w:rsid w:val="00A64B4D"/>
    <w:rsid w:val="00A66537"/>
    <w:rsid w:val="00A66861"/>
    <w:rsid w:val="00A66E4B"/>
    <w:rsid w:val="00A714E9"/>
    <w:rsid w:val="00A7457F"/>
    <w:rsid w:val="00A74C2D"/>
    <w:rsid w:val="00A75F53"/>
    <w:rsid w:val="00A760E6"/>
    <w:rsid w:val="00A776E1"/>
    <w:rsid w:val="00A77824"/>
    <w:rsid w:val="00A8062A"/>
    <w:rsid w:val="00A8138F"/>
    <w:rsid w:val="00A826AC"/>
    <w:rsid w:val="00A83314"/>
    <w:rsid w:val="00A84F1C"/>
    <w:rsid w:val="00A9089A"/>
    <w:rsid w:val="00A96877"/>
    <w:rsid w:val="00A971F7"/>
    <w:rsid w:val="00A97C2A"/>
    <w:rsid w:val="00AA3331"/>
    <w:rsid w:val="00AA4C0C"/>
    <w:rsid w:val="00AA571B"/>
    <w:rsid w:val="00AA62C7"/>
    <w:rsid w:val="00AB0CF8"/>
    <w:rsid w:val="00AB2428"/>
    <w:rsid w:val="00AB2D62"/>
    <w:rsid w:val="00AB343D"/>
    <w:rsid w:val="00AB4C73"/>
    <w:rsid w:val="00AB65EE"/>
    <w:rsid w:val="00AB6605"/>
    <w:rsid w:val="00AB6ED3"/>
    <w:rsid w:val="00AB71FC"/>
    <w:rsid w:val="00AC0B14"/>
    <w:rsid w:val="00AC5369"/>
    <w:rsid w:val="00AC6813"/>
    <w:rsid w:val="00AC6F16"/>
    <w:rsid w:val="00AC7CDC"/>
    <w:rsid w:val="00AD1191"/>
    <w:rsid w:val="00AD3A5E"/>
    <w:rsid w:val="00AD40CC"/>
    <w:rsid w:val="00AD42D7"/>
    <w:rsid w:val="00AD563F"/>
    <w:rsid w:val="00AD73C6"/>
    <w:rsid w:val="00AE013F"/>
    <w:rsid w:val="00AE15CD"/>
    <w:rsid w:val="00AE1704"/>
    <w:rsid w:val="00AE2086"/>
    <w:rsid w:val="00AE31DE"/>
    <w:rsid w:val="00AE7031"/>
    <w:rsid w:val="00AF07E6"/>
    <w:rsid w:val="00AF0BDC"/>
    <w:rsid w:val="00AF4412"/>
    <w:rsid w:val="00AF55CF"/>
    <w:rsid w:val="00AF6CBD"/>
    <w:rsid w:val="00AF6F48"/>
    <w:rsid w:val="00AF7E5F"/>
    <w:rsid w:val="00B01A58"/>
    <w:rsid w:val="00B0494C"/>
    <w:rsid w:val="00B0717F"/>
    <w:rsid w:val="00B0722C"/>
    <w:rsid w:val="00B114D3"/>
    <w:rsid w:val="00B115F5"/>
    <w:rsid w:val="00B15844"/>
    <w:rsid w:val="00B15BDD"/>
    <w:rsid w:val="00B164C7"/>
    <w:rsid w:val="00B16F05"/>
    <w:rsid w:val="00B25F14"/>
    <w:rsid w:val="00B273E1"/>
    <w:rsid w:val="00B318B5"/>
    <w:rsid w:val="00B3247B"/>
    <w:rsid w:val="00B33E5D"/>
    <w:rsid w:val="00B34A51"/>
    <w:rsid w:val="00B4016C"/>
    <w:rsid w:val="00B40274"/>
    <w:rsid w:val="00B40707"/>
    <w:rsid w:val="00B41384"/>
    <w:rsid w:val="00B41646"/>
    <w:rsid w:val="00B44024"/>
    <w:rsid w:val="00B44804"/>
    <w:rsid w:val="00B50F74"/>
    <w:rsid w:val="00B50F88"/>
    <w:rsid w:val="00B52059"/>
    <w:rsid w:val="00B53521"/>
    <w:rsid w:val="00B55739"/>
    <w:rsid w:val="00B57816"/>
    <w:rsid w:val="00B607AD"/>
    <w:rsid w:val="00B61D59"/>
    <w:rsid w:val="00B64080"/>
    <w:rsid w:val="00B64CF3"/>
    <w:rsid w:val="00B66826"/>
    <w:rsid w:val="00B703C4"/>
    <w:rsid w:val="00B73801"/>
    <w:rsid w:val="00B741DC"/>
    <w:rsid w:val="00B75A09"/>
    <w:rsid w:val="00B7608C"/>
    <w:rsid w:val="00B816AA"/>
    <w:rsid w:val="00B82F2B"/>
    <w:rsid w:val="00B835AD"/>
    <w:rsid w:val="00B84FC8"/>
    <w:rsid w:val="00B851F7"/>
    <w:rsid w:val="00B8596D"/>
    <w:rsid w:val="00B86C09"/>
    <w:rsid w:val="00B92CDD"/>
    <w:rsid w:val="00B93B83"/>
    <w:rsid w:val="00B94014"/>
    <w:rsid w:val="00B952AC"/>
    <w:rsid w:val="00B959A9"/>
    <w:rsid w:val="00BA31A0"/>
    <w:rsid w:val="00BA5D2A"/>
    <w:rsid w:val="00BA6A23"/>
    <w:rsid w:val="00BA7CC9"/>
    <w:rsid w:val="00BA7EBB"/>
    <w:rsid w:val="00BB0744"/>
    <w:rsid w:val="00BB3040"/>
    <w:rsid w:val="00BB5C8A"/>
    <w:rsid w:val="00BC2077"/>
    <w:rsid w:val="00BC392E"/>
    <w:rsid w:val="00BC54C6"/>
    <w:rsid w:val="00BD1467"/>
    <w:rsid w:val="00BD5236"/>
    <w:rsid w:val="00BD58EB"/>
    <w:rsid w:val="00BE5212"/>
    <w:rsid w:val="00BE5367"/>
    <w:rsid w:val="00BE5CCD"/>
    <w:rsid w:val="00BE7FEC"/>
    <w:rsid w:val="00BF2443"/>
    <w:rsid w:val="00BF40C4"/>
    <w:rsid w:val="00BF591D"/>
    <w:rsid w:val="00BF62BB"/>
    <w:rsid w:val="00BF797F"/>
    <w:rsid w:val="00C0057D"/>
    <w:rsid w:val="00C024A4"/>
    <w:rsid w:val="00C06CBD"/>
    <w:rsid w:val="00C0720D"/>
    <w:rsid w:val="00C078C2"/>
    <w:rsid w:val="00C1071B"/>
    <w:rsid w:val="00C14DDB"/>
    <w:rsid w:val="00C15D6B"/>
    <w:rsid w:val="00C21174"/>
    <w:rsid w:val="00C2293B"/>
    <w:rsid w:val="00C24BE5"/>
    <w:rsid w:val="00C24F69"/>
    <w:rsid w:val="00C24FDA"/>
    <w:rsid w:val="00C25A73"/>
    <w:rsid w:val="00C27C04"/>
    <w:rsid w:val="00C30DD3"/>
    <w:rsid w:val="00C333F1"/>
    <w:rsid w:val="00C34B16"/>
    <w:rsid w:val="00C36529"/>
    <w:rsid w:val="00C36905"/>
    <w:rsid w:val="00C430DA"/>
    <w:rsid w:val="00C479B4"/>
    <w:rsid w:val="00C51561"/>
    <w:rsid w:val="00C51C9D"/>
    <w:rsid w:val="00C53708"/>
    <w:rsid w:val="00C559AD"/>
    <w:rsid w:val="00C561FE"/>
    <w:rsid w:val="00C57BE9"/>
    <w:rsid w:val="00C6287F"/>
    <w:rsid w:val="00C655FB"/>
    <w:rsid w:val="00C701DD"/>
    <w:rsid w:val="00C70671"/>
    <w:rsid w:val="00C75D4B"/>
    <w:rsid w:val="00C818F6"/>
    <w:rsid w:val="00C81BB9"/>
    <w:rsid w:val="00C87276"/>
    <w:rsid w:val="00C9126C"/>
    <w:rsid w:val="00C91BD4"/>
    <w:rsid w:val="00C95710"/>
    <w:rsid w:val="00C95A51"/>
    <w:rsid w:val="00CA0BD9"/>
    <w:rsid w:val="00CA24B5"/>
    <w:rsid w:val="00CA5AB1"/>
    <w:rsid w:val="00CA5D8D"/>
    <w:rsid w:val="00CA71E9"/>
    <w:rsid w:val="00CA7687"/>
    <w:rsid w:val="00CA78E8"/>
    <w:rsid w:val="00CB070F"/>
    <w:rsid w:val="00CB0CB1"/>
    <w:rsid w:val="00CB3CB7"/>
    <w:rsid w:val="00CB4439"/>
    <w:rsid w:val="00CB6CED"/>
    <w:rsid w:val="00CC46E4"/>
    <w:rsid w:val="00CC5E4B"/>
    <w:rsid w:val="00CD070F"/>
    <w:rsid w:val="00CD45FE"/>
    <w:rsid w:val="00CD4A51"/>
    <w:rsid w:val="00CD5963"/>
    <w:rsid w:val="00CD6448"/>
    <w:rsid w:val="00CE020A"/>
    <w:rsid w:val="00CE13CC"/>
    <w:rsid w:val="00CE1EF2"/>
    <w:rsid w:val="00CE2699"/>
    <w:rsid w:val="00CE2A97"/>
    <w:rsid w:val="00CE3E8E"/>
    <w:rsid w:val="00CE685F"/>
    <w:rsid w:val="00CE72D7"/>
    <w:rsid w:val="00CF019D"/>
    <w:rsid w:val="00CF07B1"/>
    <w:rsid w:val="00CF103A"/>
    <w:rsid w:val="00CF156C"/>
    <w:rsid w:val="00CF19F7"/>
    <w:rsid w:val="00CF3CE4"/>
    <w:rsid w:val="00CF7916"/>
    <w:rsid w:val="00D03094"/>
    <w:rsid w:val="00D034C8"/>
    <w:rsid w:val="00D039AB"/>
    <w:rsid w:val="00D06783"/>
    <w:rsid w:val="00D06B47"/>
    <w:rsid w:val="00D10656"/>
    <w:rsid w:val="00D17128"/>
    <w:rsid w:val="00D203EE"/>
    <w:rsid w:val="00D214C5"/>
    <w:rsid w:val="00D2244E"/>
    <w:rsid w:val="00D23DBB"/>
    <w:rsid w:val="00D25AF4"/>
    <w:rsid w:val="00D30299"/>
    <w:rsid w:val="00D315A5"/>
    <w:rsid w:val="00D315C5"/>
    <w:rsid w:val="00D31666"/>
    <w:rsid w:val="00D344CB"/>
    <w:rsid w:val="00D354BC"/>
    <w:rsid w:val="00D449D5"/>
    <w:rsid w:val="00D47DE2"/>
    <w:rsid w:val="00D5472F"/>
    <w:rsid w:val="00D54BA9"/>
    <w:rsid w:val="00D55FBD"/>
    <w:rsid w:val="00D56F8B"/>
    <w:rsid w:val="00D61097"/>
    <w:rsid w:val="00D63A80"/>
    <w:rsid w:val="00D65282"/>
    <w:rsid w:val="00D66F0E"/>
    <w:rsid w:val="00D7098C"/>
    <w:rsid w:val="00D73CD0"/>
    <w:rsid w:val="00D844E4"/>
    <w:rsid w:val="00D85BE7"/>
    <w:rsid w:val="00D85EF3"/>
    <w:rsid w:val="00D8653B"/>
    <w:rsid w:val="00D90ACE"/>
    <w:rsid w:val="00D92F2B"/>
    <w:rsid w:val="00D94503"/>
    <w:rsid w:val="00D95E28"/>
    <w:rsid w:val="00D971F9"/>
    <w:rsid w:val="00DA00D0"/>
    <w:rsid w:val="00DA35B7"/>
    <w:rsid w:val="00DA3DDC"/>
    <w:rsid w:val="00DA5A95"/>
    <w:rsid w:val="00DB06E1"/>
    <w:rsid w:val="00DB21E3"/>
    <w:rsid w:val="00DB2320"/>
    <w:rsid w:val="00DB4820"/>
    <w:rsid w:val="00DB6D85"/>
    <w:rsid w:val="00DC26E3"/>
    <w:rsid w:val="00DC2ADD"/>
    <w:rsid w:val="00DC51F5"/>
    <w:rsid w:val="00DC62C2"/>
    <w:rsid w:val="00DD06CF"/>
    <w:rsid w:val="00DD07D7"/>
    <w:rsid w:val="00DE011B"/>
    <w:rsid w:val="00DE0BDE"/>
    <w:rsid w:val="00DE4928"/>
    <w:rsid w:val="00DE783C"/>
    <w:rsid w:val="00DF198F"/>
    <w:rsid w:val="00DF1E24"/>
    <w:rsid w:val="00DF20C8"/>
    <w:rsid w:val="00DF2BEC"/>
    <w:rsid w:val="00DF34E3"/>
    <w:rsid w:val="00DF3C6A"/>
    <w:rsid w:val="00DF6B4D"/>
    <w:rsid w:val="00DF717E"/>
    <w:rsid w:val="00DF7B96"/>
    <w:rsid w:val="00E0060F"/>
    <w:rsid w:val="00E015AB"/>
    <w:rsid w:val="00E01A9C"/>
    <w:rsid w:val="00E01ACF"/>
    <w:rsid w:val="00E01FF5"/>
    <w:rsid w:val="00E06365"/>
    <w:rsid w:val="00E102E5"/>
    <w:rsid w:val="00E13437"/>
    <w:rsid w:val="00E14ADB"/>
    <w:rsid w:val="00E16B7A"/>
    <w:rsid w:val="00E2385E"/>
    <w:rsid w:val="00E24363"/>
    <w:rsid w:val="00E24E1B"/>
    <w:rsid w:val="00E310EE"/>
    <w:rsid w:val="00E314BB"/>
    <w:rsid w:val="00E31622"/>
    <w:rsid w:val="00E3720D"/>
    <w:rsid w:val="00E411C5"/>
    <w:rsid w:val="00E43340"/>
    <w:rsid w:val="00E461A9"/>
    <w:rsid w:val="00E47D73"/>
    <w:rsid w:val="00E54377"/>
    <w:rsid w:val="00E54797"/>
    <w:rsid w:val="00E55ED8"/>
    <w:rsid w:val="00E56278"/>
    <w:rsid w:val="00E60289"/>
    <w:rsid w:val="00E62BDB"/>
    <w:rsid w:val="00E63BBD"/>
    <w:rsid w:val="00E71C2F"/>
    <w:rsid w:val="00E72EF9"/>
    <w:rsid w:val="00E7414A"/>
    <w:rsid w:val="00E77F9C"/>
    <w:rsid w:val="00E804C8"/>
    <w:rsid w:val="00E812C0"/>
    <w:rsid w:val="00E81822"/>
    <w:rsid w:val="00E834CB"/>
    <w:rsid w:val="00E84E4C"/>
    <w:rsid w:val="00E86073"/>
    <w:rsid w:val="00E87D71"/>
    <w:rsid w:val="00E92613"/>
    <w:rsid w:val="00E94175"/>
    <w:rsid w:val="00E95C8E"/>
    <w:rsid w:val="00EA01B2"/>
    <w:rsid w:val="00EA4A54"/>
    <w:rsid w:val="00EB327B"/>
    <w:rsid w:val="00EB7FA0"/>
    <w:rsid w:val="00EC448E"/>
    <w:rsid w:val="00EC4F33"/>
    <w:rsid w:val="00EC76AB"/>
    <w:rsid w:val="00ED00CE"/>
    <w:rsid w:val="00ED08EA"/>
    <w:rsid w:val="00ED38CC"/>
    <w:rsid w:val="00ED4BA7"/>
    <w:rsid w:val="00ED4ED1"/>
    <w:rsid w:val="00EE30B8"/>
    <w:rsid w:val="00EE3757"/>
    <w:rsid w:val="00EE3EFB"/>
    <w:rsid w:val="00EE4A66"/>
    <w:rsid w:val="00EE4F13"/>
    <w:rsid w:val="00EE7424"/>
    <w:rsid w:val="00EE7938"/>
    <w:rsid w:val="00EF0B64"/>
    <w:rsid w:val="00EF26AE"/>
    <w:rsid w:val="00EF2B14"/>
    <w:rsid w:val="00EF308E"/>
    <w:rsid w:val="00EF60D9"/>
    <w:rsid w:val="00EF64A9"/>
    <w:rsid w:val="00EF6DDA"/>
    <w:rsid w:val="00F00351"/>
    <w:rsid w:val="00F016BC"/>
    <w:rsid w:val="00F0288A"/>
    <w:rsid w:val="00F05831"/>
    <w:rsid w:val="00F10BB9"/>
    <w:rsid w:val="00F13BD4"/>
    <w:rsid w:val="00F164D7"/>
    <w:rsid w:val="00F1759F"/>
    <w:rsid w:val="00F17890"/>
    <w:rsid w:val="00F22ABC"/>
    <w:rsid w:val="00F24297"/>
    <w:rsid w:val="00F30201"/>
    <w:rsid w:val="00F3079B"/>
    <w:rsid w:val="00F30AC9"/>
    <w:rsid w:val="00F3390C"/>
    <w:rsid w:val="00F37132"/>
    <w:rsid w:val="00F37210"/>
    <w:rsid w:val="00F405D1"/>
    <w:rsid w:val="00F406C9"/>
    <w:rsid w:val="00F5002D"/>
    <w:rsid w:val="00F50941"/>
    <w:rsid w:val="00F52470"/>
    <w:rsid w:val="00F535C3"/>
    <w:rsid w:val="00F553EB"/>
    <w:rsid w:val="00F56699"/>
    <w:rsid w:val="00F66E26"/>
    <w:rsid w:val="00F67062"/>
    <w:rsid w:val="00F7308B"/>
    <w:rsid w:val="00F758A7"/>
    <w:rsid w:val="00F8750B"/>
    <w:rsid w:val="00F913AB"/>
    <w:rsid w:val="00F97A98"/>
    <w:rsid w:val="00FA03F7"/>
    <w:rsid w:val="00FA0514"/>
    <w:rsid w:val="00FA0637"/>
    <w:rsid w:val="00FA1001"/>
    <w:rsid w:val="00FA2177"/>
    <w:rsid w:val="00FA2787"/>
    <w:rsid w:val="00FA5040"/>
    <w:rsid w:val="00FA6E87"/>
    <w:rsid w:val="00FB1EDA"/>
    <w:rsid w:val="00FB27C2"/>
    <w:rsid w:val="00FB4F00"/>
    <w:rsid w:val="00FB53D5"/>
    <w:rsid w:val="00FB5BEB"/>
    <w:rsid w:val="00FB7052"/>
    <w:rsid w:val="00FB70CE"/>
    <w:rsid w:val="00FC0682"/>
    <w:rsid w:val="00FC0BEC"/>
    <w:rsid w:val="00FC0FDE"/>
    <w:rsid w:val="00FC22F3"/>
    <w:rsid w:val="00FC4F9C"/>
    <w:rsid w:val="00FD5B4B"/>
    <w:rsid w:val="00FD7426"/>
    <w:rsid w:val="00FE03E9"/>
    <w:rsid w:val="00FE0673"/>
    <w:rsid w:val="00FE28C8"/>
    <w:rsid w:val="00FE5D13"/>
    <w:rsid w:val="00FF6BF7"/>
    <w:rsid w:val="00FF7CB7"/>
    <w:rsid w:val="00FF7E9D"/>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5120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caption" w:semiHidden="1" w:unhideWhenUsed="1" w:qFormat="1"/>
    <w:lsdException w:name="Title" w:qFormat="1"/>
    <w:lsdException w:name="Subtitle" w:qFormat="1"/>
    <w:lsdException w:name="Strong" w:qFormat="1"/>
    <w:lsdException w:name="Emphasis" w:qFormat="1"/>
    <w:lsdException w:name="Normal (Web)" w:qFormat="1"/>
    <w:lsdException w:name="Table Grid" w:uiPriority="5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EE7938"/>
    <w:rPr>
      <w:rFonts w:ascii="Times New Roman" w:eastAsia="Times New Roman" w:hAnsi="Times New Roman"/>
      <w:sz w:val="24"/>
      <w:szCs w:val="24"/>
    </w:rPr>
  </w:style>
  <w:style w:type="paragraph" w:styleId="2">
    <w:name w:val="heading 2"/>
    <w:basedOn w:val="a1"/>
    <w:next w:val="a1"/>
    <w:qFormat/>
    <w:rsid w:val="00EE7938"/>
    <w:pPr>
      <w:keepNext/>
      <w:spacing w:before="240" w:after="60"/>
      <w:outlineLvl w:val="1"/>
    </w:pPr>
    <w:rPr>
      <w:rFonts w:ascii="Cambria" w:hAnsi="Cambria"/>
      <w:b/>
      <w:bCs/>
      <w:i/>
      <w:iCs/>
      <w:sz w:val="28"/>
      <w:szCs w:val="28"/>
    </w:rPr>
  </w:style>
  <w:style w:type="paragraph" w:styleId="3">
    <w:name w:val="heading 3"/>
    <w:next w:val="a1"/>
    <w:qFormat/>
    <w:rsid w:val="00EE7938"/>
    <w:pPr>
      <w:keepNext/>
      <w:spacing w:before="360" w:after="240"/>
      <w:outlineLvl w:val="2"/>
    </w:pPr>
    <w:rPr>
      <w:rFonts w:ascii="Times New Roman" w:eastAsia="Times New Roman" w:hAnsi="Times New Roman" w:cs="Arial"/>
      <w:b/>
      <w:bCs/>
      <w:sz w:val="28"/>
      <w:szCs w:val="26"/>
    </w:rPr>
  </w:style>
  <w:style w:type="character" w:default="1" w:styleId="a2">
    <w:name w:val="Default Paragraph Font"/>
    <w:uiPriority w:val="1"/>
    <w:semiHidden/>
    <w:unhideWhenUsed/>
  </w:style>
  <w:style w:type="table" w:default="1" w:styleId="a3">
    <w:name w:val="Normal Table"/>
    <w:uiPriority w:val="99"/>
    <w:semiHidden/>
    <w:unhideWhenUsed/>
    <w:qFormat/>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No Spacing"/>
    <w:link w:val="a6"/>
    <w:qFormat/>
    <w:rsid w:val="00EE7938"/>
    <w:rPr>
      <w:sz w:val="22"/>
      <w:szCs w:val="22"/>
      <w:lang w:eastAsia="en-US"/>
    </w:rPr>
  </w:style>
  <w:style w:type="paragraph" w:styleId="a7">
    <w:name w:val="Body Text"/>
    <w:basedOn w:val="a1"/>
    <w:link w:val="a8"/>
    <w:rsid w:val="00EE7938"/>
    <w:pPr>
      <w:jc w:val="both"/>
    </w:pPr>
  </w:style>
  <w:style w:type="character" w:customStyle="1" w:styleId="6">
    <w:name w:val="Знак Знак6"/>
    <w:basedOn w:val="a2"/>
    <w:rsid w:val="00EE7938"/>
    <w:rPr>
      <w:rFonts w:ascii="Times New Roman" w:eastAsia="Times New Roman" w:hAnsi="Times New Roman" w:cs="Times New Roman"/>
      <w:sz w:val="24"/>
      <w:szCs w:val="24"/>
      <w:lang w:eastAsia="ru-RU"/>
    </w:rPr>
  </w:style>
  <w:style w:type="character" w:customStyle="1" w:styleId="7">
    <w:name w:val="Знак Знак7"/>
    <w:basedOn w:val="a2"/>
    <w:rsid w:val="00EE7938"/>
    <w:rPr>
      <w:rFonts w:ascii="Times New Roman" w:eastAsia="Times New Roman" w:hAnsi="Times New Roman" w:cs="Arial"/>
      <w:b/>
      <w:bCs/>
      <w:sz w:val="28"/>
      <w:szCs w:val="26"/>
      <w:lang w:val="ru-RU" w:eastAsia="ru-RU" w:bidi="ar-SA"/>
    </w:rPr>
  </w:style>
  <w:style w:type="paragraph" w:customStyle="1" w:styleId="a0">
    <w:name w:val="Дерево"/>
    <w:basedOn w:val="a1"/>
    <w:next w:val="a1"/>
    <w:autoRedefine/>
    <w:rsid w:val="00EE7938"/>
    <w:pPr>
      <w:numPr>
        <w:numId w:val="2"/>
      </w:numPr>
      <w:autoSpaceDE w:val="0"/>
      <w:autoSpaceDN w:val="0"/>
      <w:adjustRightInd w:val="0"/>
      <w:spacing w:before="120" w:after="120"/>
      <w:jc w:val="both"/>
    </w:pPr>
    <w:rPr>
      <w:b/>
      <w:kern w:val="28"/>
      <w:sz w:val="28"/>
      <w:szCs w:val="28"/>
    </w:rPr>
  </w:style>
  <w:style w:type="paragraph" w:customStyle="1" w:styleId="1">
    <w:name w:val="заголовок 1"/>
    <w:next w:val="a1"/>
    <w:rsid w:val="00EE7938"/>
    <w:pPr>
      <w:pageBreakBefore/>
      <w:spacing w:before="240" w:after="240"/>
      <w:jc w:val="center"/>
    </w:pPr>
    <w:rPr>
      <w:rFonts w:ascii="Times New Roman" w:eastAsia="Times New Roman" w:hAnsi="Times New Roman"/>
      <w:b/>
      <w:caps/>
      <w:sz w:val="32"/>
      <w:szCs w:val="28"/>
    </w:rPr>
  </w:style>
  <w:style w:type="character" w:customStyle="1" w:styleId="8">
    <w:name w:val="Знак Знак8"/>
    <w:basedOn w:val="a2"/>
    <w:semiHidden/>
    <w:rsid w:val="00EE7938"/>
    <w:rPr>
      <w:rFonts w:ascii="Cambria" w:eastAsia="Times New Roman" w:hAnsi="Cambria" w:cs="Times New Roman"/>
      <w:b/>
      <w:bCs/>
      <w:i/>
      <w:iCs/>
      <w:sz w:val="28"/>
      <w:szCs w:val="28"/>
    </w:rPr>
  </w:style>
  <w:style w:type="paragraph" w:customStyle="1" w:styleId="20">
    <w:name w:val="Знак2"/>
    <w:basedOn w:val="a1"/>
    <w:semiHidden/>
    <w:rsid w:val="00EE7938"/>
    <w:pPr>
      <w:overflowPunct w:val="0"/>
      <w:autoSpaceDE w:val="0"/>
      <w:autoSpaceDN w:val="0"/>
      <w:adjustRightInd w:val="0"/>
      <w:spacing w:before="120" w:after="160" w:line="240" w:lineRule="exact"/>
      <w:jc w:val="both"/>
    </w:pPr>
    <w:rPr>
      <w:rFonts w:ascii="Verdana" w:hAnsi="Verdana" w:cs="Verdana"/>
      <w:sz w:val="20"/>
      <w:szCs w:val="20"/>
      <w:lang w:val="en-US" w:eastAsia="en-US"/>
    </w:rPr>
  </w:style>
  <w:style w:type="character" w:styleId="a9">
    <w:name w:val="page number"/>
    <w:basedOn w:val="a2"/>
    <w:rsid w:val="00F3390C"/>
  </w:style>
  <w:style w:type="paragraph" w:styleId="30">
    <w:name w:val="Body Text Indent 3"/>
    <w:basedOn w:val="a1"/>
    <w:unhideWhenUsed/>
    <w:rsid w:val="00EE7938"/>
    <w:pPr>
      <w:spacing w:after="120"/>
      <w:ind w:left="283"/>
    </w:pPr>
    <w:rPr>
      <w:sz w:val="16"/>
      <w:szCs w:val="16"/>
    </w:rPr>
  </w:style>
  <w:style w:type="character" w:customStyle="1" w:styleId="5">
    <w:name w:val="Знак Знак5"/>
    <w:basedOn w:val="a2"/>
    <w:rsid w:val="00EE7938"/>
    <w:rPr>
      <w:rFonts w:ascii="Times New Roman" w:eastAsia="Times New Roman" w:hAnsi="Times New Roman"/>
      <w:sz w:val="16"/>
      <w:szCs w:val="16"/>
    </w:rPr>
  </w:style>
  <w:style w:type="paragraph" w:customStyle="1" w:styleId="ConsCell">
    <w:name w:val="ConsCell"/>
    <w:rsid w:val="00EE7938"/>
    <w:pPr>
      <w:widowControl w:val="0"/>
      <w:autoSpaceDE w:val="0"/>
      <w:autoSpaceDN w:val="0"/>
      <w:adjustRightInd w:val="0"/>
    </w:pPr>
    <w:rPr>
      <w:rFonts w:ascii="Arial" w:eastAsia="Times New Roman" w:hAnsi="Arial" w:cs="Arial"/>
    </w:rPr>
  </w:style>
  <w:style w:type="paragraph" w:styleId="aa">
    <w:name w:val="Balloon Text"/>
    <w:basedOn w:val="a1"/>
    <w:semiHidden/>
    <w:unhideWhenUsed/>
    <w:rsid w:val="00EE7938"/>
    <w:rPr>
      <w:rFonts w:ascii="Tahoma" w:hAnsi="Tahoma" w:cs="Tahoma"/>
      <w:sz w:val="16"/>
      <w:szCs w:val="16"/>
    </w:rPr>
  </w:style>
  <w:style w:type="character" w:customStyle="1" w:styleId="4">
    <w:name w:val="Знак Знак4"/>
    <w:basedOn w:val="a2"/>
    <w:semiHidden/>
    <w:rsid w:val="00EE7938"/>
    <w:rPr>
      <w:rFonts w:ascii="Tahoma" w:eastAsia="Times New Roman" w:hAnsi="Tahoma" w:cs="Tahoma"/>
      <w:sz w:val="16"/>
      <w:szCs w:val="16"/>
    </w:rPr>
  </w:style>
  <w:style w:type="paragraph" w:styleId="ab">
    <w:name w:val="Body Text Indent"/>
    <w:basedOn w:val="a1"/>
    <w:link w:val="ac"/>
    <w:unhideWhenUsed/>
    <w:rsid w:val="00EE7938"/>
    <w:pPr>
      <w:spacing w:after="120"/>
      <w:ind w:left="283"/>
    </w:pPr>
  </w:style>
  <w:style w:type="character" w:customStyle="1" w:styleId="31">
    <w:name w:val="Знак Знак3"/>
    <w:basedOn w:val="a2"/>
    <w:semiHidden/>
    <w:rsid w:val="00EE7938"/>
    <w:rPr>
      <w:rFonts w:ascii="Times New Roman" w:eastAsia="Times New Roman" w:hAnsi="Times New Roman"/>
      <w:sz w:val="24"/>
      <w:szCs w:val="24"/>
    </w:rPr>
  </w:style>
  <w:style w:type="paragraph" w:styleId="21">
    <w:name w:val="Body Text Indent 2"/>
    <w:basedOn w:val="a1"/>
    <w:unhideWhenUsed/>
    <w:rsid w:val="00EE7938"/>
    <w:pPr>
      <w:spacing w:after="120" w:line="480" w:lineRule="auto"/>
      <w:ind w:left="283"/>
    </w:pPr>
  </w:style>
  <w:style w:type="character" w:customStyle="1" w:styleId="22">
    <w:name w:val="Знак Знак2"/>
    <w:basedOn w:val="a2"/>
    <w:semiHidden/>
    <w:rsid w:val="00EE7938"/>
    <w:rPr>
      <w:rFonts w:ascii="Times New Roman" w:eastAsia="Times New Roman" w:hAnsi="Times New Roman"/>
      <w:sz w:val="24"/>
      <w:szCs w:val="24"/>
    </w:rPr>
  </w:style>
  <w:style w:type="paragraph" w:customStyle="1" w:styleId="10">
    <w:name w:val="Обычный1"/>
    <w:rsid w:val="00EE7938"/>
    <w:rPr>
      <w:rFonts w:ascii="Times New Roman" w:eastAsia="Times New Roman" w:hAnsi="Times New Roman"/>
    </w:rPr>
  </w:style>
  <w:style w:type="paragraph" w:customStyle="1" w:styleId="ConsNormal">
    <w:name w:val="ConsNormal"/>
    <w:rsid w:val="00EE7938"/>
    <w:pPr>
      <w:widowControl w:val="0"/>
      <w:autoSpaceDE w:val="0"/>
      <w:autoSpaceDN w:val="0"/>
      <w:adjustRightInd w:val="0"/>
      <w:ind w:firstLine="720"/>
    </w:pPr>
    <w:rPr>
      <w:rFonts w:ascii="Arial" w:eastAsia="Times New Roman" w:hAnsi="Arial" w:cs="Arial"/>
    </w:rPr>
  </w:style>
  <w:style w:type="paragraph" w:styleId="ad">
    <w:name w:val="Normal (Web)"/>
    <w:aliases w:val="Обычный (Web),Обычный (Web)1,Обычный (Web)11,Обычный (веб) Знак1 Знак,Обычный (веб) Знак2 Знак Знак,Обычный (веб) Знак Знак1 Знак Знак,Обычный (веб) Знак1 Знак Знак1 Знак,Обычный (веб) Знак Знак Знак Знак Знак"/>
    <w:basedOn w:val="a1"/>
    <w:link w:val="ae"/>
    <w:uiPriority w:val="99"/>
    <w:qFormat/>
    <w:rsid w:val="00EE7938"/>
    <w:pPr>
      <w:spacing w:before="100" w:beforeAutospacing="1" w:after="105"/>
    </w:pPr>
    <w:rPr>
      <w:lang/>
    </w:rPr>
  </w:style>
  <w:style w:type="paragraph" w:styleId="23">
    <w:name w:val="Body Text 2"/>
    <w:basedOn w:val="a1"/>
    <w:link w:val="24"/>
    <w:rsid w:val="00EE7938"/>
    <w:pPr>
      <w:spacing w:after="120" w:line="480" w:lineRule="auto"/>
    </w:pPr>
  </w:style>
  <w:style w:type="paragraph" w:customStyle="1" w:styleId="ConsPlusNormal">
    <w:name w:val="ConsPlusNormal"/>
    <w:link w:val="ConsPlusNormal0"/>
    <w:uiPriority w:val="99"/>
    <w:rsid w:val="00EE7938"/>
    <w:pPr>
      <w:ind w:firstLine="720"/>
    </w:pPr>
    <w:rPr>
      <w:rFonts w:ascii="Arial" w:eastAsia="Times New Roman" w:hAnsi="Arial"/>
      <w:snapToGrid w:val="0"/>
    </w:rPr>
  </w:style>
  <w:style w:type="paragraph" w:styleId="af">
    <w:name w:val="Plain Text"/>
    <w:basedOn w:val="a1"/>
    <w:rsid w:val="00EE7938"/>
    <w:pPr>
      <w:autoSpaceDE w:val="0"/>
      <w:autoSpaceDN w:val="0"/>
    </w:pPr>
    <w:rPr>
      <w:rFonts w:ascii="Courier New" w:hAnsi="Courier New" w:cs="Courier New"/>
      <w:sz w:val="20"/>
      <w:szCs w:val="20"/>
    </w:rPr>
  </w:style>
  <w:style w:type="paragraph" w:styleId="af0">
    <w:name w:val="header"/>
    <w:basedOn w:val="a1"/>
    <w:unhideWhenUsed/>
    <w:rsid w:val="00EE7938"/>
    <w:pPr>
      <w:tabs>
        <w:tab w:val="center" w:pos="4677"/>
        <w:tab w:val="right" w:pos="9355"/>
      </w:tabs>
    </w:pPr>
  </w:style>
  <w:style w:type="character" w:customStyle="1" w:styleId="11">
    <w:name w:val="Знак Знак1"/>
    <w:basedOn w:val="a2"/>
    <w:semiHidden/>
    <w:rsid w:val="00EE7938"/>
    <w:rPr>
      <w:rFonts w:ascii="Times New Roman" w:eastAsia="Times New Roman" w:hAnsi="Times New Roman"/>
      <w:sz w:val="24"/>
      <w:szCs w:val="24"/>
    </w:rPr>
  </w:style>
  <w:style w:type="paragraph" w:styleId="af1">
    <w:name w:val="footer"/>
    <w:basedOn w:val="a1"/>
    <w:link w:val="af2"/>
    <w:unhideWhenUsed/>
    <w:rsid w:val="00EE7938"/>
    <w:pPr>
      <w:tabs>
        <w:tab w:val="center" w:pos="4677"/>
        <w:tab w:val="right" w:pos="9355"/>
      </w:tabs>
    </w:pPr>
  </w:style>
  <w:style w:type="character" w:customStyle="1" w:styleId="af3">
    <w:name w:val="Знак Знак"/>
    <w:basedOn w:val="a2"/>
    <w:rsid w:val="00EE7938"/>
    <w:rPr>
      <w:rFonts w:ascii="Times New Roman" w:eastAsia="Times New Roman" w:hAnsi="Times New Roman"/>
      <w:sz w:val="24"/>
      <w:szCs w:val="24"/>
    </w:rPr>
  </w:style>
  <w:style w:type="paragraph" w:styleId="af4">
    <w:name w:val="List Paragraph"/>
    <w:basedOn w:val="a1"/>
    <w:uiPriority w:val="34"/>
    <w:qFormat/>
    <w:rsid w:val="00EE7938"/>
    <w:pPr>
      <w:ind w:left="720"/>
      <w:contextualSpacing/>
    </w:pPr>
  </w:style>
  <w:style w:type="character" w:customStyle="1" w:styleId="v121">
    <w:name w:val="v121"/>
    <w:basedOn w:val="a2"/>
    <w:rsid w:val="005411C4"/>
    <w:rPr>
      <w:rFonts w:ascii="Verdana" w:hAnsi="Verdana" w:hint="default"/>
      <w:sz w:val="18"/>
      <w:szCs w:val="18"/>
    </w:rPr>
  </w:style>
  <w:style w:type="character" w:customStyle="1" w:styleId="apple-converted-space">
    <w:name w:val="apple-converted-space"/>
    <w:basedOn w:val="a2"/>
    <w:rsid w:val="000B7CE7"/>
  </w:style>
  <w:style w:type="character" w:customStyle="1" w:styleId="a8">
    <w:name w:val="Основной текст Знак"/>
    <w:basedOn w:val="a2"/>
    <w:link w:val="a7"/>
    <w:rsid w:val="000B7CE7"/>
    <w:rPr>
      <w:rFonts w:ascii="Times New Roman" w:eastAsia="Times New Roman" w:hAnsi="Times New Roman"/>
      <w:sz w:val="24"/>
      <w:szCs w:val="24"/>
    </w:rPr>
  </w:style>
  <w:style w:type="character" w:customStyle="1" w:styleId="a6">
    <w:name w:val="Без интервала Знак"/>
    <w:link w:val="a5"/>
    <w:rsid w:val="000B7CE7"/>
    <w:rPr>
      <w:sz w:val="22"/>
      <w:szCs w:val="22"/>
      <w:lang w:eastAsia="en-US" w:bidi="ar-SA"/>
    </w:rPr>
  </w:style>
  <w:style w:type="paragraph" w:customStyle="1" w:styleId="af5">
    <w:name w:val="Содержимое таблицы"/>
    <w:basedOn w:val="a1"/>
    <w:rsid w:val="006B6570"/>
    <w:pPr>
      <w:widowControl w:val="0"/>
      <w:suppressLineNumbers/>
      <w:suppressAutoHyphens/>
    </w:pPr>
    <w:rPr>
      <w:rFonts w:ascii="Arial" w:eastAsia="DejaVu Sans" w:hAnsi="Arial"/>
      <w:kern w:val="1"/>
      <w:sz w:val="20"/>
    </w:rPr>
  </w:style>
  <w:style w:type="paragraph" w:customStyle="1" w:styleId="310">
    <w:name w:val="Основной текст с отступом 31"/>
    <w:basedOn w:val="a1"/>
    <w:rsid w:val="00AA3331"/>
    <w:pPr>
      <w:spacing w:after="120"/>
      <w:ind w:left="283"/>
    </w:pPr>
    <w:rPr>
      <w:rFonts w:cs="Calibri"/>
      <w:sz w:val="16"/>
      <w:szCs w:val="16"/>
      <w:lang w:eastAsia="ar-SA"/>
    </w:rPr>
  </w:style>
  <w:style w:type="paragraph" w:customStyle="1" w:styleId="western">
    <w:name w:val="western"/>
    <w:basedOn w:val="a1"/>
    <w:rsid w:val="00AA3331"/>
    <w:pPr>
      <w:spacing w:before="100" w:beforeAutospacing="1" w:after="100" w:afterAutospacing="1"/>
    </w:pPr>
  </w:style>
  <w:style w:type="character" w:customStyle="1" w:styleId="ae">
    <w:name w:val="Обычный (веб) Знак"/>
    <w:aliases w:val="Обычный (Web) Знак,Обычный (Web)1 Знак,Обычный (Web)11 Знак,Обычный (веб) Знак1 Знак Знак,Обычный (веб) Знак2 Знак Знак Знак,Обычный (веб) Знак Знак1 Знак Знак Знак,Обычный (веб) Знак1 Знак Знак1 Знак Знак"/>
    <w:link w:val="ad"/>
    <w:uiPriority w:val="99"/>
    <w:locked/>
    <w:rsid w:val="00A8138F"/>
    <w:rPr>
      <w:rFonts w:ascii="Times New Roman" w:eastAsia="Times New Roman" w:hAnsi="Times New Roman"/>
      <w:sz w:val="24"/>
      <w:szCs w:val="24"/>
    </w:rPr>
  </w:style>
  <w:style w:type="paragraph" w:customStyle="1" w:styleId="210">
    <w:name w:val="Основной текст 21"/>
    <w:basedOn w:val="a1"/>
    <w:rsid w:val="002004FE"/>
    <w:pPr>
      <w:spacing w:after="120" w:line="480" w:lineRule="auto"/>
    </w:pPr>
    <w:rPr>
      <w:rFonts w:cs="Calibri"/>
      <w:lang w:eastAsia="ar-SA"/>
    </w:rPr>
  </w:style>
  <w:style w:type="character" w:customStyle="1" w:styleId="ac">
    <w:name w:val="Основной текст с отступом Знак"/>
    <w:basedOn w:val="a2"/>
    <w:link w:val="ab"/>
    <w:rsid w:val="00BD58EB"/>
    <w:rPr>
      <w:rFonts w:ascii="Times New Roman" w:eastAsia="Times New Roman" w:hAnsi="Times New Roman"/>
      <w:sz w:val="24"/>
      <w:szCs w:val="24"/>
    </w:rPr>
  </w:style>
  <w:style w:type="character" w:customStyle="1" w:styleId="24">
    <w:name w:val="Основной текст 2 Знак"/>
    <w:basedOn w:val="a2"/>
    <w:link w:val="23"/>
    <w:rsid w:val="00BD58EB"/>
    <w:rPr>
      <w:rFonts w:ascii="Times New Roman" w:eastAsia="Times New Roman" w:hAnsi="Times New Roman"/>
      <w:sz w:val="24"/>
      <w:szCs w:val="24"/>
    </w:rPr>
  </w:style>
  <w:style w:type="paragraph" w:customStyle="1" w:styleId="12">
    <w:name w:val="Абзац списка1"/>
    <w:basedOn w:val="a1"/>
    <w:rsid w:val="00D66F0E"/>
    <w:pPr>
      <w:ind w:left="720"/>
      <w:contextualSpacing/>
    </w:pPr>
    <w:rPr>
      <w:rFonts w:eastAsia="Calibri"/>
      <w:sz w:val="28"/>
      <w:szCs w:val="28"/>
    </w:rPr>
  </w:style>
  <w:style w:type="paragraph" w:customStyle="1" w:styleId="25">
    <w:name w:val="Без интервала2"/>
    <w:rsid w:val="00612551"/>
    <w:rPr>
      <w:rFonts w:ascii="Times New Roman" w:eastAsia="Times New Roman" w:hAnsi="Times New Roman"/>
      <w:sz w:val="28"/>
      <w:szCs w:val="28"/>
      <w:lang w:eastAsia="en-US"/>
    </w:rPr>
  </w:style>
  <w:style w:type="table" w:styleId="af6">
    <w:name w:val="Table Grid"/>
    <w:basedOn w:val="a3"/>
    <w:uiPriority w:val="59"/>
    <w:rsid w:val="00367B8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2">
    <w:name w:val="Нижний колонтитул Знак"/>
    <w:basedOn w:val="a2"/>
    <w:link w:val="af1"/>
    <w:rsid w:val="0072384A"/>
    <w:rPr>
      <w:rFonts w:ascii="Times New Roman" w:eastAsia="Times New Roman" w:hAnsi="Times New Roman"/>
      <w:sz w:val="24"/>
      <w:szCs w:val="24"/>
    </w:rPr>
  </w:style>
  <w:style w:type="paragraph" w:styleId="af7">
    <w:name w:val="Document Map"/>
    <w:basedOn w:val="a1"/>
    <w:link w:val="af8"/>
    <w:rsid w:val="00DF2BEC"/>
    <w:rPr>
      <w:rFonts w:ascii="Tahoma" w:hAnsi="Tahoma" w:cs="Tahoma"/>
      <w:sz w:val="16"/>
      <w:szCs w:val="16"/>
    </w:rPr>
  </w:style>
  <w:style w:type="character" w:customStyle="1" w:styleId="af8">
    <w:name w:val="Схема документа Знак"/>
    <w:basedOn w:val="a2"/>
    <w:link w:val="af7"/>
    <w:rsid w:val="00DF2BEC"/>
    <w:rPr>
      <w:rFonts w:ascii="Tahoma" w:eastAsia="Times New Roman" w:hAnsi="Tahoma" w:cs="Tahoma"/>
      <w:sz w:val="16"/>
      <w:szCs w:val="16"/>
    </w:rPr>
  </w:style>
  <w:style w:type="paragraph" w:customStyle="1" w:styleId="af9">
    <w:name w:val="_Обычный"/>
    <w:link w:val="afa"/>
    <w:qFormat/>
    <w:rsid w:val="000323C0"/>
    <w:pPr>
      <w:spacing w:line="360" w:lineRule="auto"/>
      <w:ind w:firstLine="709"/>
      <w:jc w:val="both"/>
    </w:pPr>
    <w:rPr>
      <w:rFonts w:ascii="Times New Roman" w:hAnsi="Times New Roman"/>
      <w:sz w:val="24"/>
      <w:szCs w:val="24"/>
      <w:lang w:eastAsia="en-US"/>
    </w:rPr>
  </w:style>
  <w:style w:type="character" w:customStyle="1" w:styleId="afa">
    <w:name w:val="_Обычный Знак"/>
    <w:link w:val="af9"/>
    <w:rsid w:val="000323C0"/>
    <w:rPr>
      <w:rFonts w:ascii="Times New Roman" w:hAnsi="Times New Roman"/>
      <w:sz w:val="24"/>
      <w:szCs w:val="24"/>
      <w:lang w:eastAsia="en-US" w:bidi="ar-SA"/>
    </w:rPr>
  </w:style>
  <w:style w:type="character" w:customStyle="1" w:styleId="grame">
    <w:name w:val="grame"/>
    <w:basedOn w:val="a2"/>
    <w:rsid w:val="009D7CAB"/>
  </w:style>
  <w:style w:type="paragraph" w:customStyle="1" w:styleId="p">
    <w:name w:val="_p"/>
    <w:autoRedefine/>
    <w:qFormat/>
    <w:rsid w:val="006950DC"/>
    <w:pPr>
      <w:ind w:firstLine="567"/>
      <w:jc w:val="both"/>
    </w:pPr>
    <w:rPr>
      <w:rFonts w:ascii="Times New Roman" w:eastAsia="Times New Roman" w:hAnsi="Times New Roman"/>
      <w:sz w:val="28"/>
      <w:szCs w:val="22"/>
    </w:rPr>
  </w:style>
  <w:style w:type="paragraph" w:customStyle="1" w:styleId="Default">
    <w:name w:val="Default"/>
    <w:rsid w:val="00F5002D"/>
    <w:pPr>
      <w:autoSpaceDE w:val="0"/>
      <w:autoSpaceDN w:val="0"/>
      <w:adjustRightInd w:val="0"/>
    </w:pPr>
    <w:rPr>
      <w:rFonts w:ascii="Times New Roman" w:hAnsi="Times New Roman"/>
      <w:color w:val="000000"/>
      <w:sz w:val="24"/>
      <w:szCs w:val="24"/>
      <w:lang w:eastAsia="en-US"/>
    </w:rPr>
  </w:style>
  <w:style w:type="paragraph" w:customStyle="1" w:styleId="a">
    <w:name w:val="_Список тире"/>
    <w:basedOn w:val="a1"/>
    <w:link w:val="afb"/>
    <w:uiPriority w:val="99"/>
    <w:qFormat/>
    <w:rsid w:val="00DE783C"/>
    <w:pPr>
      <w:numPr>
        <w:numId w:val="35"/>
      </w:numPr>
      <w:spacing w:line="360" w:lineRule="auto"/>
      <w:contextualSpacing/>
      <w:jc w:val="both"/>
    </w:pPr>
    <w:rPr>
      <w:rFonts w:eastAsia="Calibri"/>
      <w:szCs w:val="28"/>
      <w:lang w:eastAsia="en-US"/>
    </w:rPr>
  </w:style>
  <w:style w:type="character" w:customStyle="1" w:styleId="afb">
    <w:name w:val="_Список тире Знак"/>
    <w:link w:val="a"/>
    <w:uiPriority w:val="99"/>
    <w:rsid w:val="00DE783C"/>
    <w:rPr>
      <w:rFonts w:ascii="Times New Roman" w:hAnsi="Times New Roman"/>
      <w:sz w:val="24"/>
      <w:szCs w:val="28"/>
      <w:lang w:eastAsia="en-US"/>
    </w:rPr>
  </w:style>
  <w:style w:type="paragraph" w:customStyle="1" w:styleId="msonormalmailrucssattributepostfix">
    <w:name w:val="msonormal_mailru_css_attribute_postfix"/>
    <w:basedOn w:val="a1"/>
    <w:rsid w:val="004872D6"/>
    <w:pPr>
      <w:spacing w:before="100" w:beforeAutospacing="1" w:after="100" w:afterAutospacing="1"/>
    </w:pPr>
  </w:style>
  <w:style w:type="paragraph" w:customStyle="1" w:styleId="13">
    <w:name w:val="Обычный (веб)1"/>
    <w:basedOn w:val="a1"/>
    <w:rsid w:val="00C70671"/>
    <w:pPr>
      <w:suppressAutoHyphens/>
      <w:spacing w:before="85" w:after="85"/>
      <w:ind w:left="85" w:right="85"/>
    </w:pPr>
    <w:rPr>
      <w:kern w:val="1"/>
    </w:rPr>
  </w:style>
  <w:style w:type="character" w:customStyle="1" w:styleId="ConsPlusNormal0">
    <w:name w:val="ConsPlusNormal Знак"/>
    <w:link w:val="ConsPlusNormal"/>
    <w:uiPriority w:val="99"/>
    <w:rsid w:val="008F1239"/>
    <w:rPr>
      <w:rFonts w:ascii="Arial" w:eastAsia="Times New Roman" w:hAnsi="Arial"/>
      <w:snapToGrid w:val="0"/>
      <w:lang w:val="ru-RU" w:eastAsia="ru-RU" w:bidi="ar-SA"/>
    </w:rPr>
  </w:style>
  <w:style w:type="paragraph" w:customStyle="1" w:styleId="ConsPlusNonformat">
    <w:name w:val="ConsPlusNonformat"/>
    <w:uiPriority w:val="99"/>
    <w:rsid w:val="00083DD1"/>
    <w:pPr>
      <w:widowControl w:val="0"/>
      <w:suppressAutoHyphens/>
    </w:pPr>
    <w:rPr>
      <w:rFonts w:ascii="Courier New" w:eastAsia="Times New Roman" w:hAnsi="Courier New" w:cs="Courier New"/>
      <w:kern w:val="1"/>
      <w:sz w:val="24"/>
    </w:rPr>
  </w:style>
  <w:style w:type="character" w:customStyle="1" w:styleId="fontstyle01">
    <w:name w:val="fontstyle01"/>
    <w:basedOn w:val="a2"/>
    <w:rsid w:val="005F3492"/>
    <w:rPr>
      <w:rFonts w:ascii="Times New Roman" w:hAnsi="Times New Roman" w:cs="Times New Roman" w:hint="default"/>
      <w:b w:val="0"/>
      <w:bCs w:val="0"/>
      <w:i w:val="0"/>
      <w:iCs w:val="0"/>
      <w:color w:val="000000"/>
      <w:sz w:val="28"/>
      <w:szCs w:val="28"/>
    </w:rPr>
  </w:style>
  <w:style w:type="paragraph" w:customStyle="1" w:styleId="14">
    <w:name w:val="Обычный (веб)1"/>
    <w:basedOn w:val="a1"/>
    <w:rsid w:val="00456954"/>
    <w:pPr>
      <w:suppressAutoHyphens/>
      <w:spacing w:before="85" w:after="85"/>
      <w:ind w:left="85" w:right="85"/>
    </w:pPr>
    <w:rPr>
      <w:kern w:val="1"/>
    </w:rPr>
  </w:style>
  <w:style w:type="paragraph" w:styleId="15">
    <w:name w:val="toc 1"/>
    <w:basedOn w:val="a1"/>
    <w:next w:val="a1"/>
    <w:autoRedefine/>
    <w:uiPriority w:val="39"/>
    <w:qFormat/>
    <w:rsid w:val="00175AD2"/>
    <w:pPr>
      <w:tabs>
        <w:tab w:val="left" w:pos="851"/>
        <w:tab w:val="left" w:pos="1134"/>
        <w:tab w:val="right" w:leader="dot" w:pos="9214"/>
      </w:tabs>
      <w:spacing w:after="100" w:line="360" w:lineRule="auto"/>
      <w:ind w:left="-142" w:right="140" w:firstLine="568"/>
      <w:jc w:val="both"/>
    </w:pPr>
    <w:rPr>
      <w:rFonts w:eastAsia="Calibri"/>
      <w:szCs w:val="28"/>
      <w:lang w:eastAsia="en-US"/>
    </w:rPr>
  </w:style>
  <w:style w:type="character" w:styleId="afc">
    <w:name w:val="Intense Emphasis"/>
    <w:basedOn w:val="a2"/>
    <w:uiPriority w:val="21"/>
    <w:qFormat/>
    <w:rsid w:val="003571E2"/>
    <w:rPr>
      <w:b/>
      <w:i/>
      <w:sz w:val="24"/>
      <w:szCs w:val="24"/>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qFormat="1"/>
    <w:lsdException w:name="caption" w:semiHidden="1" w:unhideWhenUsed="1" w:qFormat="1"/>
    <w:lsdException w:name="Title" w:qFormat="1"/>
    <w:lsdException w:name="Subtitle" w:qFormat="1"/>
    <w:lsdException w:name="Strong" w:qFormat="1"/>
    <w:lsdException w:name="Emphasis" w:qFormat="1"/>
    <w:lsdException w:name="Normal (Web)" w:qFormat="1"/>
    <w:lsdException w:name="Table Grid" w:uiPriority="59"/>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1">
    <w:name w:val="Normal"/>
    <w:qFormat/>
    <w:rsid w:val="00EE7938"/>
    <w:rPr>
      <w:rFonts w:ascii="Times New Roman" w:eastAsia="Times New Roman" w:hAnsi="Times New Roman"/>
      <w:sz w:val="24"/>
      <w:szCs w:val="24"/>
    </w:rPr>
  </w:style>
  <w:style w:type="paragraph" w:styleId="2">
    <w:name w:val="heading 2"/>
    <w:basedOn w:val="a1"/>
    <w:next w:val="a1"/>
    <w:qFormat/>
    <w:rsid w:val="00EE7938"/>
    <w:pPr>
      <w:keepNext/>
      <w:spacing w:before="240" w:after="60"/>
      <w:outlineLvl w:val="1"/>
    </w:pPr>
    <w:rPr>
      <w:rFonts w:ascii="Cambria" w:hAnsi="Cambria"/>
      <w:b/>
      <w:bCs/>
      <w:i/>
      <w:iCs/>
      <w:sz w:val="28"/>
      <w:szCs w:val="28"/>
    </w:rPr>
  </w:style>
  <w:style w:type="paragraph" w:styleId="3">
    <w:name w:val="heading 3"/>
    <w:next w:val="a1"/>
    <w:qFormat/>
    <w:rsid w:val="00EE7938"/>
    <w:pPr>
      <w:keepNext/>
      <w:spacing w:before="360" w:after="240"/>
      <w:outlineLvl w:val="2"/>
    </w:pPr>
    <w:rPr>
      <w:rFonts w:ascii="Times New Roman" w:eastAsia="Times New Roman" w:hAnsi="Times New Roman" w:cs="Arial"/>
      <w:b/>
      <w:bCs/>
      <w:sz w:val="28"/>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No Spacing"/>
    <w:link w:val="a6"/>
    <w:qFormat/>
    <w:rsid w:val="00EE7938"/>
    <w:rPr>
      <w:sz w:val="22"/>
      <w:szCs w:val="22"/>
      <w:lang w:eastAsia="en-US"/>
    </w:rPr>
  </w:style>
  <w:style w:type="paragraph" w:styleId="a7">
    <w:name w:val="Body Text"/>
    <w:basedOn w:val="a1"/>
    <w:link w:val="a8"/>
    <w:rsid w:val="00EE7938"/>
    <w:pPr>
      <w:jc w:val="both"/>
    </w:pPr>
  </w:style>
  <w:style w:type="character" w:customStyle="1" w:styleId="6">
    <w:name w:val="Знак Знак6"/>
    <w:basedOn w:val="a2"/>
    <w:rsid w:val="00EE7938"/>
    <w:rPr>
      <w:rFonts w:ascii="Times New Roman" w:eastAsia="Times New Roman" w:hAnsi="Times New Roman" w:cs="Times New Roman"/>
      <w:sz w:val="24"/>
      <w:szCs w:val="24"/>
      <w:lang w:eastAsia="ru-RU"/>
    </w:rPr>
  </w:style>
  <w:style w:type="character" w:customStyle="1" w:styleId="7">
    <w:name w:val="Знак Знак7"/>
    <w:basedOn w:val="a2"/>
    <w:rsid w:val="00EE7938"/>
    <w:rPr>
      <w:rFonts w:ascii="Times New Roman" w:eastAsia="Times New Roman" w:hAnsi="Times New Roman" w:cs="Arial"/>
      <w:b/>
      <w:bCs/>
      <w:sz w:val="28"/>
      <w:szCs w:val="26"/>
      <w:lang w:val="ru-RU" w:eastAsia="ru-RU" w:bidi="ar-SA"/>
    </w:rPr>
  </w:style>
  <w:style w:type="paragraph" w:customStyle="1" w:styleId="a0">
    <w:name w:val="Дерево"/>
    <w:basedOn w:val="a1"/>
    <w:next w:val="a1"/>
    <w:autoRedefine/>
    <w:rsid w:val="00EE7938"/>
    <w:pPr>
      <w:numPr>
        <w:numId w:val="2"/>
      </w:numPr>
      <w:autoSpaceDE w:val="0"/>
      <w:autoSpaceDN w:val="0"/>
      <w:adjustRightInd w:val="0"/>
      <w:spacing w:before="120" w:after="120"/>
      <w:jc w:val="both"/>
    </w:pPr>
    <w:rPr>
      <w:b/>
      <w:kern w:val="28"/>
      <w:sz w:val="28"/>
      <w:szCs w:val="28"/>
    </w:rPr>
  </w:style>
  <w:style w:type="paragraph" w:customStyle="1" w:styleId="1">
    <w:name w:val="заголовок 1"/>
    <w:next w:val="a1"/>
    <w:rsid w:val="00EE7938"/>
    <w:pPr>
      <w:pageBreakBefore/>
      <w:spacing w:before="240" w:after="240"/>
      <w:jc w:val="center"/>
    </w:pPr>
    <w:rPr>
      <w:rFonts w:ascii="Times New Roman" w:eastAsia="Times New Roman" w:hAnsi="Times New Roman"/>
      <w:b/>
      <w:caps/>
      <w:sz w:val="32"/>
      <w:szCs w:val="28"/>
    </w:rPr>
  </w:style>
  <w:style w:type="character" w:customStyle="1" w:styleId="8">
    <w:name w:val="Знак Знак8"/>
    <w:basedOn w:val="a2"/>
    <w:semiHidden/>
    <w:rsid w:val="00EE7938"/>
    <w:rPr>
      <w:rFonts w:ascii="Cambria" w:eastAsia="Times New Roman" w:hAnsi="Cambria" w:cs="Times New Roman"/>
      <w:b/>
      <w:bCs/>
      <w:i/>
      <w:iCs/>
      <w:sz w:val="28"/>
      <w:szCs w:val="28"/>
    </w:rPr>
  </w:style>
  <w:style w:type="paragraph" w:customStyle="1" w:styleId="20">
    <w:name w:val="Знак2"/>
    <w:basedOn w:val="a1"/>
    <w:semiHidden/>
    <w:rsid w:val="00EE7938"/>
    <w:pPr>
      <w:overflowPunct w:val="0"/>
      <w:autoSpaceDE w:val="0"/>
      <w:autoSpaceDN w:val="0"/>
      <w:adjustRightInd w:val="0"/>
      <w:spacing w:before="120" w:after="160" w:line="240" w:lineRule="exact"/>
      <w:jc w:val="both"/>
    </w:pPr>
    <w:rPr>
      <w:rFonts w:ascii="Verdana" w:hAnsi="Verdana" w:cs="Verdana"/>
      <w:sz w:val="20"/>
      <w:szCs w:val="20"/>
      <w:lang w:val="en-US" w:eastAsia="en-US"/>
    </w:rPr>
  </w:style>
  <w:style w:type="character" w:styleId="a9">
    <w:name w:val="page number"/>
    <w:basedOn w:val="a2"/>
    <w:rsid w:val="00F3390C"/>
  </w:style>
  <w:style w:type="paragraph" w:styleId="30">
    <w:name w:val="Body Text Indent 3"/>
    <w:basedOn w:val="a1"/>
    <w:unhideWhenUsed/>
    <w:rsid w:val="00EE7938"/>
    <w:pPr>
      <w:spacing w:after="120"/>
      <w:ind w:left="283"/>
    </w:pPr>
    <w:rPr>
      <w:sz w:val="16"/>
      <w:szCs w:val="16"/>
    </w:rPr>
  </w:style>
  <w:style w:type="character" w:customStyle="1" w:styleId="5">
    <w:name w:val="Знак Знак5"/>
    <w:basedOn w:val="a2"/>
    <w:rsid w:val="00EE7938"/>
    <w:rPr>
      <w:rFonts w:ascii="Times New Roman" w:eastAsia="Times New Roman" w:hAnsi="Times New Roman"/>
      <w:sz w:val="16"/>
      <w:szCs w:val="16"/>
    </w:rPr>
  </w:style>
  <w:style w:type="paragraph" w:customStyle="1" w:styleId="ConsCell">
    <w:name w:val="ConsCell"/>
    <w:rsid w:val="00EE7938"/>
    <w:pPr>
      <w:widowControl w:val="0"/>
      <w:autoSpaceDE w:val="0"/>
      <w:autoSpaceDN w:val="0"/>
      <w:adjustRightInd w:val="0"/>
    </w:pPr>
    <w:rPr>
      <w:rFonts w:ascii="Arial" w:eastAsia="Times New Roman" w:hAnsi="Arial" w:cs="Arial"/>
    </w:rPr>
  </w:style>
  <w:style w:type="paragraph" w:styleId="aa">
    <w:name w:val="Balloon Text"/>
    <w:basedOn w:val="a1"/>
    <w:semiHidden/>
    <w:unhideWhenUsed/>
    <w:rsid w:val="00EE7938"/>
    <w:rPr>
      <w:rFonts w:ascii="Tahoma" w:hAnsi="Tahoma" w:cs="Tahoma"/>
      <w:sz w:val="16"/>
      <w:szCs w:val="16"/>
    </w:rPr>
  </w:style>
  <w:style w:type="character" w:customStyle="1" w:styleId="4">
    <w:name w:val="Знак Знак4"/>
    <w:basedOn w:val="a2"/>
    <w:semiHidden/>
    <w:rsid w:val="00EE7938"/>
    <w:rPr>
      <w:rFonts w:ascii="Tahoma" w:eastAsia="Times New Roman" w:hAnsi="Tahoma" w:cs="Tahoma"/>
      <w:sz w:val="16"/>
      <w:szCs w:val="16"/>
    </w:rPr>
  </w:style>
  <w:style w:type="paragraph" w:styleId="ab">
    <w:name w:val="Body Text Indent"/>
    <w:basedOn w:val="a1"/>
    <w:link w:val="ac"/>
    <w:unhideWhenUsed/>
    <w:rsid w:val="00EE7938"/>
    <w:pPr>
      <w:spacing w:after="120"/>
      <w:ind w:left="283"/>
    </w:pPr>
  </w:style>
  <w:style w:type="character" w:customStyle="1" w:styleId="31">
    <w:name w:val="Знак Знак3"/>
    <w:basedOn w:val="a2"/>
    <w:semiHidden/>
    <w:rsid w:val="00EE7938"/>
    <w:rPr>
      <w:rFonts w:ascii="Times New Roman" w:eastAsia="Times New Roman" w:hAnsi="Times New Roman"/>
      <w:sz w:val="24"/>
      <w:szCs w:val="24"/>
    </w:rPr>
  </w:style>
  <w:style w:type="paragraph" w:styleId="21">
    <w:name w:val="Body Text Indent 2"/>
    <w:basedOn w:val="a1"/>
    <w:unhideWhenUsed/>
    <w:rsid w:val="00EE7938"/>
    <w:pPr>
      <w:spacing w:after="120" w:line="480" w:lineRule="auto"/>
      <w:ind w:left="283"/>
    </w:pPr>
  </w:style>
  <w:style w:type="character" w:customStyle="1" w:styleId="22">
    <w:name w:val="Знак Знак2"/>
    <w:basedOn w:val="a2"/>
    <w:semiHidden/>
    <w:rsid w:val="00EE7938"/>
    <w:rPr>
      <w:rFonts w:ascii="Times New Roman" w:eastAsia="Times New Roman" w:hAnsi="Times New Roman"/>
      <w:sz w:val="24"/>
      <w:szCs w:val="24"/>
    </w:rPr>
  </w:style>
  <w:style w:type="paragraph" w:customStyle="1" w:styleId="10">
    <w:name w:val="Обычный1"/>
    <w:rsid w:val="00EE7938"/>
    <w:rPr>
      <w:rFonts w:ascii="Times New Roman" w:eastAsia="Times New Roman" w:hAnsi="Times New Roman"/>
    </w:rPr>
  </w:style>
  <w:style w:type="paragraph" w:customStyle="1" w:styleId="ConsNormal">
    <w:name w:val="ConsNormal"/>
    <w:rsid w:val="00EE7938"/>
    <w:pPr>
      <w:widowControl w:val="0"/>
      <w:autoSpaceDE w:val="0"/>
      <w:autoSpaceDN w:val="0"/>
      <w:adjustRightInd w:val="0"/>
      <w:ind w:firstLine="720"/>
    </w:pPr>
    <w:rPr>
      <w:rFonts w:ascii="Arial" w:eastAsia="Times New Roman" w:hAnsi="Arial" w:cs="Arial"/>
    </w:rPr>
  </w:style>
  <w:style w:type="paragraph" w:styleId="ad">
    <w:name w:val="Normal (Web)"/>
    <w:aliases w:val="Обычный (Web),Обычный (Web)1,Обычный (Web)11,Обычный (веб) Знак1 Знак,Обычный (веб) Знак2 Знак Знак,Обычный (веб) Знак Знак1 Знак Знак,Обычный (веб) Знак1 Знак Знак1 Знак,Обычный (веб) Знак Знак Знак Знак Знак"/>
    <w:basedOn w:val="a1"/>
    <w:link w:val="ae"/>
    <w:uiPriority w:val="99"/>
    <w:qFormat/>
    <w:rsid w:val="00EE7938"/>
    <w:pPr>
      <w:spacing w:before="100" w:beforeAutospacing="1" w:after="105"/>
    </w:pPr>
    <w:rPr>
      <w:lang w:val="x-none" w:eastAsia="x-none"/>
    </w:rPr>
  </w:style>
  <w:style w:type="paragraph" w:styleId="23">
    <w:name w:val="Body Text 2"/>
    <w:basedOn w:val="a1"/>
    <w:link w:val="24"/>
    <w:rsid w:val="00EE7938"/>
    <w:pPr>
      <w:spacing w:after="120" w:line="480" w:lineRule="auto"/>
    </w:pPr>
  </w:style>
  <w:style w:type="paragraph" w:customStyle="1" w:styleId="ConsPlusNormal">
    <w:name w:val="ConsPlusNormal"/>
    <w:link w:val="ConsPlusNormal0"/>
    <w:uiPriority w:val="99"/>
    <w:rsid w:val="00EE7938"/>
    <w:pPr>
      <w:ind w:firstLine="720"/>
    </w:pPr>
    <w:rPr>
      <w:rFonts w:ascii="Arial" w:eastAsia="Times New Roman" w:hAnsi="Arial"/>
      <w:snapToGrid w:val="0"/>
    </w:rPr>
  </w:style>
  <w:style w:type="paragraph" w:styleId="af">
    <w:name w:val="Plain Text"/>
    <w:basedOn w:val="a1"/>
    <w:rsid w:val="00EE7938"/>
    <w:pPr>
      <w:autoSpaceDE w:val="0"/>
      <w:autoSpaceDN w:val="0"/>
    </w:pPr>
    <w:rPr>
      <w:rFonts w:ascii="Courier New" w:hAnsi="Courier New" w:cs="Courier New"/>
      <w:sz w:val="20"/>
      <w:szCs w:val="20"/>
    </w:rPr>
  </w:style>
  <w:style w:type="paragraph" w:styleId="af0">
    <w:name w:val="header"/>
    <w:basedOn w:val="a1"/>
    <w:unhideWhenUsed/>
    <w:rsid w:val="00EE7938"/>
    <w:pPr>
      <w:tabs>
        <w:tab w:val="center" w:pos="4677"/>
        <w:tab w:val="right" w:pos="9355"/>
      </w:tabs>
    </w:pPr>
  </w:style>
  <w:style w:type="character" w:customStyle="1" w:styleId="11">
    <w:name w:val="Знак Знак1"/>
    <w:basedOn w:val="a2"/>
    <w:semiHidden/>
    <w:rsid w:val="00EE7938"/>
    <w:rPr>
      <w:rFonts w:ascii="Times New Roman" w:eastAsia="Times New Roman" w:hAnsi="Times New Roman"/>
      <w:sz w:val="24"/>
      <w:szCs w:val="24"/>
    </w:rPr>
  </w:style>
  <w:style w:type="paragraph" w:styleId="af1">
    <w:name w:val="footer"/>
    <w:basedOn w:val="a1"/>
    <w:link w:val="af2"/>
    <w:unhideWhenUsed/>
    <w:rsid w:val="00EE7938"/>
    <w:pPr>
      <w:tabs>
        <w:tab w:val="center" w:pos="4677"/>
        <w:tab w:val="right" w:pos="9355"/>
      </w:tabs>
    </w:pPr>
  </w:style>
  <w:style w:type="character" w:customStyle="1" w:styleId="af3">
    <w:name w:val="Знак Знак"/>
    <w:basedOn w:val="a2"/>
    <w:rsid w:val="00EE7938"/>
    <w:rPr>
      <w:rFonts w:ascii="Times New Roman" w:eastAsia="Times New Roman" w:hAnsi="Times New Roman"/>
      <w:sz w:val="24"/>
      <w:szCs w:val="24"/>
    </w:rPr>
  </w:style>
  <w:style w:type="paragraph" w:styleId="af4">
    <w:name w:val="List Paragraph"/>
    <w:basedOn w:val="a1"/>
    <w:uiPriority w:val="34"/>
    <w:qFormat/>
    <w:rsid w:val="00EE7938"/>
    <w:pPr>
      <w:ind w:left="720"/>
      <w:contextualSpacing/>
    </w:pPr>
  </w:style>
  <w:style w:type="character" w:customStyle="1" w:styleId="v121">
    <w:name w:val="v121"/>
    <w:basedOn w:val="a2"/>
    <w:rsid w:val="005411C4"/>
    <w:rPr>
      <w:rFonts w:ascii="Verdana" w:hAnsi="Verdana" w:hint="default"/>
      <w:sz w:val="18"/>
      <w:szCs w:val="18"/>
    </w:rPr>
  </w:style>
  <w:style w:type="character" w:customStyle="1" w:styleId="apple-converted-space">
    <w:name w:val="apple-converted-space"/>
    <w:basedOn w:val="a2"/>
    <w:rsid w:val="000B7CE7"/>
  </w:style>
  <w:style w:type="character" w:customStyle="1" w:styleId="a8">
    <w:name w:val="Основной текст Знак"/>
    <w:basedOn w:val="a2"/>
    <w:link w:val="a7"/>
    <w:rsid w:val="000B7CE7"/>
    <w:rPr>
      <w:rFonts w:ascii="Times New Roman" w:eastAsia="Times New Roman" w:hAnsi="Times New Roman"/>
      <w:sz w:val="24"/>
      <w:szCs w:val="24"/>
    </w:rPr>
  </w:style>
  <w:style w:type="character" w:customStyle="1" w:styleId="a6">
    <w:name w:val="Без интервала Знак"/>
    <w:link w:val="a5"/>
    <w:rsid w:val="000B7CE7"/>
    <w:rPr>
      <w:sz w:val="22"/>
      <w:szCs w:val="22"/>
      <w:lang w:eastAsia="en-US" w:bidi="ar-SA"/>
    </w:rPr>
  </w:style>
  <w:style w:type="paragraph" w:customStyle="1" w:styleId="af5">
    <w:name w:val="Содержимое таблицы"/>
    <w:basedOn w:val="a1"/>
    <w:rsid w:val="006B6570"/>
    <w:pPr>
      <w:widowControl w:val="0"/>
      <w:suppressLineNumbers/>
      <w:suppressAutoHyphens/>
    </w:pPr>
    <w:rPr>
      <w:rFonts w:ascii="Arial" w:eastAsia="DejaVu Sans" w:hAnsi="Arial"/>
      <w:kern w:val="1"/>
      <w:sz w:val="20"/>
    </w:rPr>
  </w:style>
  <w:style w:type="paragraph" w:customStyle="1" w:styleId="310">
    <w:name w:val="Основной текст с отступом 31"/>
    <w:basedOn w:val="a1"/>
    <w:rsid w:val="00AA3331"/>
    <w:pPr>
      <w:spacing w:after="120"/>
      <w:ind w:left="283"/>
    </w:pPr>
    <w:rPr>
      <w:rFonts w:cs="Calibri"/>
      <w:sz w:val="16"/>
      <w:szCs w:val="16"/>
      <w:lang w:eastAsia="ar-SA"/>
    </w:rPr>
  </w:style>
  <w:style w:type="paragraph" w:customStyle="1" w:styleId="western">
    <w:name w:val="western"/>
    <w:basedOn w:val="a1"/>
    <w:rsid w:val="00AA3331"/>
    <w:pPr>
      <w:spacing w:before="100" w:beforeAutospacing="1" w:after="100" w:afterAutospacing="1"/>
    </w:pPr>
  </w:style>
  <w:style w:type="character" w:customStyle="1" w:styleId="ae">
    <w:name w:val="Обычный (веб) Знак"/>
    <w:aliases w:val="Обычный (Web) Знак,Обычный (Web)1 Знак,Обычный (Web)11 Знак,Обычный (веб) Знак1 Знак Знак,Обычный (веб) Знак2 Знак Знак Знак,Обычный (веб) Знак Знак1 Знак Знак Знак,Обычный (веб) Знак1 Знак Знак1 Знак Знак"/>
    <w:link w:val="ad"/>
    <w:uiPriority w:val="99"/>
    <w:locked/>
    <w:rsid w:val="00A8138F"/>
    <w:rPr>
      <w:rFonts w:ascii="Times New Roman" w:eastAsia="Times New Roman" w:hAnsi="Times New Roman"/>
      <w:sz w:val="24"/>
      <w:szCs w:val="24"/>
    </w:rPr>
  </w:style>
  <w:style w:type="paragraph" w:customStyle="1" w:styleId="210">
    <w:name w:val="Основной текст 21"/>
    <w:basedOn w:val="a1"/>
    <w:rsid w:val="002004FE"/>
    <w:pPr>
      <w:spacing w:after="120" w:line="480" w:lineRule="auto"/>
    </w:pPr>
    <w:rPr>
      <w:rFonts w:cs="Calibri"/>
      <w:lang w:eastAsia="ar-SA"/>
    </w:rPr>
  </w:style>
  <w:style w:type="character" w:customStyle="1" w:styleId="ac">
    <w:name w:val="Основной текст с отступом Знак"/>
    <w:basedOn w:val="a2"/>
    <w:link w:val="ab"/>
    <w:rsid w:val="00BD58EB"/>
    <w:rPr>
      <w:rFonts w:ascii="Times New Roman" w:eastAsia="Times New Roman" w:hAnsi="Times New Roman"/>
      <w:sz w:val="24"/>
      <w:szCs w:val="24"/>
    </w:rPr>
  </w:style>
  <w:style w:type="character" w:customStyle="1" w:styleId="24">
    <w:name w:val="Основной текст 2 Знак"/>
    <w:basedOn w:val="a2"/>
    <w:link w:val="23"/>
    <w:rsid w:val="00BD58EB"/>
    <w:rPr>
      <w:rFonts w:ascii="Times New Roman" w:eastAsia="Times New Roman" w:hAnsi="Times New Roman"/>
      <w:sz w:val="24"/>
      <w:szCs w:val="24"/>
    </w:rPr>
  </w:style>
  <w:style w:type="paragraph" w:customStyle="1" w:styleId="12">
    <w:name w:val="Абзац списка1"/>
    <w:basedOn w:val="a1"/>
    <w:rsid w:val="00D66F0E"/>
    <w:pPr>
      <w:ind w:left="720"/>
      <w:contextualSpacing/>
    </w:pPr>
    <w:rPr>
      <w:rFonts w:eastAsia="Calibri"/>
      <w:sz w:val="28"/>
      <w:szCs w:val="28"/>
    </w:rPr>
  </w:style>
  <w:style w:type="paragraph" w:customStyle="1" w:styleId="25">
    <w:name w:val="Без интервала2"/>
    <w:rsid w:val="00612551"/>
    <w:rPr>
      <w:rFonts w:ascii="Times New Roman" w:eastAsia="Times New Roman" w:hAnsi="Times New Roman"/>
      <w:sz w:val="28"/>
      <w:szCs w:val="28"/>
      <w:lang w:eastAsia="en-US"/>
    </w:rPr>
  </w:style>
  <w:style w:type="table" w:styleId="af6">
    <w:name w:val="Table Grid"/>
    <w:basedOn w:val="a3"/>
    <w:uiPriority w:val="59"/>
    <w:rsid w:val="00367B86"/>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2">
    <w:name w:val="Нижний колонтитул Знак"/>
    <w:basedOn w:val="a2"/>
    <w:link w:val="af1"/>
    <w:rsid w:val="0072384A"/>
    <w:rPr>
      <w:rFonts w:ascii="Times New Roman" w:eastAsia="Times New Roman" w:hAnsi="Times New Roman"/>
      <w:sz w:val="24"/>
      <w:szCs w:val="24"/>
    </w:rPr>
  </w:style>
  <w:style w:type="paragraph" w:styleId="af7">
    <w:name w:val="Document Map"/>
    <w:basedOn w:val="a1"/>
    <w:link w:val="af8"/>
    <w:rsid w:val="00DF2BEC"/>
    <w:rPr>
      <w:rFonts w:ascii="Tahoma" w:hAnsi="Tahoma" w:cs="Tahoma"/>
      <w:sz w:val="16"/>
      <w:szCs w:val="16"/>
    </w:rPr>
  </w:style>
  <w:style w:type="character" w:customStyle="1" w:styleId="af8">
    <w:name w:val="Схема документа Знак"/>
    <w:basedOn w:val="a2"/>
    <w:link w:val="af7"/>
    <w:rsid w:val="00DF2BEC"/>
    <w:rPr>
      <w:rFonts w:ascii="Tahoma" w:eastAsia="Times New Roman" w:hAnsi="Tahoma" w:cs="Tahoma"/>
      <w:sz w:val="16"/>
      <w:szCs w:val="16"/>
    </w:rPr>
  </w:style>
  <w:style w:type="paragraph" w:customStyle="1" w:styleId="af9">
    <w:name w:val="_Обычный"/>
    <w:link w:val="afa"/>
    <w:qFormat/>
    <w:rsid w:val="000323C0"/>
    <w:pPr>
      <w:spacing w:line="360" w:lineRule="auto"/>
      <w:ind w:firstLine="709"/>
      <w:jc w:val="both"/>
    </w:pPr>
    <w:rPr>
      <w:rFonts w:ascii="Times New Roman" w:hAnsi="Times New Roman"/>
      <w:sz w:val="24"/>
      <w:szCs w:val="24"/>
      <w:lang w:eastAsia="en-US"/>
    </w:rPr>
  </w:style>
  <w:style w:type="character" w:customStyle="1" w:styleId="afa">
    <w:name w:val="_Обычный Знак"/>
    <w:link w:val="af9"/>
    <w:rsid w:val="000323C0"/>
    <w:rPr>
      <w:rFonts w:ascii="Times New Roman" w:hAnsi="Times New Roman"/>
      <w:sz w:val="24"/>
      <w:szCs w:val="24"/>
      <w:lang w:eastAsia="en-US" w:bidi="ar-SA"/>
    </w:rPr>
  </w:style>
  <w:style w:type="character" w:customStyle="1" w:styleId="grame">
    <w:name w:val="grame"/>
    <w:basedOn w:val="a2"/>
    <w:rsid w:val="009D7CAB"/>
  </w:style>
  <w:style w:type="paragraph" w:customStyle="1" w:styleId="p">
    <w:name w:val="_p"/>
    <w:autoRedefine/>
    <w:qFormat/>
    <w:rsid w:val="006950DC"/>
    <w:pPr>
      <w:ind w:firstLine="567"/>
      <w:jc w:val="both"/>
    </w:pPr>
    <w:rPr>
      <w:rFonts w:ascii="Times New Roman" w:eastAsia="Times New Roman" w:hAnsi="Times New Roman"/>
      <w:sz w:val="28"/>
      <w:szCs w:val="22"/>
    </w:rPr>
  </w:style>
  <w:style w:type="paragraph" w:customStyle="1" w:styleId="Default">
    <w:name w:val="Default"/>
    <w:rsid w:val="00F5002D"/>
    <w:pPr>
      <w:autoSpaceDE w:val="0"/>
      <w:autoSpaceDN w:val="0"/>
      <w:adjustRightInd w:val="0"/>
    </w:pPr>
    <w:rPr>
      <w:rFonts w:ascii="Times New Roman" w:hAnsi="Times New Roman"/>
      <w:color w:val="000000"/>
      <w:sz w:val="24"/>
      <w:szCs w:val="24"/>
      <w:lang w:eastAsia="en-US"/>
    </w:rPr>
  </w:style>
  <w:style w:type="paragraph" w:customStyle="1" w:styleId="a">
    <w:name w:val="_Список тире"/>
    <w:basedOn w:val="a1"/>
    <w:link w:val="afb"/>
    <w:uiPriority w:val="99"/>
    <w:qFormat/>
    <w:rsid w:val="00DE783C"/>
    <w:pPr>
      <w:numPr>
        <w:numId w:val="35"/>
      </w:numPr>
      <w:spacing w:line="360" w:lineRule="auto"/>
      <w:contextualSpacing/>
      <w:jc w:val="both"/>
    </w:pPr>
    <w:rPr>
      <w:rFonts w:eastAsia="Calibri"/>
      <w:szCs w:val="28"/>
      <w:lang w:val="x-none" w:eastAsia="en-US"/>
    </w:rPr>
  </w:style>
  <w:style w:type="character" w:customStyle="1" w:styleId="afb">
    <w:name w:val="_Список тире Знак"/>
    <w:link w:val="a"/>
    <w:uiPriority w:val="99"/>
    <w:rsid w:val="00DE783C"/>
    <w:rPr>
      <w:rFonts w:ascii="Times New Roman" w:hAnsi="Times New Roman"/>
      <w:sz w:val="24"/>
      <w:szCs w:val="28"/>
      <w:lang w:eastAsia="en-US"/>
    </w:rPr>
  </w:style>
  <w:style w:type="paragraph" w:customStyle="1" w:styleId="msonormalmailrucssattributepostfix">
    <w:name w:val="msonormal_mailru_css_attribute_postfix"/>
    <w:basedOn w:val="a1"/>
    <w:rsid w:val="004872D6"/>
    <w:pPr>
      <w:spacing w:before="100" w:beforeAutospacing="1" w:after="100" w:afterAutospacing="1"/>
    </w:pPr>
  </w:style>
  <w:style w:type="paragraph" w:customStyle="1" w:styleId="13">
    <w:name w:val="Обычный (веб)1"/>
    <w:basedOn w:val="a1"/>
    <w:rsid w:val="00C70671"/>
    <w:pPr>
      <w:suppressAutoHyphens/>
      <w:spacing w:before="85" w:after="85"/>
      <w:ind w:left="85" w:right="85"/>
    </w:pPr>
    <w:rPr>
      <w:kern w:val="1"/>
    </w:rPr>
  </w:style>
  <w:style w:type="character" w:customStyle="1" w:styleId="ConsPlusNormal0">
    <w:name w:val="ConsPlusNormal Знак"/>
    <w:link w:val="ConsPlusNormal"/>
    <w:uiPriority w:val="99"/>
    <w:rsid w:val="008F1239"/>
    <w:rPr>
      <w:rFonts w:ascii="Arial" w:eastAsia="Times New Roman" w:hAnsi="Arial"/>
      <w:snapToGrid w:val="0"/>
      <w:lang w:val="ru-RU" w:eastAsia="ru-RU" w:bidi="ar-SA"/>
    </w:rPr>
  </w:style>
  <w:style w:type="paragraph" w:customStyle="1" w:styleId="ConsPlusNonformat">
    <w:name w:val="ConsPlusNonformat"/>
    <w:uiPriority w:val="99"/>
    <w:rsid w:val="00083DD1"/>
    <w:pPr>
      <w:widowControl w:val="0"/>
      <w:suppressAutoHyphens/>
    </w:pPr>
    <w:rPr>
      <w:rFonts w:ascii="Courier New" w:eastAsia="Times New Roman" w:hAnsi="Courier New" w:cs="Courier New"/>
      <w:kern w:val="1"/>
      <w:sz w:val="24"/>
    </w:rPr>
  </w:style>
  <w:style w:type="character" w:customStyle="1" w:styleId="fontstyle01">
    <w:name w:val="fontstyle01"/>
    <w:basedOn w:val="a2"/>
    <w:rsid w:val="005F3492"/>
    <w:rPr>
      <w:rFonts w:ascii="Times New Roman" w:hAnsi="Times New Roman" w:cs="Times New Roman" w:hint="default"/>
      <w:b w:val="0"/>
      <w:bCs w:val="0"/>
      <w:i w:val="0"/>
      <w:iCs w:val="0"/>
      <w:color w:val="000000"/>
      <w:sz w:val="28"/>
      <w:szCs w:val="28"/>
    </w:rPr>
  </w:style>
  <w:style w:type="paragraph" w:customStyle="1" w:styleId="14">
    <w:name w:val="Обычный (веб)1"/>
    <w:basedOn w:val="a1"/>
    <w:rsid w:val="00456954"/>
    <w:pPr>
      <w:suppressAutoHyphens/>
      <w:spacing w:before="85" w:after="85"/>
      <w:ind w:left="85" w:right="85"/>
    </w:pPr>
    <w:rPr>
      <w:kern w:val="1"/>
    </w:rPr>
  </w:style>
  <w:style w:type="paragraph" w:styleId="15">
    <w:name w:val="toc 1"/>
    <w:basedOn w:val="a1"/>
    <w:next w:val="a1"/>
    <w:autoRedefine/>
    <w:uiPriority w:val="39"/>
    <w:qFormat/>
    <w:rsid w:val="00175AD2"/>
    <w:pPr>
      <w:tabs>
        <w:tab w:val="left" w:pos="851"/>
        <w:tab w:val="left" w:pos="1134"/>
        <w:tab w:val="right" w:leader="dot" w:pos="9214"/>
      </w:tabs>
      <w:spacing w:after="100" w:line="360" w:lineRule="auto"/>
      <w:ind w:left="-142" w:right="140" w:firstLine="568"/>
      <w:jc w:val="both"/>
    </w:pPr>
    <w:rPr>
      <w:rFonts w:eastAsia="Calibri"/>
      <w:szCs w:val="28"/>
      <w:lang w:eastAsia="en-US"/>
    </w:rPr>
  </w:style>
  <w:style w:type="character" w:styleId="afc">
    <w:name w:val="Intense Emphasis"/>
    <w:basedOn w:val="a2"/>
    <w:uiPriority w:val="21"/>
    <w:qFormat/>
    <w:rsid w:val="003571E2"/>
    <w:rPr>
      <w:b/>
      <w:i/>
      <w:sz w:val="24"/>
      <w:szCs w:val="24"/>
      <w:u w:val="single"/>
    </w:rPr>
  </w:style>
</w:styles>
</file>

<file path=word/webSettings.xml><?xml version="1.0" encoding="utf-8"?>
<w:webSettings xmlns:r="http://schemas.openxmlformats.org/officeDocument/2006/relationships" xmlns:w="http://schemas.openxmlformats.org/wordprocessingml/2006/main">
  <w:divs>
    <w:div w:id="349264235">
      <w:bodyDiv w:val="1"/>
      <w:marLeft w:val="0"/>
      <w:marRight w:val="0"/>
      <w:marTop w:val="0"/>
      <w:marBottom w:val="0"/>
      <w:divBdr>
        <w:top w:val="none" w:sz="0" w:space="0" w:color="auto"/>
        <w:left w:val="none" w:sz="0" w:space="0" w:color="auto"/>
        <w:bottom w:val="none" w:sz="0" w:space="0" w:color="auto"/>
        <w:right w:val="none" w:sz="0" w:space="0" w:color="auto"/>
      </w:divBdr>
    </w:div>
    <w:div w:id="537015987">
      <w:bodyDiv w:val="1"/>
      <w:marLeft w:val="0"/>
      <w:marRight w:val="0"/>
      <w:marTop w:val="0"/>
      <w:marBottom w:val="0"/>
      <w:divBdr>
        <w:top w:val="none" w:sz="0" w:space="0" w:color="auto"/>
        <w:left w:val="none" w:sz="0" w:space="0" w:color="auto"/>
        <w:bottom w:val="none" w:sz="0" w:space="0" w:color="auto"/>
        <w:right w:val="none" w:sz="0" w:space="0" w:color="auto"/>
      </w:divBdr>
    </w:div>
    <w:div w:id="906306499">
      <w:bodyDiv w:val="1"/>
      <w:marLeft w:val="0"/>
      <w:marRight w:val="0"/>
      <w:marTop w:val="0"/>
      <w:marBottom w:val="0"/>
      <w:divBdr>
        <w:top w:val="none" w:sz="0" w:space="0" w:color="auto"/>
        <w:left w:val="none" w:sz="0" w:space="0" w:color="auto"/>
        <w:bottom w:val="none" w:sz="0" w:space="0" w:color="auto"/>
        <w:right w:val="none" w:sz="0" w:space="0" w:color="auto"/>
      </w:divBdr>
    </w:div>
    <w:div w:id="924607003">
      <w:bodyDiv w:val="1"/>
      <w:marLeft w:val="0"/>
      <w:marRight w:val="0"/>
      <w:marTop w:val="0"/>
      <w:marBottom w:val="0"/>
      <w:divBdr>
        <w:top w:val="none" w:sz="0" w:space="0" w:color="auto"/>
        <w:left w:val="none" w:sz="0" w:space="0" w:color="auto"/>
        <w:bottom w:val="none" w:sz="0" w:space="0" w:color="auto"/>
        <w:right w:val="none" w:sz="0" w:space="0" w:color="auto"/>
      </w:divBdr>
    </w:div>
    <w:div w:id="993221511">
      <w:bodyDiv w:val="1"/>
      <w:marLeft w:val="0"/>
      <w:marRight w:val="0"/>
      <w:marTop w:val="0"/>
      <w:marBottom w:val="0"/>
      <w:divBdr>
        <w:top w:val="none" w:sz="0" w:space="0" w:color="auto"/>
        <w:left w:val="none" w:sz="0" w:space="0" w:color="auto"/>
        <w:bottom w:val="none" w:sz="0" w:space="0" w:color="auto"/>
        <w:right w:val="none" w:sz="0" w:space="0" w:color="auto"/>
      </w:divBdr>
    </w:div>
    <w:div w:id="1050305052">
      <w:bodyDiv w:val="1"/>
      <w:marLeft w:val="0"/>
      <w:marRight w:val="0"/>
      <w:marTop w:val="0"/>
      <w:marBottom w:val="0"/>
      <w:divBdr>
        <w:top w:val="none" w:sz="0" w:space="0" w:color="auto"/>
        <w:left w:val="none" w:sz="0" w:space="0" w:color="auto"/>
        <w:bottom w:val="none" w:sz="0" w:space="0" w:color="auto"/>
        <w:right w:val="none" w:sz="0" w:space="0" w:color="auto"/>
      </w:divBdr>
    </w:div>
    <w:div w:id="1210648866">
      <w:bodyDiv w:val="1"/>
      <w:marLeft w:val="0"/>
      <w:marRight w:val="0"/>
      <w:marTop w:val="0"/>
      <w:marBottom w:val="0"/>
      <w:divBdr>
        <w:top w:val="none" w:sz="0" w:space="0" w:color="auto"/>
        <w:left w:val="none" w:sz="0" w:space="0" w:color="auto"/>
        <w:bottom w:val="none" w:sz="0" w:space="0" w:color="auto"/>
        <w:right w:val="none" w:sz="0" w:space="0" w:color="auto"/>
      </w:divBdr>
    </w:div>
    <w:div w:id="1476097780">
      <w:bodyDiv w:val="1"/>
      <w:marLeft w:val="0"/>
      <w:marRight w:val="0"/>
      <w:marTop w:val="0"/>
      <w:marBottom w:val="0"/>
      <w:divBdr>
        <w:top w:val="none" w:sz="0" w:space="0" w:color="auto"/>
        <w:left w:val="none" w:sz="0" w:space="0" w:color="auto"/>
        <w:bottom w:val="none" w:sz="0" w:space="0" w:color="auto"/>
        <w:right w:val="none" w:sz="0" w:space="0" w:color="auto"/>
      </w:divBdr>
    </w:div>
    <w:div w:id="1488126976">
      <w:bodyDiv w:val="1"/>
      <w:marLeft w:val="0"/>
      <w:marRight w:val="0"/>
      <w:marTop w:val="0"/>
      <w:marBottom w:val="0"/>
      <w:divBdr>
        <w:top w:val="none" w:sz="0" w:space="0" w:color="auto"/>
        <w:left w:val="none" w:sz="0" w:space="0" w:color="auto"/>
        <w:bottom w:val="none" w:sz="0" w:space="0" w:color="auto"/>
        <w:right w:val="none" w:sz="0" w:space="0" w:color="auto"/>
      </w:divBdr>
    </w:div>
    <w:div w:id="1502233514">
      <w:bodyDiv w:val="1"/>
      <w:marLeft w:val="0"/>
      <w:marRight w:val="0"/>
      <w:marTop w:val="0"/>
      <w:marBottom w:val="0"/>
      <w:divBdr>
        <w:top w:val="none" w:sz="0" w:space="0" w:color="auto"/>
        <w:left w:val="none" w:sz="0" w:space="0" w:color="auto"/>
        <w:bottom w:val="none" w:sz="0" w:space="0" w:color="auto"/>
        <w:right w:val="none" w:sz="0" w:space="0" w:color="auto"/>
      </w:divBdr>
    </w:div>
    <w:div w:id="1605843391">
      <w:bodyDiv w:val="1"/>
      <w:marLeft w:val="0"/>
      <w:marRight w:val="0"/>
      <w:marTop w:val="0"/>
      <w:marBottom w:val="0"/>
      <w:divBdr>
        <w:top w:val="none" w:sz="0" w:space="0" w:color="auto"/>
        <w:left w:val="none" w:sz="0" w:space="0" w:color="auto"/>
        <w:bottom w:val="none" w:sz="0" w:space="0" w:color="auto"/>
        <w:right w:val="none" w:sz="0" w:space="0" w:color="auto"/>
      </w:divBdr>
    </w:div>
    <w:div w:id="1653828420">
      <w:bodyDiv w:val="1"/>
      <w:marLeft w:val="0"/>
      <w:marRight w:val="0"/>
      <w:marTop w:val="0"/>
      <w:marBottom w:val="0"/>
      <w:divBdr>
        <w:top w:val="none" w:sz="0" w:space="0" w:color="auto"/>
        <w:left w:val="none" w:sz="0" w:space="0" w:color="auto"/>
        <w:bottom w:val="none" w:sz="0" w:space="0" w:color="auto"/>
        <w:right w:val="none" w:sz="0" w:space="0" w:color="auto"/>
      </w:divBdr>
    </w:div>
    <w:div w:id="1704280005">
      <w:bodyDiv w:val="1"/>
      <w:marLeft w:val="0"/>
      <w:marRight w:val="0"/>
      <w:marTop w:val="0"/>
      <w:marBottom w:val="0"/>
      <w:divBdr>
        <w:top w:val="none" w:sz="0" w:space="0" w:color="auto"/>
        <w:left w:val="none" w:sz="0" w:space="0" w:color="auto"/>
        <w:bottom w:val="none" w:sz="0" w:space="0" w:color="auto"/>
        <w:right w:val="none" w:sz="0" w:space="0" w:color="auto"/>
      </w:divBdr>
    </w:div>
    <w:div w:id="2067531683">
      <w:bodyDiv w:val="1"/>
      <w:marLeft w:val="0"/>
      <w:marRight w:val="0"/>
      <w:marTop w:val="0"/>
      <w:marBottom w:val="0"/>
      <w:divBdr>
        <w:top w:val="none" w:sz="0" w:space="0" w:color="auto"/>
        <w:left w:val="none" w:sz="0" w:space="0" w:color="auto"/>
        <w:bottom w:val="none" w:sz="0" w:space="0" w:color="auto"/>
        <w:right w:val="none" w:sz="0" w:space="0" w:color="auto"/>
      </w:divBdr>
    </w:div>
    <w:div w:id="2074542553">
      <w:bodyDiv w:val="1"/>
      <w:marLeft w:val="0"/>
      <w:marRight w:val="0"/>
      <w:marTop w:val="0"/>
      <w:marBottom w:val="0"/>
      <w:divBdr>
        <w:top w:val="none" w:sz="0" w:space="0" w:color="auto"/>
        <w:left w:val="none" w:sz="0" w:space="0" w:color="auto"/>
        <w:bottom w:val="none" w:sz="0" w:space="0" w:color="auto"/>
        <w:right w:val="none" w:sz="0" w:space="0" w:color="auto"/>
      </w:divBdr>
    </w:div>
    <w:div w:id="2123261982">
      <w:bodyDiv w:val="1"/>
      <w:marLeft w:val="0"/>
      <w:marRight w:val="0"/>
      <w:marTop w:val="0"/>
      <w:marBottom w:val="0"/>
      <w:divBdr>
        <w:top w:val="none" w:sz="0" w:space="0" w:color="auto"/>
        <w:left w:val="none" w:sz="0" w:space="0" w:color="auto"/>
        <w:bottom w:val="none" w:sz="0" w:space="0" w:color="auto"/>
        <w:right w:val="none" w:sz="0" w:space="0" w:color="auto"/>
      </w:divBdr>
    </w:div>
    <w:div w:id="2140687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chart" Target="charts/chart2.xml"/><Relationship Id="rId18" Type="http://schemas.openxmlformats.org/officeDocument/2006/relationships/chart" Target="charts/chart6.xml"/><Relationship Id="rId26"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chart" Target="charts/chart1.xml"/><Relationship Id="rId17" Type="http://schemas.openxmlformats.org/officeDocument/2006/relationships/hyperlink" Target="http://www.gosuslugi.ru/"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hart" Target="charts/chart5.xm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chart" Target="charts/chart4.xml"/><Relationship Id="rId23" Type="http://schemas.openxmlformats.org/officeDocument/2006/relationships/header" Target="header4.xml"/><Relationship Id="rId10" Type="http://schemas.openxmlformats.org/officeDocument/2006/relationships/image" Target="media/image3.jpeg"/><Relationship Id="rId19" Type="http://schemas.openxmlformats.org/officeDocument/2006/relationships/chart" Target="charts/chart7.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chart" Target="charts/chart3.xml"/><Relationship Id="rId22" Type="http://schemas.openxmlformats.org/officeDocument/2006/relationships/header" Target="header3.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package" Target="../embeddings/_____Microsoft_Office_Excel3.xlsx"/><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Office_Excel4.xlsx"/><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package" Target="../embeddings/_____Microsoft_Office_Excel5.xlsx"/><Relationship Id="rId1" Type="http://schemas.openxmlformats.org/officeDocument/2006/relationships/themeOverride" Target="../theme/themeOverride5.xml"/></Relationships>
</file>

<file path=word/charts/_rels/chart6.xml.rels><?xml version="1.0" encoding="UTF-8" standalone="yes"?>
<Relationships xmlns="http://schemas.openxmlformats.org/package/2006/relationships"><Relationship Id="rId2" Type="http://schemas.openxmlformats.org/officeDocument/2006/relationships/package" Target="../embeddings/_____Microsoft_Office_Excel6.xlsx"/><Relationship Id="rId1" Type="http://schemas.openxmlformats.org/officeDocument/2006/relationships/themeOverride" Target="../theme/themeOverride6.xml"/></Relationships>
</file>

<file path=word/charts/_rels/chart7.xml.rels><?xml version="1.0" encoding="UTF-8" standalone="yes"?>
<Relationships xmlns="http://schemas.openxmlformats.org/package/2006/relationships"><Relationship Id="rId2" Type="http://schemas.openxmlformats.org/officeDocument/2006/relationships/package" Target="../embeddings/_____Microsoft_Office_Excel7.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1346153846153813E-2"/>
          <c:y val="5.1851851851851913E-2"/>
          <c:w val="0.90865384615384792"/>
          <c:h val="0.66666666666666663"/>
        </c:manualLayout>
      </c:layout>
      <c:lineChart>
        <c:grouping val="standard"/>
        <c:ser>
          <c:idx val="0"/>
          <c:order val="0"/>
          <c:tx>
            <c:strRef>
              <c:f>Sheet1!$A$2</c:f>
              <c:strCache>
                <c:ptCount val="1"/>
                <c:pt idx="0">
                  <c:v>численность населения, человек</c:v>
                </c:pt>
              </c:strCache>
            </c:strRef>
          </c:tx>
          <c:spPr>
            <a:ln w="35624">
              <a:solidFill>
                <a:srgbClr val="003366"/>
              </a:solidFill>
              <a:prstDash val="solid"/>
            </a:ln>
          </c:spPr>
          <c:marker>
            <c:symbol val="diamond"/>
            <c:size val="8"/>
            <c:spPr>
              <a:solidFill>
                <a:srgbClr val="000080"/>
              </a:solidFill>
              <a:ln>
                <a:solidFill>
                  <a:srgbClr val="000080"/>
                </a:solidFill>
                <a:prstDash val="solid"/>
              </a:ln>
            </c:spPr>
          </c:marker>
          <c:dLbls>
            <c:dLbl>
              <c:idx val="0"/>
              <c:layout>
                <c:manualLayout>
                  <c:x val="-5.3873438624961412E-2"/>
                  <c:y val="7.47553639128445E-2"/>
                </c:manualLayout>
              </c:layout>
              <c:dLblPos val="r"/>
              <c:showVal val="1"/>
            </c:dLbl>
            <c:dLbl>
              <c:idx val="1"/>
              <c:layout>
                <c:manualLayout>
                  <c:x val="-5.5011063112756532E-2"/>
                  <c:y val="8.5688997208682643E-2"/>
                </c:manualLayout>
              </c:layout>
              <c:dLblPos val="r"/>
              <c:showVal val="1"/>
            </c:dLbl>
            <c:dLbl>
              <c:idx val="2"/>
              <c:layout>
                <c:manualLayout>
                  <c:x val="-4.8135867087731564E-2"/>
                  <c:y val="6.850381202349716E-2"/>
                </c:manualLayout>
              </c:layout>
              <c:dLblPos val="r"/>
              <c:showVal val="1"/>
            </c:dLbl>
            <c:dLbl>
              <c:idx val="3"/>
              <c:layout>
                <c:manualLayout>
                  <c:x val="-5.2478454706949423E-2"/>
                  <c:y val="6.7347956505437054E-2"/>
                </c:manualLayout>
              </c:layout>
              <c:dLblPos val="r"/>
              <c:showVal val="1"/>
            </c:dLbl>
            <c:dLbl>
              <c:idx val="4"/>
              <c:layout>
                <c:manualLayout>
                  <c:x val="-4.7925737784228414E-2"/>
                  <c:y val="8.6310919468399444E-2"/>
                </c:manualLayout>
              </c:layout>
              <c:dLblPos val="r"/>
              <c:showVal val="1"/>
            </c:dLbl>
            <c:spPr>
              <a:solidFill>
                <a:srgbClr val="FFFFFF"/>
              </a:solidFill>
              <a:ln w="23749">
                <a:noFill/>
              </a:ln>
            </c:spPr>
            <c:txPr>
              <a:bodyPr/>
              <a:lstStyle/>
              <a:p>
                <a:pPr>
                  <a:defRPr sz="1309" b="1" i="0" u="none" strike="noStrike" baseline="0">
                    <a:solidFill>
                      <a:srgbClr val="000000"/>
                    </a:solidFill>
                    <a:latin typeface="Times New Roman"/>
                    <a:ea typeface="Times New Roman"/>
                    <a:cs typeface="Times New Roman"/>
                  </a:defRPr>
                </a:pPr>
                <a:endParaRPr lang="ru-RU"/>
              </a:p>
            </c:txPr>
            <c:showVal val="1"/>
          </c:dLbls>
          <c:cat>
            <c:strRef>
              <c:f>Sheet1!$B$1:$F$1</c:f>
              <c:strCache>
                <c:ptCount val="5"/>
                <c:pt idx="0">
                  <c:v>01.01.2015 г.</c:v>
                </c:pt>
                <c:pt idx="1">
                  <c:v>01.01.2016 г.</c:v>
                </c:pt>
                <c:pt idx="2">
                  <c:v>01.01.2017 г.</c:v>
                </c:pt>
                <c:pt idx="3">
                  <c:v>01.01.2018 г.</c:v>
                </c:pt>
                <c:pt idx="4">
                  <c:v>01.01.2019 г.</c:v>
                </c:pt>
              </c:strCache>
            </c:strRef>
          </c:cat>
          <c:val>
            <c:numRef>
              <c:f>Sheet1!$B$2:$F$2</c:f>
              <c:numCache>
                <c:formatCode>General</c:formatCode>
                <c:ptCount val="5"/>
                <c:pt idx="0">
                  <c:v>38547</c:v>
                </c:pt>
                <c:pt idx="1">
                  <c:v>38088</c:v>
                </c:pt>
                <c:pt idx="2">
                  <c:v>37718</c:v>
                </c:pt>
                <c:pt idx="3">
                  <c:v>37547</c:v>
                </c:pt>
                <c:pt idx="4">
                  <c:v>37257</c:v>
                </c:pt>
              </c:numCache>
            </c:numRef>
          </c:val>
        </c:ser>
        <c:dLbls>
          <c:showVal val="1"/>
        </c:dLbls>
        <c:upDownBars>
          <c:gapWidth val="150"/>
          <c:upBars>
            <c:spPr>
              <a:solidFill>
                <a:srgbClr val="FFFFFF"/>
              </a:solidFill>
              <a:ln w="2969">
                <a:solidFill>
                  <a:srgbClr val="000000"/>
                </a:solidFill>
                <a:prstDash val="solid"/>
              </a:ln>
            </c:spPr>
          </c:upBars>
          <c:downBars>
            <c:spPr>
              <a:solidFill>
                <a:srgbClr val="000000"/>
              </a:solidFill>
              <a:ln w="2969">
                <a:solidFill>
                  <a:srgbClr val="000000"/>
                </a:solidFill>
                <a:prstDash val="solid"/>
              </a:ln>
            </c:spPr>
          </c:downBars>
        </c:upDownBars>
        <c:marker val="1"/>
        <c:axId val="107936384"/>
        <c:axId val="109580672"/>
      </c:lineChart>
      <c:catAx>
        <c:axId val="107936384"/>
        <c:scaling>
          <c:orientation val="minMax"/>
        </c:scaling>
        <c:axPos val="b"/>
        <c:numFmt formatCode="General" sourceLinked="1"/>
        <c:tickLblPos val="nextTo"/>
        <c:spPr>
          <a:ln w="2969">
            <a:solidFill>
              <a:srgbClr val="000000"/>
            </a:solidFill>
            <a:prstDash val="solid"/>
          </a:ln>
        </c:spPr>
        <c:txPr>
          <a:bodyPr rot="0" vert="horz"/>
          <a:lstStyle/>
          <a:p>
            <a:pPr>
              <a:defRPr sz="1309" b="1" i="0" u="none" strike="noStrike" baseline="0">
                <a:solidFill>
                  <a:srgbClr val="000000"/>
                </a:solidFill>
                <a:latin typeface="Times New Roman"/>
                <a:ea typeface="Times New Roman"/>
                <a:cs typeface="Times New Roman"/>
              </a:defRPr>
            </a:pPr>
            <a:endParaRPr lang="ru-RU"/>
          </a:p>
        </c:txPr>
        <c:crossAx val="109580672"/>
        <c:crosses val="autoZero"/>
        <c:auto val="1"/>
        <c:lblAlgn val="ctr"/>
        <c:lblOffset val="100"/>
        <c:tickLblSkip val="1"/>
        <c:tickMarkSkip val="1"/>
      </c:catAx>
      <c:valAx>
        <c:axId val="109580672"/>
        <c:scaling>
          <c:orientation val="minMax"/>
        </c:scaling>
        <c:axPos val="l"/>
        <c:majorGridlines>
          <c:spPr>
            <a:ln w="11874">
              <a:solidFill>
                <a:srgbClr val="000000"/>
              </a:solidFill>
              <a:prstDash val="solid"/>
            </a:ln>
          </c:spPr>
        </c:majorGridlines>
        <c:numFmt formatCode="General" sourceLinked="1"/>
        <c:tickLblPos val="nextTo"/>
        <c:spPr>
          <a:ln w="2969">
            <a:solidFill>
              <a:srgbClr val="000000"/>
            </a:solidFill>
            <a:prstDash val="solid"/>
          </a:ln>
        </c:spPr>
        <c:txPr>
          <a:bodyPr rot="0" vert="horz"/>
          <a:lstStyle/>
          <a:p>
            <a:pPr>
              <a:defRPr sz="1122" b="1" i="0" u="none" strike="noStrike" baseline="0">
                <a:solidFill>
                  <a:srgbClr val="000000"/>
                </a:solidFill>
                <a:latin typeface="Times New Roman"/>
                <a:ea typeface="Times New Roman"/>
                <a:cs typeface="Times New Roman"/>
              </a:defRPr>
            </a:pPr>
            <a:endParaRPr lang="ru-RU"/>
          </a:p>
        </c:txPr>
        <c:crossAx val="107936384"/>
        <c:crosses val="autoZero"/>
        <c:crossBetween val="between"/>
      </c:valAx>
      <c:spPr>
        <a:solidFill>
          <a:srgbClr val="FFFFFF"/>
        </a:solidFill>
        <a:ln w="11874">
          <a:solidFill>
            <a:srgbClr val="FFFFFF"/>
          </a:solidFill>
          <a:prstDash val="solid"/>
        </a:ln>
      </c:spPr>
    </c:plotArea>
    <c:legend>
      <c:legendPos val="b"/>
      <c:layout>
        <c:manualLayout>
          <c:xMode val="edge"/>
          <c:yMode val="edge"/>
          <c:x val="7.928331410802951E-2"/>
          <c:y val="0.89259254906569496"/>
          <c:w val="0.84011735794172226"/>
          <c:h val="0.1"/>
        </c:manualLayout>
      </c:layout>
      <c:spPr>
        <a:noFill/>
        <a:ln w="2969">
          <a:solidFill>
            <a:srgbClr val="000000"/>
          </a:solidFill>
          <a:prstDash val="solid"/>
        </a:ln>
      </c:spPr>
      <c:txPr>
        <a:bodyPr/>
        <a:lstStyle/>
        <a:p>
          <a:pPr>
            <a:defRPr sz="1309" b="1" i="0" u="none" strike="noStrike" baseline="0">
              <a:solidFill>
                <a:srgbClr val="000000"/>
              </a:solidFill>
              <a:latin typeface="Times New Roman"/>
              <a:ea typeface="Times New Roman"/>
              <a:cs typeface="Times New Roman"/>
            </a:defRPr>
          </a:pPr>
          <a:endParaRPr lang="ru-RU"/>
        </a:p>
      </c:txPr>
    </c:legend>
    <c:plotVisOnly val="1"/>
    <c:dispBlanksAs val="gap"/>
  </c:chart>
  <c:spPr>
    <a:solidFill>
      <a:srgbClr val="FFFFFF"/>
    </a:solidFill>
    <a:ln>
      <a:noFill/>
    </a:ln>
  </c:spPr>
  <c:txPr>
    <a:bodyPr/>
    <a:lstStyle/>
    <a:p>
      <a:pPr>
        <a:defRPr sz="1122" b="1" i="0" u="none" strike="noStrike" baseline="0">
          <a:solidFill>
            <a:srgbClr val="000000"/>
          </a:solidFill>
          <a:latin typeface="Times New Roman"/>
          <a:ea typeface="Times New Roman"/>
          <a:cs typeface="Times New Roman"/>
        </a:defRPr>
      </a:pPr>
      <a:endParaRPr lang="ru-RU"/>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4214876033058156E-2"/>
          <c:y val="6.4814814814814992E-2"/>
          <c:w val="0.57381253933796583"/>
          <c:h val="0.76341326652350339"/>
        </c:manualLayout>
      </c:layout>
      <c:lineChart>
        <c:grouping val="standard"/>
        <c:ser>
          <c:idx val="0"/>
          <c:order val="0"/>
          <c:tx>
            <c:strRef>
              <c:f>Sheet1!$A$2</c:f>
              <c:strCache>
                <c:ptCount val="1"/>
                <c:pt idx="0">
                  <c:v>Продукция сельского хозяйства, всего в действующих ценах, млн.руб.</c:v>
                </c:pt>
              </c:strCache>
            </c:strRef>
          </c:tx>
          <c:spPr>
            <a:ln w="34632">
              <a:solidFill>
                <a:srgbClr val="339966"/>
              </a:solidFill>
              <a:prstDash val="solid"/>
            </a:ln>
          </c:spPr>
          <c:marker>
            <c:symbol val="diamond"/>
            <c:size val="7"/>
            <c:spPr>
              <a:solidFill>
                <a:srgbClr val="000080"/>
              </a:solidFill>
              <a:ln>
                <a:solidFill>
                  <a:srgbClr val="000080"/>
                </a:solidFill>
                <a:prstDash val="solid"/>
              </a:ln>
            </c:spPr>
          </c:marker>
          <c:dLbls>
            <c:dLbl>
              <c:idx val="0"/>
              <c:layout>
                <c:manualLayout>
                  <c:x val="-5.0572925062377212E-2"/>
                  <c:y val="0.15134215708287257"/>
                </c:manualLayout>
              </c:layout>
              <c:dLblPos val="r"/>
              <c:showVal val="1"/>
            </c:dLbl>
            <c:dLbl>
              <c:idx val="1"/>
              <c:layout>
                <c:manualLayout>
                  <c:x val="-3.6798810454964408E-2"/>
                  <c:y val="0.1216181218498132"/>
                </c:manualLayout>
              </c:layout>
              <c:dLblPos val="r"/>
              <c:showVal val="1"/>
            </c:dLbl>
            <c:dLbl>
              <c:idx val="2"/>
              <c:layout>
                <c:manualLayout>
                  <c:x val="-6.5999902459121532E-2"/>
                  <c:y val="0.15995693937962807"/>
                </c:manualLayout>
              </c:layout>
              <c:dLblPos val="r"/>
              <c:showVal val="1"/>
            </c:dLbl>
            <c:dLbl>
              <c:idx val="3"/>
              <c:layout>
                <c:manualLayout>
                  <c:xMode val="edge"/>
                  <c:yMode val="edge"/>
                  <c:x val="0.46942148760330582"/>
                  <c:y val="4.6296296296296441E-3"/>
                </c:manualLayout>
              </c:layout>
              <c:dLblPos val="r"/>
              <c:showVal val="1"/>
            </c:dLbl>
            <c:dLbl>
              <c:idx val="4"/>
              <c:layout>
                <c:manualLayout>
                  <c:xMode val="edge"/>
                  <c:yMode val="edge"/>
                  <c:x val="0.59008264462809923"/>
                  <c:y val="2.7777777777777912E-2"/>
                </c:manualLayout>
              </c:layout>
              <c:dLblPos val="r"/>
              <c:showVal val="1"/>
            </c:dLbl>
            <c:spPr>
              <a:solidFill>
                <a:srgbClr val="FFFFFF"/>
              </a:solidFill>
              <a:ln w="23088">
                <a:noFill/>
              </a:ln>
            </c:spPr>
            <c:txPr>
              <a:bodyPr/>
              <a:lstStyle/>
              <a:p>
                <a:pPr>
                  <a:defRPr sz="1279"/>
                </a:pPr>
                <a:endParaRPr lang="ru-RU"/>
              </a:p>
            </c:txPr>
            <c:showVal val="1"/>
          </c:dLbls>
          <c:cat>
            <c:strRef>
              <c:f>Sheet1!$B$1:$D$1</c:f>
              <c:strCache>
                <c:ptCount val="3"/>
                <c:pt idx="0">
                  <c:v>2016 год</c:v>
                </c:pt>
                <c:pt idx="1">
                  <c:v>2017 год</c:v>
                </c:pt>
                <c:pt idx="2">
                  <c:v>2018 год</c:v>
                </c:pt>
              </c:strCache>
            </c:strRef>
          </c:cat>
          <c:val>
            <c:numRef>
              <c:f>Sheet1!$B$2:$D$2</c:f>
              <c:numCache>
                <c:formatCode>General</c:formatCode>
                <c:ptCount val="3"/>
                <c:pt idx="0">
                  <c:v>14259.5</c:v>
                </c:pt>
                <c:pt idx="1">
                  <c:v>15925.7</c:v>
                </c:pt>
                <c:pt idx="2">
                  <c:v>17187.2</c:v>
                </c:pt>
              </c:numCache>
            </c:numRef>
          </c:val>
        </c:ser>
        <c:dLbls>
          <c:showVal val="1"/>
        </c:dLbls>
        <c:upDownBars>
          <c:gapWidth val="150"/>
          <c:upBars>
            <c:spPr>
              <a:solidFill>
                <a:srgbClr val="FFFFFF"/>
              </a:solidFill>
              <a:ln w="2886">
                <a:solidFill>
                  <a:srgbClr val="000000"/>
                </a:solidFill>
                <a:prstDash val="solid"/>
              </a:ln>
            </c:spPr>
          </c:upBars>
          <c:downBars>
            <c:spPr>
              <a:solidFill>
                <a:srgbClr val="000000"/>
              </a:solidFill>
              <a:ln w="2886">
                <a:solidFill>
                  <a:srgbClr val="000000"/>
                </a:solidFill>
                <a:prstDash val="solid"/>
              </a:ln>
            </c:spPr>
          </c:downBars>
        </c:upDownBars>
        <c:marker val="1"/>
        <c:axId val="107905792"/>
        <c:axId val="107907328"/>
      </c:lineChart>
      <c:catAx>
        <c:axId val="107905792"/>
        <c:scaling>
          <c:orientation val="minMax"/>
        </c:scaling>
        <c:axPos val="b"/>
        <c:numFmt formatCode="General" sourceLinked="1"/>
        <c:tickLblPos val="nextTo"/>
        <c:spPr>
          <a:ln w="2886">
            <a:solidFill>
              <a:srgbClr val="000000"/>
            </a:solidFill>
            <a:prstDash val="solid"/>
          </a:ln>
        </c:spPr>
        <c:txPr>
          <a:bodyPr rot="0" vert="horz"/>
          <a:lstStyle/>
          <a:p>
            <a:pPr>
              <a:defRPr sz="1279"/>
            </a:pPr>
            <a:endParaRPr lang="ru-RU"/>
          </a:p>
        </c:txPr>
        <c:crossAx val="107907328"/>
        <c:crosses val="autoZero"/>
        <c:auto val="1"/>
        <c:lblAlgn val="ctr"/>
        <c:lblOffset val="100"/>
        <c:tickLblSkip val="1"/>
        <c:tickMarkSkip val="1"/>
      </c:catAx>
      <c:valAx>
        <c:axId val="107907328"/>
        <c:scaling>
          <c:orientation val="minMax"/>
        </c:scaling>
        <c:axPos val="l"/>
        <c:majorGridlines>
          <c:spPr>
            <a:ln w="11544">
              <a:solidFill>
                <a:srgbClr val="000000"/>
              </a:solidFill>
              <a:prstDash val="solid"/>
            </a:ln>
          </c:spPr>
        </c:majorGridlines>
        <c:numFmt formatCode="General" sourceLinked="1"/>
        <c:tickLblPos val="nextTo"/>
        <c:spPr>
          <a:ln w="2886">
            <a:solidFill>
              <a:srgbClr val="000000"/>
            </a:solidFill>
            <a:prstDash val="solid"/>
          </a:ln>
        </c:spPr>
        <c:txPr>
          <a:bodyPr rot="0" vert="horz"/>
          <a:lstStyle/>
          <a:p>
            <a:pPr>
              <a:defRPr sz="1279"/>
            </a:pPr>
            <a:endParaRPr lang="ru-RU"/>
          </a:p>
        </c:txPr>
        <c:crossAx val="107905792"/>
        <c:crosses val="autoZero"/>
        <c:crossBetween val="between"/>
      </c:valAx>
      <c:spPr>
        <a:solidFill>
          <a:srgbClr val="FFFFFF"/>
        </a:solidFill>
        <a:ln w="11544">
          <a:solidFill>
            <a:srgbClr val="FFFFFF"/>
          </a:solidFill>
          <a:prstDash val="solid"/>
        </a:ln>
      </c:spPr>
    </c:plotArea>
    <c:legend>
      <c:legendPos val="r"/>
      <c:layout>
        <c:manualLayout>
          <c:xMode val="edge"/>
          <c:yMode val="edge"/>
          <c:wMode val="edge"/>
          <c:hMode val="edge"/>
          <c:x val="0.70351286760081511"/>
          <c:y val="0.20564899975738338"/>
          <c:w val="0.9872204472843451"/>
          <c:h val="0.80924105075100905"/>
        </c:manualLayout>
      </c:layout>
      <c:spPr>
        <a:noFill/>
        <a:ln w="2886">
          <a:solidFill>
            <a:srgbClr val="000000"/>
          </a:solidFill>
          <a:prstDash val="solid"/>
        </a:ln>
      </c:spPr>
      <c:txPr>
        <a:bodyPr/>
        <a:lstStyle/>
        <a:p>
          <a:pPr>
            <a:defRPr sz="1279"/>
          </a:pPr>
          <a:endParaRPr lang="ru-RU"/>
        </a:p>
      </c:txPr>
    </c:legend>
    <c:plotVisOnly val="1"/>
    <c:dispBlanksAs val="gap"/>
  </c:chart>
  <c:spPr>
    <a:solidFill>
      <a:srgbClr val="FFFFFF"/>
    </a:solidFill>
    <a:ln>
      <a:noFill/>
    </a:ln>
  </c:spPr>
  <c:txPr>
    <a:bodyPr/>
    <a:lstStyle/>
    <a:p>
      <a:pPr>
        <a:defRPr sz="1096" b="1" i="0" u="none" strike="noStrike" baseline="0">
          <a:solidFill>
            <a:srgbClr val="000000"/>
          </a:solidFill>
          <a:latin typeface="Times New Roman"/>
          <a:ea typeface="Times New Roman"/>
          <a:cs typeface="Times New Roman"/>
        </a:defRPr>
      </a:pPr>
      <a:endParaRPr lang="ru-RU"/>
    </a:p>
  </c:txPr>
  <c:externalData r:id="rId2"/>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11404958677685967"/>
          <c:y val="5.5118110236220513E-2"/>
          <c:w val="0.88595041322314216"/>
          <c:h val="0.67647845672183604"/>
        </c:manualLayout>
      </c:layout>
      <c:barChart>
        <c:barDir val="col"/>
        <c:grouping val="clustered"/>
        <c:ser>
          <c:idx val="0"/>
          <c:order val="0"/>
          <c:tx>
            <c:strRef>
              <c:f>Sheet1!$A$2</c:f>
              <c:strCache>
                <c:ptCount val="1"/>
                <c:pt idx="0">
                  <c:v>Растениеводство</c:v>
                </c:pt>
              </c:strCache>
            </c:strRef>
          </c:tx>
          <c:spPr>
            <a:solidFill>
              <a:srgbClr val="0000FF"/>
            </a:solidFill>
            <a:ln w="2942">
              <a:solidFill>
                <a:schemeClr val="tx1"/>
              </a:solidFill>
              <a:prstDash val="solid"/>
            </a:ln>
          </c:spPr>
          <c:dLbls>
            <c:dLbl>
              <c:idx val="0"/>
              <c:layout>
                <c:manualLayout>
                  <c:x val="4.4550199605880102E-5"/>
                  <c:y val="-8.3961558037184691E-3"/>
                </c:manualLayout>
              </c:layout>
              <c:dLblPos val="outEnd"/>
              <c:showVal val="1"/>
            </c:dLbl>
            <c:dLbl>
              <c:idx val="1"/>
              <c:layout>
                <c:manualLayout>
                  <c:x val="-1.043330868649656E-2"/>
                  <c:y val="9.6401018054561357E-3"/>
                </c:manualLayout>
              </c:layout>
              <c:dLblPos val="outEnd"/>
              <c:showVal val="1"/>
            </c:dLbl>
            <c:dLbl>
              <c:idx val="2"/>
              <c:layout>
                <c:manualLayout>
                  <c:x val="-2.0367454068241461E-2"/>
                  <c:y val="-3.1663087568599407E-3"/>
                </c:manualLayout>
              </c:layout>
              <c:dLblPos val="outEnd"/>
              <c:showVal val="1"/>
            </c:dLbl>
            <c:dLbl>
              <c:idx val="3"/>
              <c:layout>
                <c:manualLayout>
                  <c:xMode val="edge"/>
                  <c:yMode val="edge"/>
                  <c:x val="0.46942148760330582"/>
                  <c:y val="3.937007874015748E-3"/>
                </c:manualLayout>
              </c:layout>
              <c:dLblPos val="outEnd"/>
              <c:showVal val="1"/>
            </c:dLbl>
            <c:dLbl>
              <c:idx val="4"/>
              <c:layout>
                <c:manualLayout>
                  <c:xMode val="edge"/>
                  <c:yMode val="edge"/>
                  <c:x val="0.59173553719008265"/>
                  <c:y val="2.3622047244094488E-2"/>
                </c:manualLayout>
              </c:layout>
              <c:dLblPos val="outEnd"/>
              <c:showVal val="1"/>
            </c:dLbl>
            <c:spPr>
              <a:solidFill>
                <a:srgbClr val="FFFFFF"/>
              </a:solidFill>
              <a:ln w="23444">
                <a:noFill/>
              </a:ln>
            </c:spPr>
            <c:txPr>
              <a:bodyPr/>
              <a:lstStyle/>
              <a:p>
                <a:pPr>
                  <a:defRPr sz="1297"/>
                </a:pPr>
                <a:endParaRPr lang="ru-RU"/>
              </a:p>
            </c:txPr>
            <c:showVal val="1"/>
          </c:dLbls>
          <c:cat>
            <c:strRef>
              <c:f>Sheet1!$B$1:$D$1</c:f>
              <c:strCache>
                <c:ptCount val="3"/>
                <c:pt idx="0">
                  <c:v>2016 год</c:v>
                </c:pt>
                <c:pt idx="1">
                  <c:v>2017 год</c:v>
                </c:pt>
                <c:pt idx="2">
                  <c:v>2018 год</c:v>
                </c:pt>
              </c:strCache>
            </c:strRef>
          </c:cat>
          <c:val>
            <c:numRef>
              <c:f>Sheet1!$B$2:$D$2</c:f>
              <c:numCache>
                <c:formatCode>General</c:formatCode>
                <c:ptCount val="3"/>
                <c:pt idx="0" formatCode="0.0">
                  <c:v>9108</c:v>
                </c:pt>
                <c:pt idx="1">
                  <c:v>8273.7000000000007</c:v>
                </c:pt>
                <c:pt idx="2">
                  <c:v>8078.3</c:v>
                </c:pt>
              </c:numCache>
            </c:numRef>
          </c:val>
        </c:ser>
        <c:ser>
          <c:idx val="1"/>
          <c:order val="1"/>
          <c:tx>
            <c:strRef>
              <c:f>Sheet1!$A$3</c:f>
              <c:strCache>
                <c:ptCount val="1"/>
                <c:pt idx="0">
                  <c:v>Животноводство</c:v>
                </c:pt>
              </c:strCache>
            </c:strRef>
          </c:tx>
          <c:spPr>
            <a:solidFill>
              <a:srgbClr val="FF0000"/>
            </a:solidFill>
            <a:ln w="11722">
              <a:solidFill>
                <a:srgbClr val="000000"/>
              </a:solidFill>
              <a:prstDash val="solid"/>
            </a:ln>
          </c:spPr>
          <c:dLbls>
            <c:dLbl>
              <c:idx val="0"/>
              <c:layout>
                <c:manualLayout>
                  <c:x val="3.7308415596690363E-3"/>
                  <c:y val="-4.0438709419877664E-2"/>
                </c:manualLayout>
              </c:layout>
              <c:dLblPos val="outEnd"/>
              <c:showVal val="1"/>
            </c:dLbl>
            <c:dLbl>
              <c:idx val="1"/>
              <c:layout>
                <c:manualLayout>
                  <c:x val="4.2359969480017905E-3"/>
                  <c:y val="-1.6786722952406612E-2"/>
                </c:manualLayout>
              </c:layout>
              <c:dLblPos val="outEnd"/>
              <c:showVal val="1"/>
            </c:dLbl>
            <c:dLbl>
              <c:idx val="2"/>
              <c:layout>
                <c:manualLayout>
                  <c:x val="4.7411523363352784E-3"/>
                  <c:y val="-8.3422652016406727E-3"/>
                </c:manualLayout>
              </c:layout>
              <c:dLblPos val="outEnd"/>
              <c:showVal val="1"/>
            </c:dLbl>
            <c:spPr>
              <a:noFill/>
              <a:ln w="23444">
                <a:noFill/>
              </a:ln>
            </c:spPr>
            <c:txPr>
              <a:bodyPr/>
              <a:lstStyle/>
              <a:p>
                <a:pPr>
                  <a:defRPr sz="1297"/>
                </a:pPr>
                <a:endParaRPr lang="ru-RU"/>
              </a:p>
            </c:txPr>
            <c:showVal val="1"/>
          </c:dLbls>
          <c:cat>
            <c:strRef>
              <c:f>Sheet1!$B$1:$D$1</c:f>
              <c:strCache>
                <c:ptCount val="3"/>
                <c:pt idx="0">
                  <c:v>2016 год</c:v>
                </c:pt>
                <c:pt idx="1">
                  <c:v>2017 год</c:v>
                </c:pt>
                <c:pt idx="2">
                  <c:v>2018 год</c:v>
                </c:pt>
              </c:strCache>
            </c:strRef>
          </c:cat>
          <c:val>
            <c:numRef>
              <c:f>Sheet1!$B$3:$D$3</c:f>
              <c:numCache>
                <c:formatCode>0.0</c:formatCode>
                <c:ptCount val="3"/>
                <c:pt idx="0" formatCode="General">
                  <c:v>5151.5</c:v>
                </c:pt>
                <c:pt idx="1">
                  <c:v>7652</c:v>
                </c:pt>
                <c:pt idx="2" formatCode="General">
                  <c:v>9108.9</c:v>
                </c:pt>
              </c:numCache>
            </c:numRef>
          </c:val>
        </c:ser>
        <c:dLbls>
          <c:showVal val="1"/>
        </c:dLbls>
        <c:axId val="114080768"/>
        <c:axId val="122573568"/>
      </c:barChart>
      <c:catAx>
        <c:axId val="114080768"/>
        <c:scaling>
          <c:orientation val="minMax"/>
        </c:scaling>
        <c:axPos val="b"/>
        <c:numFmt formatCode="General" sourceLinked="1"/>
        <c:tickLblPos val="nextTo"/>
        <c:spPr>
          <a:ln w="2931">
            <a:solidFill>
              <a:srgbClr val="000000"/>
            </a:solidFill>
            <a:prstDash val="solid"/>
          </a:ln>
        </c:spPr>
        <c:txPr>
          <a:bodyPr rot="0" vert="horz"/>
          <a:lstStyle/>
          <a:p>
            <a:pPr>
              <a:defRPr sz="1297"/>
            </a:pPr>
            <a:endParaRPr lang="ru-RU"/>
          </a:p>
        </c:txPr>
        <c:crossAx val="122573568"/>
        <c:crosses val="autoZero"/>
        <c:auto val="1"/>
        <c:lblAlgn val="ctr"/>
        <c:lblOffset val="100"/>
        <c:tickLblSkip val="1"/>
        <c:tickMarkSkip val="1"/>
      </c:catAx>
      <c:valAx>
        <c:axId val="122573568"/>
        <c:scaling>
          <c:orientation val="minMax"/>
        </c:scaling>
        <c:axPos val="l"/>
        <c:majorGridlines>
          <c:spPr>
            <a:ln w="11722">
              <a:solidFill>
                <a:srgbClr val="000000"/>
              </a:solidFill>
              <a:prstDash val="solid"/>
            </a:ln>
          </c:spPr>
        </c:majorGridlines>
        <c:numFmt formatCode="0.0" sourceLinked="1"/>
        <c:tickLblPos val="nextTo"/>
        <c:spPr>
          <a:ln w="2931">
            <a:solidFill>
              <a:srgbClr val="000000"/>
            </a:solidFill>
            <a:prstDash val="solid"/>
          </a:ln>
        </c:spPr>
        <c:txPr>
          <a:bodyPr rot="0" vert="horz"/>
          <a:lstStyle/>
          <a:p>
            <a:pPr>
              <a:defRPr/>
            </a:pPr>
            <a:endParaRPr lang="ru-RU"/>
          </a:p>
        </c:txPr>
        <c:crossAx val="114080768"/>
        <c:crosses val="autoZero"/>
        <c:crossBetween val="between"/>
      </c:valAx>
      <c:spPr>
        <a:solidFill>
          <a:srgbClr val="FFFFFF"/>
        </a:solidFill>
        <a:ln w="11722">
          <a:solidFill>
            <a:srgbClr val="FFFFFF"/>
          </a:solidFill>
          <a:prstDash val="solid"/>
        </a:ln>
      </c:spPr>
    </c:plotArea>
    <c:legend>
      <c:legendPos val="b"/>
      <c:layout>
        <c:manualLayout>
          <c:xMode val="edge"/>
          <c:yMode val="edge"/>
          <c:wMode val="edge"/>
          <c:hMode val="edge"/>
          <c:x val="0.11074391563123574"/>
          <c:y val="0.88976377952755881"/>
          <c:w val="0.85289269875748308"/>
          <c:h val="0.9921259842519683"/>
        </c:manualLayout>
      </c:layout>
      <c:spPr>
        <a:noFill/>
        <a:ln w="2931">
          <a:solidFill>
            <a:srgbClr val="000000"/>
          </a:solidFill>
          <a:prstDash val="solid"/>
        </a:ln>
      </c:spPr>
      <c:txPr>
        <a:bodyPr/>
        <a:lstStyle/>
        <a:p>
          <a:pPr>
            <a:defRPr sz="1297"/>
          </a:pPr>
          <a:endParaRPr lang="ru-RU"/>
        </a:p>
      </c:txPr>
    </c:legend>
    <c:plotVisOnly val="1"/>
    <c:dispBlanksAs val="gap"/>
  </c:chart>
  <c:spPr>
    <a:solidFill>
      <a:srgbClr val="FFFFFF"/>
    </a:solidFill>
    <a:ln>
      <a:noFill/>
    </a:ln>
  </c:spPr>
  <c:txPr>
    <a:bodyPr/>
    <a:lstStyle/>
    <a:p>
      <a:pPr>
        <a:defRPr sz="1112" b="1" i="0" u="none" strike="noStrike" baseline="0">
          <a:solidFill>
            <a:srgbClr val="000000"/>
          </a:solidFill>
          <a:latin typeface="Times New Roman"/>
          <a:ea typeface="Times New Roman"/>
          <a:cs typeface="Times New Roman"/>
        </a:defRPr>
      </a:pPr>
      <a:endParaRPr lang="ru-RU"/>
    </a:p>
  </c:txPr>
  <c:externalData r:id="rId2"/>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082644628099199"/>
          <c:y val="5.5118110236220513E-2"/>
          <c:w val="0.89917355371900831"/>
          <c:h val="0.68690866559452013"/>
        </c:manualLayout>
      </c:layout>
      <c:barChart>
        <c:barDir val="col"/>
        <c:grouping val="clustered"/>
        <c:ser>
          <c:idx val="0"/>
          <c:order val="0"/>
          <c:tx>
            <c:strRef>
              <c:f>Sheet1!$A$2</c:f>
              <c:strCache>
                <c:ptCount val="1"/>
                <c:pt idx="0">
                  <c:v>Уровень рентабельности</c:v>
                </c:pt>
              </c:strCache>
            </c:strRef>
          </c:tx>
          <c:spPr>
            <a:solidFill>
              <a:srgbClr val="808000"/>
            </a:solidFill>
            <a:ln w="2961">
              <a:solidFill>
                <a:schemeClr val="tx1"/>
              </a:solidFill>
              <a:prstDash val="solid"/>
            </a:ln>
          </c:spPr>
          <c:dLbls>
            <c:dLbl>
              <c:idx val="0"/>
              <c:layout>
                <c:manualLayout>
                  <c:x val="-1.6992790077971641E-3"/>
                  <c:y val="4.5128449852859312E-2"/>
                </c:manualLayout>
              </c:layout>
              <c:spPr>
                <a:solidFill>
                  <a:srgbClr val="FFFFFF"/>
                </a:solidFill>
                <a:ln w="23527">
                  <a:noFill/>
                </a:ln>
              </c:spPr>
              <c:txPr>
                <a:bodyPr/>
                <a:lstStyle/>
                <a:p>
                  <a:pPr>
                    <a:defRPr/>
                  </a:pPr>
                  <a:endParaRPr lang="ru-RU"/>
                </a:p>
              </c:txPr>
              <c:dLblPos val="outEnd"/>
              <c:showVal val="1"/>
            </c:dLbl>
            <c:dLbl>
              <c:idx val="1"/>
              <c:layout>
                <c:manualLayout>
                  <c:x val="-1.8316433309034243E-4"/>
                  <c:y val="1.7140698321800679E-2"/>
                </c:manualLayout>
              </c:layout>
              <c:spPr>
                <a:solidFill>
                  <a:srgbClr val="FFFFFF"/>
                </a:solidFill>
                <a:ln w="23527">
                  <a:noFill/>
                </a:ln>
              </c:spPr>
              <c:txPr>
                <a:bodyPr/>
                <a:lstStyle/>
                <a:p>
                  <a:pPr>
                    <a:defRPr/>
                  </a:pPr>
                  <a:endParaRPr lang="ru-RU"/>
                </a:p>
              </c:txPr>
              <c:dLblPos val="outEnd"/>
              <c:showVal val="1"/>
            </c:dLbl>
            <c:dLbl>
              <c:idx val="2"/>
              <c:layout>
                <c:manualLayout>
                  <c:x val="-1.9728347823508383E-3"/>
                  <c:y val="2.5662133142448126E-2"/>
                </c:manualLayout>
              </c:layout>
              <c:spPr>
                <a:solidFill>
                  <a:srgbClr val="FFFFFF"/>
                </a:solidFill>
                <a:ln w="23527">
                  <a:noFill/>
                </a:ln>
              </c:spPr>
              <c:txPr>
                <a:bodyPr/>
                <a:lstStyle/>
                <a:p>
                  <a:pPr>
                    <a:defRPr/>
                  </a:pPr>
                  <a:endParaRPr lang="ru-RU"/>
                </a:p>
              </c:txPr>
              <c:dLblPos val="outEnd"/>
              <c:showVal val="1"/>
            </c:dLbl>
            <c:dLbl>
              <c:idx val="3"/>
              <c:layout>
                <c:manualLayout>
                  <c:x val="-4.5672010764381837E-4"/>
                  <c:y val="8.8379861608207828E-3"/>
                </c:manualLayout>
              </c:layout>
              <c:spPr>
                <a:solidFill>
                  <a:srgbClr val="FFFFFF"/>
                </a:solidFill>
                <a:ln w="23527">
                  <a:noFill/>
                </a:ln>
              </c:spPr>
              <c:txPr>
                <a:bodyPr/>
                <a:lstStyle/>
                <a:p>
                  <a:pPr>
                    <a:defRPr/>
                  </a:pPr>
                  <a:endParaRPr lang="ru-RU"/>
                </a:p>
              </c:txPr>
              <c:dLblPos val="outEnd"/>
              <c:showVal val="1"/>
            </c:dLbl>
            <c:dLbl>
              <c:idx val="4"/>
              <c:layout>
                <c:manualLayout>
                  <c:x val="-5.9366982286912279E-4"/>
                  <c:y val="2.3746122643760394E-2"/>
                </c:manualLayout>
              </c:layout>
              <c:spPr>
                <a:solidFill>
                  <a:srgbClr val="FFFFFF"/>
                </a:solidFill>
                <a:ln w="23527">
                  <a:noFill/>
                </a:ln>
              </c:spPr>
              <c:txPr>
                <a:bodyPr/>
                <a:lstStyle/>
                <a:p>
                  <a:pPr>
                    <a:defRPr/>
                  </a:pPr>
                  <a:endParaRPr lang="ru-RU"/>
                </a:p>
              </c:txPr>
              <c:dLblPos val="outEnd"/>
              <c:showVal val="1"/>
            </c:dLbl>
            <c:spPr>
              <a:solidFill>
                <a:srgbClr val="FFFFFF"/>
              </a:solidFill>
              <a:ln w="23527">
                <a:noFill/>
              </a:ln>
            </c:spPr>
            <c:showVal val="1"/>
          </c:dLbls>
          <c:cat>
            <c:strRef>
              <c:f>Sheet1!$B$1:$F$1</c:f>
              <c:strCache>
                <c:ptCount val="5"/>
                <c:pt idx="0">
                  <c:v>2014 год</c:v>
                </c:pt>
                <c:pt idx="1">
                  <c:v>2015 год</c:v>
                </c:pt>
                <c:pt idx="2">
                  <c:v>2016 год</c:v>
                </c:pt>
                <c:pt idx="3">
                  <c:v>2017 год</c:v>
                </c:pt>
                <c:pt idx="4">
                  <c:v>2018 год</c:v>
                </c:pt>
              </c:strCache>
            </c:strRef>
          </c:cat>
          <c:val>
            <c:numRef>
              <c:f>Sheet1!$B$2:$F$2</c:f>
              <c:numCache>
                <c:formatCode>0.0%</c:formatCode>
                <c:ptCount val="5"/>
                <c:pt idx="0">
                  <c:v>0.40300000000000002</c:v>
                </c:pt>
                <c:pt idx="1">
                  <c:v>0.34400000000000008</c:v>
                </c:pt>
                <c:pt idx="2">
                  <c:v>0.37800000000000011</c:v>
                </c:pt>
                <c:pt idx="3">
                  <c:v>0.28500000000000009</c:v>
                </c:pt>
                <c:pt idx="4">
                  <c:v>0.39900000000000013</c:v>
                </c:pt>
              </c:numCache>
            </c:numRef>
          </c:val>
        </c:ser>
        <c:dLbls>
          <c:showVal val="1"/>
        </c:dLbls>
        <c:axId val="122616064"/>
        <c:axId val="132829184"/>
      </c:barChart>
      <c:catAx>
        <c:axId val="122616064"/>
        <c:scaling>
          <c:orientation val="minMax"/>
        </c:scaling>
        <c:axPos val="b"/>
        <c:numFmt formatCode="General" sourceLinked="1"/>
        <c:tickLblPos val="nextTo"/>
        <c:spPr>
          <a:ln w="2941">
            <a:solidFill>
              <a:srgbClr val="000000"/>
            </a:solidFill>
            <a:prstDash val="solid"/>
          </a:ln>
        </c:spPr>
        <c:txPr>
          <a:bodyPr rot="0" vert="horz"/>
          <a:lstStyle/>
          <a:p>
            <a:pPr>
              <a:defRPr sz="1306"/>
            </a:pPr>
            <a:endParaRPr lang="ru-RU"/>
          </a:p>
        </c:txPr>
        <c:crossAx val="132829184"/>
        <c:crosses val="autoZero"/>
        <c:auto val="1"/>
        <c:lblAlgn val="ctr"/>
        <c:lblOffset val="100"/>
        <c:tickLblSkip val="1"/>
        <c:tickMarkSkip val="1"/>
      </c:catAx>
      <c:valAx>
        <c:axId val="132829184"/>
        <c:scaling>
          <c:orientation val="minMax"/>
        </c:scaling>
        <c:axPos val="l"/>
        <c:majorGridlines>
          <c:spPr>
            <a:ln w="11763">
              <a:solidFill>
                <a:srgbClr val="000000"/>
              </a:solidFill>
              <a:prstDash val="solid"/>
            </a:ln>
          </c:spPr>
        </c:majorGridlines>
        <c:numFmt formatCode="0.0%" sourceLinked="1"/>
        <c:tickLblPos val="nextTo"/>
        <c:spPr>
          <a:ln w="2941">
            <a:solidFill>
              <a:srgbClr val="000000"/>
            </a:solidFill>
            <a:prstDash val="solid"/>
          </a:ln>
        </c:spPr>
        <c:txPr>
          <a:bodyPr rot="0" vert="horz"/>
          <a:lstStyle/>
          <a:p>
            <a:pPr>
              <a:defRPr/>
            </a:pPr>
            <a:endParaRPr lang="ru-RU"/>
          </a:p>
        </c:txPr>
        <c:crossAx val="122616064"/>
        <c:crosses val="autoZero"/>
        <c:crossBetween val="between"/>
      </c:valAx>
      <c:spPr>
        <a:solidFill>
          <a:srgbClr val="FFFFFF"/>
        </a:solidFill>
        <a:ln w="11763">
          <a:solidFill>
            <a:srgbClr val="FFFFFF"/>
          </a:solidFill>
          <a:prstDash val="solid"/>
        </a:ln>
      </c:spPr>
    </c:plotArea>
    <c:legend>
      <c:legendPos val="b"/>
      <c:layout>
        <c:manualLayout>
          <c:xMode val="edge"/>
          <c:yMode val="edge"/>
          <c:wMode val="edge"/>
          <c:hMode val="edge"/>
          <c:x val="0.11239674907525085"/>
          <c:y val="0.89370078740157499"/>
          <c:w val="0.85454548630672444"/>
          <c:h val="0.99606299212598426"/>
        </c:manualLayout>
      </c:layout>
      <c:spPr>
        <a:noFill/>
        <a:ln w="2941">
          <a:solidFill>
            <a:srgbClr val="000000"/>
          </a:solidFill>
          <a:prstDash val="solid"/>
        </a:ln>
      </c:spPr>
    </c:legend>
    <c:plotVisOnly val="1"/>
    <c:dispBlanksAs val="gap"/>
  </c:chart>
  <c:spPr>
    <a:solidFill>
      <a:srgbClr val="FFFFFF"/>
    </a:solidFill>
    <a:ln>
      <a:noFill/>
    </a:ln>
  </c:spPr>
  <c:txPr>
    <a:bodyPr/>
    <a:lstStyle/>
    <a:p>
      <a:pPr>
        <a:defRPr sz="1119" b="1" i="0" u="none" strike="noStrike" baseline="0">
          <a:solidFill>
            <a:srgbClr val="000000"/>
          </a:solidFill>
          <a:latin typeface="Times New Roman"/>
          <a:ea typeface="Times New Roman"/>
          <a:cs typeface="Times New Roman"/>
        </a:defRPr>
      </a:pPr>
      <a:endParaRPr lang="ru-RU"/>
    </a:p>
  </c:txPr>
  <c:externalData r:id="rId2"/>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view3D>
      <c:rotY val="150"/>
      <c:perspective val="0"/>
    </c:view3D>
    <c:plotArea>
      <c:layout>
        <c:manualLayout>
          <c:layoutTarget val="inner"/>
          <c:xMode val="edge"/>
          <c:yMode val="edge"/>
          <c:x val="1.9890429676521093E-5"/>
          <c:y val="3.4921425960995392E-3"/>
          <c:w val="0.99778057396861641"/>
          <c:h val="0.98534303465231399"/>
        </c:manualLayout>
      </c:layout>
      <c:pie3DChart>
        <c:varyColors val="1"/>
        <c:ser>
          <c:idx val="0"/>
          <c:order val="0"/>
          <c:tx>
            <c:strRef>
              <c:f>Sheet1!$A$2</c:f>
              <c:strCache>
                <c:ptCount val="1"/>
              </c:strCache>
            </c:strRef>
          </c:tx>
          <c:spPr>
            <a:solidFill>
              <a:srgbClr val="9999FF"/>
            </a:solidFill>
            <a:ln w="10682">
              <a:solidFill>
                <a:srgbClr val="000000"/>
              </a:solidFill>
              <a:prstDash val="solid"/>
            </a:ln>
          </c:spPr>
          <c:explosion val="22"/>
          <c:dPt>
            <c:idx val="0"/>
            <c:explosion val="29"/>
            <c:spPr/>
          </c:dPt>
          <c:dPt>
            <c:idx val="1"/>
            <c:explosion val="32"/>
            <c:spPr>
              <a:solidFill>
                <a:srgbClr val="FFFF00"/>
              </a:solidFill>
              <a:ln w="10682">
                <a:solidFill>
                  <a:srgbClr val="000000"/>
                </a:solidFill>
                <a:prstDash val="solid"/>
              </a:ln>
            </c:spPr>
          </c:dPt>
          <c:dPt>
            <c:idx val="2"/>
            <c:explosion val="38"/>
            <c:spPr>
              <a:solidFill>
                <a:srgbClr val="FF0000"/>
              </a:solidFill>
              <a:ln w="10682">
                <a:solidFill>
                  <a:srgbClr val="000000"/>
                </a:solidFill>
                <a:prstDash val="solid"/>
              </a:ln>
            </c:spPr>
          </c:dPt>
          <c:dPt>
            <c:idx val="3"/>
            <c:explosion val="21"/>
            <c:spPr>
              <a:solidFill>
                <a:srgbClr val="99CC00"/>
              </a:solidFill>
              <a:ln w="10682">
                <a:solidFill>
                  <a:srgbClr val="000000"/>
                </a:solidFill>
                <a:prstDash val="solid"/>
              </a:ln>
            </c:spPr>
          </c:dPt>
          <c:dPt>
            <c:idx val="4"/>
            <c:spPr>
              <a:solidFill>
                <a:srgbClr val="CC99FF"/>
              </a:solidFill>
              <a:ln w="10682">
                <a:solidFill>
                  <a:srgbClr val="000000"/>
                </a:solidFill>
                <a:prstDash val="solid"/>
              </a:ln>
            </c:spPr>
          </c:dPt>
          <c:dLbls>
            <c:dLbl>
              <c:idx val="0"/>
              <c:layout>
                <c:manualLayout>
                  <c:x val="-2.0181890171971185E-2"/>
                  <c:y val="2.1956275351944644E-2"/>
                </c:manualLayout>
              </c:layout>
              <c:tx>
                <c:rich>
                  <a:bodyPr/>
                  <a:lstStyle/>
                  <a:p>
                    <a:pPr>
                      <a:defRPr sz="854">
                        <a:latin typeface="Times New Roman" pitchFamily="18" charset="0"/>
                        <a:cs typeface="Times New Roman" pitchFamily="18" charset="0"/>
                      </a:defRPr>
                    </a:pPr>
                    <a:r>
                      <a:rPr lang="ru-RU" sz="1012">
                        <a:latin typeface="Times New Roman" pitchFamily="18" charset="0"/>
                        <a:cs typeface="Times New Roman" pitchFamily="18" charset="0"/>
                      </a:rPr>
                      <a:t>бытовые услуги</a:t>
                    </a:r>
                  </a:p>
                  <a:p>
                    <a:pPr>
                      <a:defRPr sz="854">
                        <a:latin typeface="Times New Roman" pitchFamily="18" charset="0"/>
                        <a:cs typeface="Times New Roman" pitchFamily="18" charset="0"/>
                      </a:defRPr>
                    </a:pPr>
                    <a:r>
                      <a:rPr lang="ru-RU" sz="1012">
                        <a:latin typeface="Times New Roman" pitchFamily="18" charset="0"/>
                        <a:cs typeface="Times New Roman" pitchFamily="18" charset="0"/>
                      </a:rPr>
                      <a:t>12,1%</a:t>
                    </a:r>
                  </a:p>
                </c:rich>
              </c:tx>
              <c:spPr/>
              <c:dLblPos val="bestFit"/>
            </c:dLbl>
            <c:dLbl>
              <c:idx val="1"/>
              <c:layout>
                <c:manualLayout>
                  <c:x val="0.1436035201482167"/>
                  <c:y val="0"/>
                </c:manualLayout>
              </c:layout>
              <c:tx>
                <c:rich>
                  <a:bodyPr/>
                  <a:lstStyle/>
                  <a:p>
                    <a:pPr>
                      <a:defRPr sz="1012">
                        <a:latin typeface="Times New Roman" pitchFamily="18" charset="0"/>
                        <a:cs typeface="Times New Roman" pitchFamily="18" charset="0"/>
                      </a:defRPr>
                    </a:pPr>
                    <a:r>
                      <a:rPr lang="ru-RU" sz="1012">
                        <a:latin typeface="Times New Roman" pitchFamily="18" charset="0"/>
                        <a:cs typeface="Times New Roman" pitchFamily="18" charset="0"/>
                      </a:rPr>
                      <a:t>транспортные услуги 2,1%</a:t>
                    </a:r>
                  </a:p>
                </c:rich>
              </c:tx>
              <c:spPr/>
              <c:dLblPos val="bestFit"/>
            </c:dLbl>
            <c:dLbl>
              <c:idx val="2"/>
              <c:layout>
                <c:manualLayout>
                  <c:x val="-6.0688987187968883E-2"/>
                  <c:y val="-3.3500448519884381E-2"/>
                </c:manualLayout>
              </c:layout>
              <c:tx>
                <c:rich>
                  <a:bodyPr/>
                  <a:lstStyle/>
                  <a:p>
                    <a:pPr>
                      <a:defRPr sz="854">
                        <a:latin typeface="Times New Roman" pitchFamily="18" charset="0"/>
                        <a:cs typeface="Times New Roman" pitchFamily="18" charset="0"/>
                      </a:defRPr>
                    </a:pPr>
                    <a:r>
                      <a:rPr lang="ru-RU" sz="1012">
                        <a:latin typeface="Times New Roman" pitchFamily="18" charset="0"/>
                        <a:cs typeface="Times New Roman" pitchFamily="18" charset="0"/>
                      </a:rPr>
                      <a:t>услуги связи</a:t>
                    </a:r>
                  </a:p>
                  <a:p>
                    <a:pPr>
                      <a:defRPr sz="854">
                        <a:latin typeface="Times New Roman" pitchFamily="18" charset="0"/>
                        <a:cs typeface="Times New Roman" pitchFamily="18" charset="0"/>
                      </a:defRPr>
                    </a:pPr>
                    <a:r>
                      <a:rPr lang="ru-RU" sz="1012">
                        <a:latin typeface="Times New Roman" pitchFamily="18" charset="0"/>
                        <a:cs typeface="Times New Roman" pitchFamily="18" charset="0"/>
                      </a:rPr>
                      <a:t>1,0%</a:t>
                    </a:r>
                  </a:p>
                </c:rich>
              </c:tx>
              <c:spPr/>
              <c:dLblPos val="bestFit"/>
            </c:dLbl>
            <c:dLbl>
              <c:idx val="3"/>
              <c:layout>
                <c:manualLayout>
                  <c:x val="-3.5041229401514294E-2"/>
                  <c:y val="-4.4916774643675897E-2"/>
                </c:manualLayout>
              </c:layout>
              <c:tx>
                <c:rich>
                  <a:bodyPr/>
                  <a:lstStyle/>
                  <a:p>
                    <a:pPr>
                      <a:defRPr sz="854">
                        <a:latin typeface="Times New Roman" pitchFamily="18" charset="0"/>
                        <a:cs typeface="Times New Roman" pitchFamily="18" charset="0"/>
                      </a:defRPr>
                    </a:pPr>
                    <a:r>
                      <a:rPr lang="ru-RU" sz="1012">
                        <a:latin typeface="Times New Roman" pitchFamily="18" charset="0"/>
                        <a:cs typeface="Times New Roman" pitchFamily="18" charset="0"/>
                      </a:rPr>
                      <a:t>жилищно-коммунальные услуги</a:t>
                    </a:r>
                  </a:p>
                  <a:p>
                    <a:pPr>
                      <a:defRPr sz="854">
                        <a:latin typeface="Times New Roman" pitchFamily="18" charset="0"/>
                        <a:cs typeface="Times New Roman" pitchFamily="18" charset="0"/>
                      </a:defRPr>
                    </a:pPr>
                    <a:r>
                      <a:rPr lang="ru-RU" sz="1012">
                        <a:latin typeface="Times New Roman" pitchFamily="18" charset="0"/>
                        <a:cs typeface="Times New Roman" pitchFamily="18" charset="0"/>
                      </a:rPr>
                      <a:t>67,5%</a:t>
                    </a:r>
                  </a:p>
                </c:rich>
              </c:tx>
              <c:spPr/>
              <c:dLblPos val="bestFit"/>
            </c:dLbl>
            <c:dLbl>
              <c:idx val="4"/>
              <c:layout>
                <c:manualLayout>
                  <c:x val="-4.1053846852339504E-3"/>
                  <c:y val="0.16098607927173661"/>
                </c:manualLayout>
              </c:layout>
              <c:tx>
                <c:rich>
                  <a:bodyPr/>
                  <a:lstStyle/>
                  <a:p>
                    <a:pPr>
                      <a:defRPr sz="854">
                        <a:latin typeface="Times New Roman" pitchFamily="18" charset="0"/>
                        <a:cs typeface="Times New Roman" pitchFamily="18" charset="0"/>
                      </a:defRPr>
                    </a:pPr>
                    <a:r>
                      <a:rPr lang="ru-RU" sz="1012">
                        <a:latin typeface="Times New Roman" pitchFamily="18" charset="0"/>
                        <a:cs typeface="Times New Roman" pitchFamily="18" charset="0"/>
                      </a:rPr>
                      <a:t>прочие виды платных услуг</a:t>
                    </a:r>
                  </a:p>
                  <a:p>
                    <a:pPr>
                      <a:defRPr sz="854">
                        <a:latin typeface="Times New Roman" pitchFamily="18" charset="0"/>
                        <a:cs typeface="Times New Roman" pitchFamily="18" charset="0"/>
                      </a:defRPr>
                    </a:pPr>
                    <a:r>
                      <a:rPr lang="ru-RU" sz="1012">
                        <a:latin typeface="Times New Roman" pitchFamily="18" charset="0"/>
                        <a:cs typeface="Times New Roman" pitchFamily="18" charset="0"/>
                      </a:rPr>
                      <a:t>17,3%</a:t>
                    </a:r>
                  </a:p>
                </c:rich>
              </c:tx>
              <c:spPr/>
              <c:dLblPos val="bestFit"/>
            </c:dLbl>
            <c:numFmt formatCode="0%" sourceLinked="0"/>
            <c:txPr>
              <a:bodyPr/>
              <a:lstStyle/>
              <a:p>
                <a:pPr>
                  <a:defRPr sz="1012">
                    <a:latin typeface="Times New Roman" pitchFamily="18" charset="0"/>
                    <a:cs typeface="Times New Roman" pitchFamily="18" charset="0"/>
                  </a:defRPr>
                </a:pPr>
                <a:endParaRPr lang="ru-RU"/>
              </a:p>
            </c:txPr>
            <c:dLblPos val="bestFit"/>
            <c:showCatName val="1"/>
            <c:showPercent val="1"/>
            <c:showLeaderLines val="1"/>
          </c:dLbls>
          <c:cat>
            <c:strRef>
              <c:f>Sheet1!$B$1:$F$1</c:f>
              <c:strCache>
                <c:ptCount val="5"/>
                <c:pt idx="0">
                  <c:v>бытовые услуги</c:v>
                </c:pt>
                <c:pt idx="1">
                  <c:v>транспортные услуги</c:v>
                </c:pt>
                <c:pt idx="2">
                  <c:v>услуги связи</c:v>
                </c:pt>
                <c:pt idx="3">
                  <c:v>жилищно-коммунальные услуги</c:v>
                </c:pt>
                <c:pt idx="4">
                  <c:v>прочие виды платных услуг</c:v>
                </c:pt>
              </c:strCache>
            </c:strRef>
          </c:cat>
          <c:val>
            <c:numRef>
              <c:f>Sheet1!$B$2:$F$2</c:f>
              <c:numCache>
                <c:formatCode>General</c:formatCode>
                <c:ptCount val="5"/>
                <c:pt idx="0">
                  <c:v>12</c:v>
                </c:pt>
                <c:pt idx="1">
                  <c:v>2</c:v>
                </c:pt>
                <c:pt idx="2">
                  <c:v>1</c:v>
                </c:pt>
                <c:pt idx="3">
                  <c:v>68</c:v>
                </c:pt>
                <c:pt idx="4">
                  <c:v>17</c:v>
                </c:pt>
              </c:numCache>
            </c:numRef>
          </c:val>
        </c:ser>
        <c:ser>
          <c:idx val="1"/>
          <c:order val="1"/>
          <c:tx>
            <c:strRef>
              <c:f>Sheet1!$A$3</c:f>
              <c:strCache>
                <c:ptCount val="1"/>
              </c:strCache>
            </c:strRef>
          </c:tx>
          <c:spPr>
            <a:solidFill>
              <a:srgbClr val="993366"/>
            </a:solidFill>
            <a:ln w="10682">
              <a:solidFill>
                <a:srgbClr val="000000"/>
              </a:solidFill>
              <a:prstDash val="solid"/>
            </a:ln>
          </c:spPr>
          <c:explosion val="22"/>
          <c:dPt>
            <c:idx val="0"/>
            <c:spPr>
              <a:solidFill>
                <a:srgbClr val="9999FF"/>
              </a:solidFill>
              <a:ln w="10682">
                <a:solidFill>
                  <a:srgbClr val="000000"/>
                </a:solidFill>
                <a:prstDash val="solid"/>
              </a:ln>
            </c:spPr>
          </c:dPt>
          <c:dPt>
            <c:idx val="2"/>
            <c:spPr>
              <a:solidFill>
                <a:srgbClr val="FFFFCC"/>
              </a:solidFill>
              <a:ln w="10682">
                <a:solidFill>
                  <a:srgbClr val="000000"/>
                </a:solidFill>
                <a:prstDash val="solid"/>
              </a:ln>
            </c:spPr>
          </c:dPt>
          <c:dPt>
            <c:idx val="3"/>
            <c:spPr>
              <a:solidFill>
                <a:srgbClr val="CCFFFF"/>
              </a:solidFill>
              <a:ln w="10682">
                <a:solidFill>
                  <a:srgbClr val="000000"/>
                </a:solidFill>
                <a:prstDash val="solid"/>
              </a:ln>
            </c:spPr>
          </c:dPt>
          <c:dPt>
            <c:idx val="4"/>
            <c:spPr>
              <a:solidFill>
                <a:srgbClr val="660066"/>
              </a:solidFill>
              <a:ln w="10682">
                <a:solidFill>
                  <a:srgbClr val="000000"/>
                </a:solidFill>
                <a:prstDash val="solid"/>
              </a:ln>
            </c:spPr>
          </c:dPt>
          <c:dLbls>
            <c:numFmt formatCode="0%" sourceLinked="0"/>
            <c:spPr>
              <a:noFill/>
              <a:ln w="21363">
                <a:noFill/>
              </a:ln>
            </c:spPr>
            <c:txPr>
              <a:bodyPr/>
              <a:lstStyle/>
              <a:p>
                <a:pPr>
                  <a:defRPr sz="924" b="1" i="0" u="none" strike="noStrike" baseline="0">
                    <a:solidFill>
                      <a:srgbClr val="000000"/>
                    </a:solidFill>
                    <a:latin typeface="Calibri"/>
                    <a:ea typeface="Calibri"/>
                    <a:cs typeface="Calibri"/>
                  </a:defRPr>
                </a:pPr>
                <a:endParaRPr lang="ru-RU"/>
              </a:p>
            </c:txPr>
            <c:showPercent val="1"/>
            <c:showLeaderLines val="1"/>
          </c:dLbls>
          <c:cat>
            <c:strRef>
              <c:f>Sheet1!$B$1:$F$1</c:f>
              <c:strCache>
                <c:ptCount val="5"/>
                <c:pt idx="0">
                  <c:v>бытовые услуги</c:v>
                </c:pt>
                <c:pt idx="1">
                  <c:v>транспортные услуги</c:v>
                </c:pt>
                <c:pt idx="2">
                  <c:v>услуги связи</c:v>
                </c:pt>
                <c:pt idx="3">
                  <c:v>жилищно-коммунальные услуги</c:v>
                </c:pt>
                <c:pt idx="4">
                  <c:v>прочие виды платных услуг</c:v>
                </c:pt>
              </c:strCache>
            </c:strRef>
          </c:cat>
          <c:val>
            <c:numRef>
              <c:f>Sheet1!$B$3:$F$3</c:f>
              <c:numCache>
                <c:formatCode>General</c:formatCode>
                <c:ptCount val="5"/>
              </c:numCache>
            </c:numRef>
          </c:val>
        </c:ser>
        <c:dLbls>
          <c:showPercent val="1"/>
        </c:dLbls>
      </c:pie3DChart>
      <c:spPr>
        <a:noFill/>
        <a:ln w="21424">
          <a:noFill/>
        </a:ln>
      </c:spPr>
    </c:plotArea>
    <c:plotVisOnly val="1"/>
    <c:dispBlanksAs val="zero"/>
  </c:chart>
  <c:spPr>
    <a:noFill/>
    <a:ln>
      <a:noFill/>
    </a:ln>
  </c:spPr>
  <c:txPr>
    <a:bodyPr/>
    <a:lstStyle/>
    <a:p>
      <a:pPr>
        <a:defRPr sz="924" b="1" i="0" u="none" strike="noStrike" baseline="0">
          <a:solidFill>
            <a:srgbClr val="000000"/>
          </a:solidFill>
          <a:latin typeface="Calibri"/>
          <a:ea typeface="Calibri"/>
          <a:cs typeface="Calibri"/>
        </a:defRPr>
      </a:pPr>
      <a:endParaRPr lang="ru-RU"/>
    </a:p>
  </c:txPr>
  <c:externalData r:id="rId2"/>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title/>
    <c:view3D>
      <c:rotY val="360"/>
      <c:perspective val="0"/>
    </c:view3D>
    <c:plotArea>
      <c:layout>
        <c:manualLayout>
          <c:layoutTarget val="inner"/>
          <c:xMode val="edge"/>
          <c:yMode val="edge"/>
          <c:x val="8.5706667995614619E-2"/>
          <c:y val="0.10452481405440366"/>
          <c:w val="0.87500016611847709"/>
          <c:h val="0.83679564409749774"/>
        </c:manualLayout>
      </c:layout>
      <c:pie3DChart>
        <c:varyColors val="1"/>
        <c:ser>
          <c:idx val="0"/>
          <c:order val="0"/>
          <c:tx>
            <c:strRef>
              <c:f>Sheet1!$A$2</c:f>
              <c:strCache>
                <c:ptCount val="1"/>
              </c:strCache>
            </c:strRef>
          </c:tx>
          <c:spPr>
            <a:solidFill>
              <a:srgbClr val="9999FF"/>
            </a:solidFill>
            <a:ln w="11591">
              <a:solidFill>
                <a:srgbClr val="000000"/>
              </a:solidFill>
              <a:prstDash val="solid"/>
            </a:ln>
          </c:spPr>
          <c:explosion val="21"/>
          <c:dPt>
            <c:idx val="0"/>
            <c:spPr>
              <a:solidFill>
                <a:srgbClr val="00FFFF"/>
              </a:solidFill>
              <a:ln w="11591">
                <a:solidFill>
                  <a:srgbClr val="000000"/>
                </a:solidFill>
                <a:prstDash val="solid"/>
              </a:ln>
            </c:spPr>
          </c:dPt>
          <c:dPt>
            <c:idx val="1"/>
            <c:spPr>
              <a:solidFill>
                <a:srgbClr val="FFFF00"/>
              </a:solidFill>
              <a:ln w="11591">
                <a:solidFill>
                  <a:srgbClr val="000000"/>
                </a:solidFill>
                <a:prstDash val="solid"/>
              </a:ln>
            </c:spPr>
          </c:dPt>
          <c:dPt>
            <c:idx val="2"/>
            <c:spPr>
              <a:solidFill>
                <a:srgbClr val="FF0000"/>
              </a:solidFill>
              <a:ln w="11591">
                <a:solidFill>
                  <a:srgbClr val="000000"/>
                </a:solidFill>
                <a:prstDash val="solid"/>
              </a:ln>
            </c:spPr>
          </c:dPt>
          <c:dPt>
            <c:idx val="3"/>
            <c:spPr>
              <a:solidFill>
                <a:srgbClr val="99CC00"/>
              </a:solidFill>
              <a:ln w="11591">
                <a:solidFill>
                  <a:srgbClr val="000000"/>
                </a:solidFill>
                <a:prstDash val="solid"/>
              </a:ln>
            </c:spPr>
          </c:dPt>
          <c:dPt>
            <c:idx val="4"/>
            <c:spPr>
              <a:solidFill>
                <a:srgbClr val="CC99FF"/>
              </a:solidFill>
              <a:ln w="11591">
                <a:solidFill>
                  <a:srgbClr val="000000"/>
                </a:solidFill>
                <a:prstDash val="solid"/>
              </a:ln>
            </c:spPr>
          </c:dPt>
          <c:dPt>
            <c:idx val="5"/>
            <c:spPr>
              <a:solidFill>
                <a:srgbClr val="FF8080"/>
              </a:solidFill>
              <a:ln w="11591">
                <a:solidFill>
                  <a:srgbClr val="000000"/>
                </a:solidFill>
                <a:prstDash val="solid"/>
              </a:ln>
            </c:spPr>
          </c:dPt>
          <c:dLbls>
            <c:dLbl>
              <c:idx val="0"/>
              <c:layout>
                <c:manualLayout>
                  <c:x val="8.0350676102196206E-2"/>
                  <c:y val="-4.5148869285322045E-2"/>
                </c:manualLayout>
              </c:layout>
              <c:tx>
                <c:rich>
                  <a:bodyPr/>
                  <a:lstStyle/>
                  <a:p>
                    <a:pPr>
                      <a:defRPr sz="843"/>
                    </a:pPr>
                    <a:r>
                      <a:rPr lang="ru-RU" sz="918"/>
                      <a:t>Прочие налоги</a:t>
                    </a:r>
                  </a:p>
                  <a:p>
                    <a:pPr>
                      <a:defRPr sz="843"/>
                    </a:pPr>
                    <a:r>
                      <a:rPr lang="ru-RU" sz="918"/>
                      <a:t>2,6%</a:t>
                    </a:r>
                  </a:p>
                </c:rich>
              </c:tx>
              <c:spPr/>
              <c:dLblPos val="bestFit"/>
            </c:dLbl>
            <c:dLbl>
              <c:idx val="1"/>
              <c:layout>
                <c:manualLayout>
                  <c:x val="-0.17295009800990074"/>
                  <c:y val="-0.21613188036309244"/>
                </c:manualLayout>
              </c:layout>
              <c:tx>
                <c:rich>
                  <a:bodyPr/>
                  <a:lstStyle/>
                  <a:p>
                    <a:pPr>
                      <a:defRPr sz="843"/>
                    </a:pPr>
                    <a:r>
                      <a:rPr lang="ru-RU" sz="918"/>
                      <a:t>Налог на доходы физических лиц</a:t>
                    </a:r>
                  </a:p>
                  <a:p>
                    <a:pPr>
                      <a:defRPr sz="843"/>
                    </a:pPr>
                    <a:r>
                      <a:rPr lang="ru-RU" sz="918"/>
                      <a:t>57,3%</a:t>
                    </a:r>
                  </a:p>
                </c:rich>
              </c:tx>
              <c:spPr/>
              <c:dLblPos val="bestFit"/>
            </c:dLbl>
            <c:dLbl>
              <c:idx val="2"/>
              <c:layout>
                <c:manualLayout>
                  <c:x val="6.2178976045715824E-2"/>
                  <c:y val="0.17045206025464582"/>
                </c:manualLayout>
              </c:layout>
              <c:tx>
                <c:rich>
                  <a:bodyPr/>
                  <a:lstStyle/>
                  <a:p>
                    <a:pPr>
                      <a:defRPr sz="843"/>
                    </a:pPr>
                    <a:r>
                      <a:rPr lang="ru-RU" sz="918"/>
                      <a:t>Земельный налог</a:t>
                    </a:r>
                  </a:p>
                  <a:p>
                    <a:pPr>
                      <a:defRPr sz="843"/>
                    </a:pPr>
                    <a:r>
                      <a:rPr lang="ru-RU" sz="918"/>
                      <a:t>19,8%</a:t>
                    </a:r>
                  </a:p>
                </c:rich>
              </c:tx>
              <c:spPr/>
              <c:dLblPos val="bestFit"/>
            </c:dLbl>
            <c:dLbl>
              <c:idx val="3"/>
              <c:layout>
                <c:manualLayout>
                  <c:x val="1.1182108626198119E-2"/>
                  <c:y val="-9.2021142462043237E-2"/>
                </c:manualLayout>
              </c:layout>
              <c:tx>
                <c:rich>
                  <a:bodyPr/>
                  <a:lstStyle/>
                  <a:p>
                    <a:pPr>
                      <a:defRPr sz="843"/>
                    </a:pPr>
                    <a:r>
                      <a:rPr lang="ru-RU" sz="918"/>
                      <a:t>Единый сельскохозяйственный налог</a:t>
                    </a:r>
                  </a:p>
                  <a:p>
                    <a:pPr>
                      <a:defRPr sz="843"/>
                    </a:pPr>
                    <a:r>
                      <a:rPr lang="ru-RU" sz="918"/>
                      <a:t>10,4%</a:t>
                    </a:r>
                  </a:p>
                </c:rich>
              </c:tx>
              <c:spPr/>
              <c:dLblPos val="bestFit"/>
            </c:dLbl>
            <c:dLbl>
              <c:idx val="4"/>
              <c:layout>
                <c:manualLayout>
                  <c:x val="7.3994822410857905E-2"/>
                  <c:y val="-8.6200085095354886E-2"/>
                </c:manualLayout>
              </c:layout>
              <c:tx>
                <c:rich>
                  <a:bodyPr/>
                  <a:lstStyle/>
                  <a:p>
                    <a:pPr>
                      <a:defRPr sz="843"/>
                    </a:pPr>
                    <a:r>
                      <a:rPr lang="ru-RU" sz="918"/>
                      <a:t>Единый налог на вмененный доход</a:t>
                    </a:r>
                  </a:p>
                  <a:p>
                    <a:pPr>
                      <a:defRPr sz="843"/>
                    </a:pPr>
                    <a:r>
                      <a:rPr lang="ru-RU" sz="918"/>
                      <a:t>4,6%</a:t>
                    </a:r>
                  </a:p>
                </c:rich>
              </c:tx>
              <c:spPr/>
              <c:dLblPos val="bestFit"/>
            </c:dLbl>
            <c:dLbl>
              <c:idx val="5"/>
              <c:layout>
                <c:manualLayout>
                  <c:x val="0.10084089172397755"/>
                  <c:y val="-4.0071595635072767E-2"/>
                </c:manualLayout>
              </c:layout>
              <c:tx>
                <c:rich>
                  <a:bodyPr/>
                  <a:lstStyle/>
                  <a:p>
                    <a:pPr>
                      <a:defRPr sz="843"/>
                    </a:pPr>
                    <a:r>
                      <a:rPr lang="ru-RU" sz="918"/>
                      <a:t>Акцизы</a:t>
                    </a:r>
                  </a:p>
                  <a:p>
                    <a:pPr>
                      <a:defRPr sz="843"/>
                    </a:pPr>
                    <a:r>
                      <a:rPr lang="ru-RU" sz="918"/>
                      <a:t>5,4%</a:t>
                    </a:r>
                  </a:p>
                </c:rich>
              </c:tx>
              <c:spPr/>
              <c:dLblPos val="bestFit"/>
            </c:dLbl>
            <c:numFmt formatCode="General" sourceLinked="0"/>
            <c:txPr>
              <a:bodyPr/>
              <a:lstStyle/>
              <a:p>
                <a:pPr>
                  <a:defRPr sz="918"/>
                </a:pPr>
                <a:endParaRPr lang="ru-RU"/>
              </a:p>
            </c:txPr>
            <c:dLblPos val="bestFit"/>
            <c:showCatName val="1"/>
            <c:showPercent val="1"/>
            <c:showLeaderLines val="1"/>
          </c:dLbls>
          <c:cat>
            <c:strRef>
              <c:f>Sheet1!$B$1:$G$1</c:f>
              <c:strCache>
                <c:ptCount val="6"/>
                <c:pt idx="0">
                  <c:v>Прочие налоги</c:v>
                </c:pt>
                <c:pt idx="1">
                  <c:v>Налог на доходы физических лиц</c:v>
                </c:pt>
                <c:pt idx="2">
                  <c:v>Земельный налог</c:v>
                </c:pt>
                <c:pt idx="3">
                  <c:v>Единый сельскохозяйственный налог</c:v>
                </c:pt>
                <c:pt idx="4">
                  <c:v>Единый налог на вмененный доход</c:v>
                </c:pt>
                <c:pt idx="5">
                  <c:v>Акцизы</c:v>
                </c:pt>
              </c:strCache>
            </c:strRef>
          </c:cat>
          <c:val>
            <c:numRef>
              <c:f>Sheet1!$B$2:$G$2</c:f>
              <c:numCache>
                <c:formatCode>General</c:formatCode>
                <c:ptCount val="6"/>
                <c:pt idx="0">
                  <c:v>2.6</c:v>
                </c:pt>
                <c:pt idx="1">
                  <c:v>57.3</c:v>
                </c:pt>
                <c:pt idx="2">
                  <c:v>19.8</c:v>
                </c:pt>
                <c:pt idx="3">
                  <c:v>10.4</c:v>
                </c:pt>
                <c:pt idx="4">
                  <c:v>4.5999999999999996</c:v>
                </c:pt>
                <c:pt idx="5">
                  <c:v>5.4</c:v>
                </c:pt>
              </c:numCache>
            </c:numRef>
          </c:val>
        </c:ser>
        <c:ser>
          <c:idx val="1"/>
          <c:order val="1"/>
          <c:tx>
            <c:strRef>
              <c:f>Sheet1!$A$3</c:f>
              <c:strCache>
                <c:ptCount val="1"/>
              </c:strCache>
            </c:strRef>
          </c:tx>
          <c:spPr>
            <a:solidFill>
              <a:srgbClr val="993366"/>
            </a:solidFill>
            <a:ln w="11591">
              <a:solidFill>
                <a:srgbClr val="000000"/>
              </a:solidFill>
              <a:prstDash val="solid"/>
            </a:ln>
          </c:spPr>
          <c:explosion val="21"/>
          <c:dPt>
            <c:idx val="0"/>
            <c:spPr>
              <a:solidFill>
                <a:srgbClr val="9999FF"/>
              </a:solidFill>
              <a:ln w="11591">
                <a:solidFill>
                  <a:srgbClr val="000000"/>
                </a:solidFill>
                <a:prstDash val="solid"/>
              </a:ln>
            </c:spPr>
          </c:dPt>
          <c:dPt>
            <c:idx val="2"/>
            <c:spPr>
              <a:solidFill>
                <a:srgbClr val="FFFFCC"/>
              </a:solidFill>
              <a:ln w="11591">
                <a:solidFill>
                  <a:srgbClr val="000000"/>
                </a:solidFill>
                <a:prstDash val="solid"/>
              </a:ln>
            </c:spPr>
          </c:dPt>
          <c:dPt>
            <c:idx val="3"/>
            <c:spPr>
              <a:solidFill>
                <a:srgbClr val="CCFFFF"/>
              </a:solidFill>
              <a:ln w="11591">
                <a:solidFill>
                  <a:srgbClr val="000000"/>
                </a:solidFill>
                <a:prstDash val="solid"/>
              </a:ln>
            </c:spPr>
          </c:dPt>
          <c:dPt>
            <c:idx val="4"/>
            <c:spPr>
              <a:solidFill>
                <a:srgbClr val="660066"/>
              </a:solidFill>
              <a:ln w="11591">
                <a:solidFill>
                  <a:srgbClr val="000000"/>
                </a:solidFill>
                <a:prstDash val="solid"/>
              </a:ln>
            </c:spPr>
          </c:dPt>
          <c:dPt>
            <c:idx val="5"/>
            <c:spPr>
              <a:solidFill>
                <a:srgbClr val="FF8080"/>
              </a:solidFill>
              <a:ln w="11591">
                <a:solidFill>
                  <a:srgbClr val="000000"/>
                </a:solidFill>
                <a:prstDash val="solid"/>
              </a:ln>
            </c:spPr>
          </c:dPt>
          <c:dLbls>
            <c:numFmt formatCode="0%" sourceLinked="0"/>
            <c:spPr>
              <a:noFill/>
              <a:ln w="23181">
                <a:noFill/>
              </a:ln>
            </c:spPr>
            <c:txPr>
              <a:bodyPr/>
              <a:lstStyle/>
              <a:p>
                <a:pPr>
                  <a:defRPr sz="1006" b="1" i="0" u="none" strike="noStrike" baseline="0">
                    <a:solidFill>
                      <a:srgbClr val="000000"/>
                    </a:solidFill>
                    <a:latin typeface="Times New Roman"/>
                    <a:ea typeface="Times New Roman"/>
                    <a:cs typeface="Times New Roman"/>
                  </a:defRPr>
                </a:pPr>
                <a:endParaRPr lang="ru-RU"/>
              </a:p>
            </c:txPr>
            <c:showPercent val="1"/>
            <c:showLeaderLines val="1"/>
          </c:dLbls>
          <c:cat>
            <c:strRef>
              <c:f>Sheet1!$B$1:$G$1</c:f>
              <c:strCache>
                <c:ptCount val="6"/>
                <c:pt idx="0">
                  <c:v>Прочие налоги</c:v>
                </c:pt>
                <c:pt idx="1">
                  <c:v>Налог на доходы физических лиц</c:v>
                </c:pt>
                <c:pt idx="2">
                  <c:v>Земельный налог</c:v>
                </c:pt>
                <c:pt idx="3">
                  <c:v>Единый сельскохозяйственный налог</c:v>
                </c:pt>
                <c:pt idx="4">
                  <c:v>Единый налог на вмененный доход</c:v>
                </c:pt>
                <c:pt idx="5">
                  <c:v>Акцизы</c:v>
                </c:pt>
              </c:strCache>
            </c:strRef>
          </c:cat>
          <c:val>
            <c:numRef>
              <c:f>Sheet1!$B$3:$G$3</c:f>
              <c:numCache>
                <c:formatCode>General</c:formatCode>
                <c:ptCount val="6"/>
              </c:numCache>
            </c:numRef>
          </c:val>
        </c:ser>
        <c:dLbls>
          <c:showPercent val="1"/>
        </c:dLbls>
      </c:pie3DChart>
      <c:spPr>
        <a:solidFill>
          <a:srgbClr val="FFFFFF"/>
        </a:solidFill>
        <a:ln w="23181">
          <a:noFill/>
        </a:ln>
      </c:spPr>
    </c:plotArea>
    <c:plotVisOnly val="1"/>
    <c:dispBlanksAs val="zero"/>
  </c:chart>
  <c:spPr>
    <a:noFill/>
    <a:ln>
      <a:noFill/>
    </a:ln>
  </c:spPr>
  <c:txPr>
    <a:bodyPr/>
    <a:lstStyle/>
    <a:p>
      <a:pPr>
        <a:defRPr sz="1006" b="1" i="0" u="none" strike="noStrike" baseline="0">
          <a:solidFill>
            <a:srgbClr val="000000"/>
          </a:solidFill>
          <a:latin typeface="Times New Roman"/>
          <a:ea typeface="Times New Roman"/>
          <a:cs typeface="Times New Roman"/>
        </a:defRPr>
      </a:pPr>
      <a:endParaRPr lang="ru-RU"/>
    </a:p>
  </c:txPr>
  <c:externalData r:id="rId2"/>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plotArea>
      <c:layout>
        <c:manualLayout>
          <c:layoutTarget val="inner"/>
          <c:xMode val="edge"/>
          <c:yMode val="edge"/>
          <c:x val="0.12071778140293654"/>
          <c:y val="3.917274939172749E-2"/>
          <c:w val="0.87928221859706368"/>
          <c:h val="0.78287449470276049"/>
        </c:manualLayout>
      </c:layout>
      <c:lineChart>
        <c:grouping val="standard"/>
        <c:ser>
          <c:idx val="0"/>
          <c:order val="0"/>
          <c:tx>
            <c:strRef>
              <c:f>Sheet1!$A$2</c:f>
              <c:strCache>
                <c:ptCount val="1"/>
              </c:strCache>
            </c:strRef>
          </c:tx>
          <c:spPr>
            <a:ln w="38099">
              <a:solidFill>
                <a:srgbClr val="003366"/>
              </a:solidFill>
              <a:prstDash val="solid"/>
            </a:ln>
          </c:spPr>
          <c:marker>
            <c:symbol val="diamond"/>
            <c:size val="8"/>
            <c:spPr>
              <a:solidFill>
                <a:srgbClr val="000080"/>
              </a:solidFill>
              <a:ln>
                <a:solidFill>
                  <a:srgbClr val="000080"/>
                </a:solidFill>
                <a:prstDash val="solid"/>
              </a:ln>
            </c:spPr>
          </c:marker>
          <c:dLbls>
            <c:dLbl>
              <c:idx val="0"/>
              <c:layout>
                <c:manualLayout>
                  <c:x val="-6.640787432402917E-2"/>
                  <c:y val="0.11207769690699761"/>
                </c:manualLayout>
              </c:layout>
              <c:dLblPos val="r"/>
              <c:showVal val="1"/>
            </c:dLbl>
            <c:dLbl>
              <c:idx val="1"/>
              <c:layout>
                <c:manualLayout>
                  <c:x val="-6.1187580172380227E-2"/>
                  <c:y val="0.14859296162963048"/>
                </c:manualLayout>
              </c:layout>
              <c:dLblPos val="r"/>
              <c:showVal val="1"/>
            </c:dLbl>
            <c:dLbl>
              <c:idx val="2"/>
              <c:layout>
                <c:manualLayout>
                  <c:x val="-6.2492739480974419E-2"/>
                  <c:y val="0.10435072026083025"/>
                </c:manualLayout>
              </c:layout>
              <c:dLblPos val="r"/>
              <c:showVal val="1"/>
            </c:dLbl>
            <c:dLbl>
              <c:idx val="3"/>
              <c:layout>
                <c:manualLayout>
                  <c:x val="-5.2378481218395979E-2"/>
                  <c:y val="0.10419911802663714"/>
                </c:manualLayout>
              </c:layout>
              <c:dLblPos val="r"/>
              <c:showVal val="1"/>
            </c:dLbl>
            <c:dLbl>
              <c:idx val="4"/>
              <c:layout>
                <c:manualLayout>
                  <c:x val="-3.9086460032626544E-2"/>
                  <c:y val="7.5562815348148141E-2"/>
                </c:manualLayout>
              </c:layout>
              <c:dLblPos val="r"/>
              <c:showVal val="1"/>
            </c:dLbl>
            <c:numFmt formatCode="0.0%" sourceLinked="0"/>
            <c:spPr>
              <a:solidFill>
                <a:srgbClr val="FFFFFF"/>
              </a:solidFill>
              <a:ln w="25399">
                <a:noFill/>
              </a:ln>
            </c:spPr>
            <c:txPr>
              <a:bodyPr/>
              <a:lstStyle/>
              <a:p>
                <a:pPr>
                  <a:defRPr sz="1400" b="1" i="0" u="none" strike="noStrike" baseline="0">
                    <a:solidFill>
                      <a:srgbClr val="000000"/>
                    </a:solidFill>
                    <a:latin typeface="Times New Roman"/>
                    <a:ea typeface="Times New Roman"/>
                    <a:cs typeface="Times New Roman"/>
                  </a:defRPr>
                </a:pPr>
                <a:endParaRPr lang="ru-RU"/>
              </a:p>
            </c:txPr>
            <c:showVal val="1"/>
          </c:dLbls>
          <c:cat>
            <c:strRef>
              <c:f>Sheet1!$B$1:$F$1</c:f>
              <c:strCache>
                <c:ptCount val="5"/>
                <c:pt idx="0">
                  <c:v>2015 год</c:v>
                </c:pt>
                <c:pt idx="1">
                  <c:v>2016 год</c:v>
                </c:pt>
                <c:pt idx="2">
                  <c:v>2017 год</c:v>
                </c:pt>
                <c:pt idx="3">
                  <c:v>2018 год</c:v>
                </c:pt>
                <c:pt idx="4">
                  <c:v>2019 год</c:v>
                </c:pt>
              </c:strCache>
            </c:strRef>
          </c:cat>
          <c:val>
            <c:numRef>
              <c:f>Sheet1!$B$2:$F$2</c:f>
              <c:numCache>
                <c:formatCode>0.00%</c:formatCode>
                <c:ptCount val="5"/>
                <c:pt idx="0">
                  <c:v>1.6000000000000007E-2</c:v>
                </c:pt>
                <c:pt idx="1">
                  <c:v>2.3E-2</c:v>
                </c:pt>
                <c:pt idx="2">
                  <c:v>1.4E-2</c:v>
                </c:pt>
                <c:pt idx="3">
                  <c:v>1.2E-2</c:v>
                </c:pt>
                <c:pt idx="4">
                  <c:v>9.0000000000000028E-3</c:v>
                </c:pt>
              </c:numCache>
            </c:numRef>
          </c:val>
        </c:ser>
        <c:dLbls>
          <c:showVal val="1"/>
        </c:dLbls>
        <c:upDownBars>
          <c:gapWidth val="150"/>
          <c:upBars>
            <c:spPr>
              <a:solidFill>
                <a:srgbClr val="FFFFFF"/>
              </a:solidFill>
              <a:ln w="3175">
                <a:solidFill>
                  <a:srgbClr val="000000"/>
                </a:solidFill>
                <a:prstDash val="solid"/>
              </a:ln>
            </c:spPr>
          </c:upBars>
          <c:downBars>
            <c:spPr>
              <a:solidFill>
                <a:srgbClr val="000000"/>
              </a:solidFill>
              <a:ln w="3175">
                <a:solidFill>
                  <a:srgbClr val="000000"/>
                </a:solidFill>
                <a:prstDash val="solid"/>
              </a:ln>
            </c:spPr>
          </c:downBars>
        </c:upDownBars>
        <c:marker val="1"/>
        <c:axId val="149867520"/>
        <c:axId val="158819072"/>
      </c:lineChart>
      <c:catAx>
        <c:axId val="149867520"/>
        <c:scaling>
          <c:orientation val="minMax"/>
        </c:scaling>
        <c:axPos val="b"/>
        <c:numFmt formatCode="General" sourceLinked="1"/>
        <c:tickLblPos val="nextTo"/>
        <c:spPr>
          <a:ln w="3175">
            <a:solidFill>
              <a:srgbClr val="000000"/>
            </a:solidFill>
            <a:prstDash val="solid"/>
          </a:ln>
        </c:spPr>
        <c:txPr>
          <a:bodyPr rot="0" vert="horz"/>
          <a:lstStyle/>
          <a:p>
            <a:pPr>
              <a:defRPr sz="1400" b="1" i="0" u="none" strike="noStrike" baseline="0">
                <a:solidFill>
                  <a:srgbClr val="000000"/>
                </a:solidFill>
                <a:latin typeface="Times New Roman"/>
                <a:ea typeface="Times New Roman"/>
                <a:cs typeface="Times New Roman"/>
              </a:defRPr>
            </a:pPr>
            <a:endParaRPr lang="ru-RU"/>
          </a:p>
        </c:txPr>
        <c:crossAx val="158819072"/>
        <c:crosses val="autoZero"/>
        <c:auto val="1"/>
        <c:lblAlgn val="ctr"/>
        <c:lblOffset val="100"/>
        <c:tickLblSkip val="1"/>
        <c:tickMarkSkip val="1"/>
      </c:catAx>
      <c:valAx>
        <c:axId val="158819072"/>
        <c:scaling>
          <c:orientation val="minMax"/>
        </c:scaling>
        <c:axPos val="l"/>
        <c:majorGridlines>
          <c:spPr>
            <a:ln w="12700">
              <a:solidFill>
                <a:srgbClr val="000000"/>
              </a:solidFill>
              <a:prstDash val="solid"/>
            </a:ln>
          </c:spPr>
        </c:majorGridlines>
        <c:numFmt formatCode="0.00%" sourceLinked="1"/>
        <c:tickLblPos val="nextTo"/>
        <c:spPr>
          <a:ln w="3175">
            <a:solidFill>
              <a:srgbClr val="000000"/>
            </a:solidFill>
            <a:prstDash val="solid"/>
          </a:ln>
        </c:spPr>
        <c:txPr>
          <a:bodyPr rot="0" vert="horz"/>
          <a:lstStyle/>
          <a:p>
            <a:pPr>
              <a:defRPr sz="1400" b="1" i="0" u="none" strike="noStrike" baseline="0">
                <a:solidFill>
                  <a:srgbClr val="000000"/>
                </a:solidFill>
                <a:latin typeface="Times New Roman"/>
                <a:ea typeface="Times New Roman"/>
                <a:cs typeface="Times New Roman"/>
              </a:defRPr>
            </a:pPr>
            <a:endParaRPr lang="ru-RU"/>
          </a:p>
        </c:txPr>
        <c:crossAx val="149867520"/>
        <c:crosses val="autoZero"/>
        <c:crossBetween val="between"/>
      </c:valAx>
      <c:spPr>
        <a:solidFill>
          <a:srgbClr val="FFFFFF"/>
        </a:solidFill>
        <a:ln w="12700">
          <a:solidFill>
            <a:srgbClr val="FFFFFF"/>
          </a:solidFill>
          <a:prstDash val="solid"/>
        </a:ln>
      </c:spPr>
    </c:plotArea>
    <c:plotVisOnly val="1"/>
    <c:dispBlanksAs val="gap"/>
  </c:chart>
  <c:spPr>
    <a:solidFill>
      <a:srgbClr val="FFFFFF"/>
    </a:solidFill>
    <a:ln>
      <a:noFill/>
    </a:ln>
  </c:spPr>
  <c:txPr>
    <a:bodyPr/>
    <a:lstStyle/>
    <a:p>
      <a:pPr>
        <a:defRPr sz="1200" b="1" i="0" u="none" strike="noStrike" baseline="0">
          <a:solidFill>
            <a:srgbClr val="000000"/>
          </a:solidFill>
          <a:latin typeface="Times New Roman"/>
          <a:ea typeface="Times New Roman"/>
          <a:cs typeface="Times New Roman"/>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203EBC-F9A9-4CB0-A859-C23690E4CC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116</Pages>
  <Words>35175</Words>
  <Characters>200500</Characters>
  <Application>Microsoft Office Word</Application>
  <DocSecurity>0</DocSecurity>
  <Lines>1670</Lines>
  <Paragraphs>470</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235205</CharactersWithSpaces>
  <SharedDoc>false</SharedDoc>
  <HLinks>
    <vt:vector size="6" baseType="variant">
      <vt:variant>
        <vt:i4>851994</vt:i4>
      </vt:variant>
      <vt:variant>
        <vt:i4>15</vt:i4>
      </vt:variant>
      <vt:variant>
        <vt:i4>0</vt:i4>
      </vt:variant>
      <vt:variant>
        <vt:i4>5</vt:i4>
      </vt:variant>
      <vt:variant>
        <vt:lpwstr>http://www.gosuslugi.ru/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Sovet-user-01</cp:lastModifiedBy>
  <cp:revision>4</cp:revision>
  <cp:lastPrinted>2019-12-19T06:01:00Z</cp:lastPrinted>
  <dcterms:created xsi:type="dcterms:W3CDTF">2019-12-26T11:17:00Z</dcterms:created>
  <dcterms:modified xsi:type="dcterms:W3CDTF">2021-09-01T12:28:00Z</dcterms:modified>
</cp:coreProperties>
</file>